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00647159" w:rsidR="00EB410E" w:rsidRPr="007F16F8" w:rsidRDefault="00EB410E" w:rsidP="00AF111F">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607A3C">
        <w:rPr>
          <w:sz w:val="24"/>
          <w:lang w:eastAsia="zh-CN"/>
        </w:rPr>
        <w:t xml:space="preserve">4         </w:t>
      </w:r>
      <w:r w:rsidR="003A6AE5">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B742CE" w:rsidRPr="00B742CE">
        <w:rPr>
          <w:bCs/>
          <w:noProof w:val="0"/>
          <w:sz w:val="24"/>
        </w:rPr>
        <w:t>R2-2106</w:t>
      </w:r>
      <w:r w:rsidR="00663FC1">
        <w:rPr>
          <w:bCs/>
          <w:noProof w:val="0"/>
          <w:sz w:val="24"/>
        </w:rPr>
        <w:t>521</w:t>
      </w:r>
    </w:p>
    <w:p w14:paraId="2B60AF3C" w14:textId="2D56C504" w:rsidR="00EB410E" w:rsidRDefault="0051416A" w:rsidP="00AF111F">
      <w:pPr>
        <w:pStyle w:val="CRCoverPage"/>
        <w:spacing w:after="240"/>
        <w:jc w:val="both"/>
        <w:outlineLvl w:val="0"/>
        <w:rPr>
          <w:b/>
          <w:sz w:val="24"/>
        </w:rPr>
      </w:pPr>
      <w:r>
        <w:rPr>
          <w:b/>
          <w:sz w:val="24"/>
        </w:rPr>
        <w:t>Electronic meeting</w:t>
      </w:r>
      <w:r w:rsidR="00F73A55" w:rsidRPr="00F73A55">
        <w:rPr>
          <w:b/>
          <w:sz w:val="24"/>
        </w:rPr>
        <w:t xml:space="preserve">, </w:t>
      </w:r>
      <w:r w:rsidR="00F84281">
        <w:rPr>
          <w:b/>
          <w:sz w:val="24"/>
        </w:rPr>
        <w:t>1</w:t>
      </w:r>
      <w:r w:rsidR="00885A07">
        <w:rPr>
          <w:b/>
          <w:sz w:val="24"/>
        </w:rPr>
        <w:t>9</w:t>
      </w:r>
      <w:r w:rsidR="00F73A55" w:rsidRPr="00F73A55">
        <w:rPr>
          <w:b/>
          <w:sz w:val="24"/>
        </w:rPr>
        <w:t>th-</w:t>
      </w:r>
      <w:r w:rsidR="00772B59">
        <w:rPr>
          <w:b/>
          <w:sz w:val="24"/>
        </w:rPr>
        <w:t>2</w:t>
      </w:r>
      <w:r w:rsidR="000C375A">
        <w:rPr>
          <w:b/>
          <w:sz w:val="24"/>
        </w:rPr>
        <w:t>7</w:t>
      </w:r>
      <w:r w:rsidR="00885A07">
        <w:rPr>
          <w:b/>
          <w:sz w:val="24"/>
        </w:rPr>
        <w:t>th</w:t>
      </w:r>
      <w:r w:rsidR="00607A3C">
        <w:rPr>
          <w:b/>
          <w:sz w:val="24"/>
        </w:rPr>
        <w:t xml:space="preserve"> May</w:t>
      </w:r>
      <w:r w:rsidR="00F73A55" w:rsidRPr="00F73A55">
        <w:rPr>
          <w:b/>
          <w:sz w:val="24"/>
        </w:rPr>
        <w:t xml:space="preserve"> 20</w:t>
      </w:r>
      <w:r>
        <w:rPr>
          <w:b/>
          <w:sz w:val="24"/>
        </w:rPr>
        <w:t>2</w:t>
      </w:r>
      <w:r w:rsidR="00772B59">
        <w:rPr>
          <w:b/>
          <w:sz w:val="24"/>
        </w:rPr>
        <w:t>1</w:t>
      </w:r>
    </w:p>
    <w:p w14:paraId="372F5655" w14:textId="650E04BC" w:rsidR="00EB410E" w:rsidRDefault="00EB410E" w:rsidP="00AF111F">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341072">
        <w:rPr>
          <w:rFonts w:cs="Arial"/>
          <w:bCs/>
          <w:sz w:val="24"/>
          <w:lang w:val="en-US"/>
        </w:rPr>
        <w:t>8.12.</w:t>
      </w:r>
      <w:r w:rsidR="006D0B61">
        <w:rPr>
          <w:rFonts w:cs="Arial"/>
          <w:bCs/>
          <w:sz w:val="24"/>
          <w:lang w:val="en-US"/>
        </w:rPr>
        <w:t>2</w:t>
      </w:r>
      <w:r w:rsidR="00341072">
        <w:rPr>
          <w:rFonts w:cs="Arial"/>
          <w:bCs/>
          <w:sz w:val="24"/>
          <w:lang w:val="en-US"/>
        </w:rPr>
        <w:t>.1</w:t>
      </w:r>
    </w:p>
    <w:p w14:paraId="2E0FC3EF" w14:textId="77777777" w:rsidR="00EB410E" w:rsidRDefault="00EB410E" w:rsidP="00AF111F">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64D6D304" w:rsidR="00EB410E" w:rsidRPr="007F16F8" w:rsidRDefault="00EB410E" w:rsidP="00AF111F">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6D0B61" w:rsidRPr="006D0B61">
        <w:rPr>
          <w:rFonts w:ascii="Arial" w:hAnsi="Arial" w:cs="Arial"/>
          <w:bCs/>
          <w:sz w:val="24"/>
        </w:rPr>
        <w:t xml:space="preserve">Summary </w:t>
      </w:r>
      <w:r w:rsidR="00663FC1">
        <w:rPr>
          <w:rFonts w:ascii="Arial" w:hAnsi="Arial" w:cs="Arial"/>
          <w:bCs/>
          <w:sz w:val="24"/>
        </w:rPr>
        <w:t xml:space="preserve">of </w:t>
      </w:r>
      <w:r w:rsidR="00663FC1" w:rsidRPr="00663FC1">
        <w:rPr>
          <w:rFonts w:ascii="Arial" w:hAnsi="Arial" w:cs="Arial"/>
          <w:bCs/>
          <w:sz w:val="24"/>
        </w:rPr>
        <w:t>[AT114-e][105][RedCap] Definition of RedCap UE and reduced capabilities (Intel)</w:t>
      </w:r>
    </w:p>
    <w:p w14:paraId="7FF9C1D5" w14:textId="77777777" w:rsidR="00EB410E" w:rsidRDefault="00EB410E" w:rsidP="00AF111F">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AF111F">
      <w:pPr>
        <w:pStyle w:val="Heading1"/>
        <w:numPr>
          <w:ilvl w:val="0"/>
          <w:numId w:val="2"/>
        </w:numPr>
        <w:jc w:val="both"/>
      </w:pPr>
      <w:r>
        <w:t>Introduction</w:t>
      </w:r>
    </w:p>
    <w:p w14:paraId="3BED69C1" w14:textId="77777777" w:rsidR="00663FC1" w:rsidRDefault="00C45CE5">
      <w:pPr>
        <w:jc w:val="both"/>
        <w:rPr>
          <w:lang w:val="en-GB"/>
        </w:rPr>
      </w:pPr>
      <w:bookmarkStart w:id="1" w:name="Proposal_Pattern_Length"/>
      <w:r w:rsidRPr="00C45CE5">
        <w:rPr>
          <w:lang w:val="en-GB"/>
        </w:rPr>
        <w:t xml:space="preserve">This document </w:t>
      </w:r>
      <w:r w:rsidR="006D0B61">
        <w:rPr>
          <w:lang w:val="en-GB"/>
        </w:rPr>
        <w:t xml:space="preserve">is </w:t>
      </w:r>
      <w:r w:rsidR="00663FC1">
        <w:rPr>
          <w:lang w:val="en-GB"/>
        </w:rPr>
        <w:t>the summary of following offline discussion:</w:t>
      </w:r>
    </w:p>
    <w:p w14:paraId="3B084C33" w14:textId="77777777" w:rsidR="00663FC1" w:rsidRDefault="00663FC1" w:rsidP="00663FC1">
      <w:pPr>
        <w:pStyle w:val="NormalWeb"/>
      </w:pPr>
      <w:r>
        <w:rPr>
          <w:rStyle w:val="Strong"/>
          <w:rFonts w:ascii="Wingdings" w:hAnsi="Wingdings"/>
        </w:rPr>
        <w:t></w:t>
      </w:r>
      <w:r>
        <w:rPr>
          <w:rStyle w:val="Strong"/>
          <w:rFonts w:ascii="Wingdings" w:hAnsi="Wingdings"/>
        </w:rPr>
        <w:t></w:t>
      </w:r>
      <w:r>
        <w:rPr>
          <w:rStyle w:val="Strong"/>
        </w:rPr>
        <w:t>[AT114-e][105][RedCap] Definition of RedCap UE and reduced capabilities (Intel) </w:t>
      </w:r>
    </w:p>
    <w:p w14:paraId="48600F94" w14:textId="1547AE74" w:rsidR="00663FC1" w:rsidRDefault="00663FC1" w:rsidP="00663FC1">
      <w:pPr>
        <w:pStyle w:val="NormalWeb"/>
        <w:ind w:left="1620"/>
      </w:pPr>
      <w:r>
        <w:t xml:space="preserve">Initial scope: Discuss the proposals from </w:t>
      </w:r>
      <w:hyperlink r:id="rId11" w:history="1">
        <w:r w:rsidRPr="00475E7F">
          <w:rPr>
            <w:rStyle w:val="Hyperlink"/>
          </w:rPr>
          <w:t>R2-2106462</w:t>
        </w:r>
      </w:hyperlink>
    </w:p>
    <w:p w14:paraId="28426C72" w14:textId="77777777" w:rsidR="00663FC1" w:rsidRDefault="00663FC1" w:rsidP="00663FC1">
      <w:pPr>
        <w:pStyle w:val="NormalWeb"/>
        <w:ind w:left="1620"/>
      </w:pPr>
      <w:r>
        <w:t>Initial intended outcome: Summary of the offline discussion with e.g.:</w:t>
      </w:r>
    </w:p>
    <w:p w14:paraId="1747166D" w14:textId="77777777" w:rsidR="00663FC1" w:rsidRDefault="00663FC1" w:rsidP="00663FC1">
      <w:pPr>
        <w:pStyle w:val="NormalWeb"/>
        <w:ind w:left="1980"/>
      </w:pPr>
      <w:r>
        <w:rPr>
          <w:rFonts w:ascii="Wingdings" w:hAnsi="Wingdings"/>
        </w:rPr>
        <w:t></w:t>
      </w:r>
      <w:r>
        <w:rPr>
          <w:rFonts w:ascii="Times New Roman" w:hAnsi="Times New Roman" w:cs="Times New Roman"/>
          <w:sz w:val="14"/>
          <w:szCs w:val="14"/>
        </w:rPr>
        <w:t xml:space="preserve">  </w:t>
      </w:r>
      <w:r>
        <w:t>List of proposals for agreement (if any)</w:t>
      </w:r>
    </w:p>
    <w:p w14:paraId="1D34123D" w14:textId="77777777" w:rsidR="00663FC1" w:rsidRDefault="00663FC1" w:rsidP="00663FC1">
      <w:pPr>
        <w:pStyle w:val="NormalWeb"/>
        <w:ind w:left="1980"/>
      </w:pPr>
      <w:r>
        <w:rPr>
          <w:rFonts w:ascii="Wingdings" w:hAnsi="Wingdings"/>
        </w:rPr>
        <w:t></w:t>
      </w:r>
      <w:r>
        <w:rPr>
          <w:rFonts w:ascii="Times New Roman" w:hAnsi="Times New Roman" w:cs="Times New Roman"/>
          <w:sz w:val="14"/>
          <w:szCs w:val="14"/>
        </w:rPr>
        <w:t xml:space="preserve">  </w:t>
      </w:r>
      <w:r>
        <w:t>List of proposals that require online discussions</w:t>
      </w:r>
    </w:p>
    <w:p w14:paraId="71AC824D" w14:textId="77777777" w:rsidR="00663FC1" w:rsidRDefault="00663FC1" w:rsidP="00663FC1">
      <w:pPr>
        <w:pStyle w:val="NormalWeb"/>
        <w:ind w:left="1980"/>
      </w:pPr>
      <w:r>
        <w:rPr>
          <w:rFonts w:ascii="Wingdings" w:hAnsi="Wingdings"/>
        </w:rPr>
        <w:t></w:t>
      </w:r>
      <w:r>
        <w:rPr>
          <w:rFonts w:ascii="Times New Roman" w:hAnsi="Times New Roman" w:cs="Times New Roman"/>
          <w:sz w:val="14"/>
          <w:szCs w:val="14"/>
        </w:rPr>
        <w:t xml:space="preserve">  </w:t>
      </w:r>
      <w:r>
        <w:t>List of proposals that should not be pursued (if any)</w:t>
      </w:r>
    </w:p>
    <w:p w14:paraId="020FC381" w14:textId="77777777" w:rsidR="00663FC1" w:rsidRDefault="00663FC1" w:rsidP="00663FC1">
      <w:pPr>
        <w:pStyle w:val="NormalWeb"/>
        <w:ind w:left="1620"/>
      </w:pPr>
      <w:r>
        <w:t>Initial deadline (for companies' feedback): Thursday 2021-05-20 07:00 UTC</w:t>
      </w:r>
    </w:p>
    <w:p w14:paraId="31CBE556" w14:textId="2EAE6EB0" w:rsidR="00663FC1" w:rsidRDefault="00663FC1" w:rsidP="00663FC1">
      <w:pPr>
        <w:pStyle w:val="NormalWeb"/>
        <w:ind w:left="1620"/>
      </w:pPr>
      <w:r>
        <w:t xml:space="preserve">Initial deadline (for rapporteur's summary in </w:t>
      </w:r>
      <w:hyperlink r:id="rId12" w:history="1">
        <w:r w:rsidRPr="00475E7F">
          <w:rPr>
            <w:rStyle w:val="Hyperlink"/>
            <w:shd w:val="clear" w:color="auto" w:fill="FFFF00"/>
            <w:lang w:val="en-US"/>
          </w:rPr>
          <w:t>R2-2106521</w:t>
        </w:r>
      </w:hyperlink>
      <w:r>
        <w:t>): Thursday 2021-05-20 09:00 UTC</w:t>
      </w:r>
    </w:p>
    <w:p w14:paraId="567470BA" w14:textId="77777777" w:rsidR="00663FC1" w:rsidRPr="00663FC1" w:rsidRDefault="00663FC1">
      <w:pPr>
        <w:jc w:val="both"/>
      </w:pPr>
    </w:p>
    <w:p w14:paraId="38027314" w14:textId="4C1574F3" w:rsidR="00C45CE5" w:rsidRPr="00C45CE5" w:rsidRDefault="00C45CE5">
      <w:pPr>
        <w:jc w:val="both"/>
        <w:rPr>
          <w:lang w:val="en-GB"/>
        </w:rPr>
      </w:pPr>
    </w:p>
    <w:p w14:paraId="79A42B9D" w14:textId="77777777" w:rsidR="00EB410E" w:rsidRDefault="00EB410E" w:rsidP="00AF111F">
      <w:pPr>
        <w:pStyle w:val="Heading1"/>
        <w:numPr>
          <w:ilvl w:val="0"/>
          <w:numId w:val="2"/>
        </w:numPr>
        <w:jc w:val="both"/>
      </w:pPr>
      <w:r>
        <w:t>Discussion</w:t>
      </w:r>
    </w:p>
    <w:p w14:paraId="2A08FB43" w14:textId="77777777" w:rsidR="009347E5" w:rsidRPr="009347E5" w:rsidRDefault="009347E5" w:rsidP="009347E5">
      <w:pPr>
        <w:pStyle w:val="Heading2"/>
      </w:pPr>
      <w:r w:rsidRPr="009347E5">
        <w:t>Definition and capability signaling</w:t>
      </w:r>
    </w:p>
    <w:p w14:paraId="12D7C684" w14:textId="56A13E52" w:rsidR="00053FA5" w:rsidRDefault="00772029" w:rsidP="00053FA5">
      <w:pPr>
        <w:pStyle w:val="Heading3"/>
      </w:pPr>
      <w:r>
        <w:t>Capability design principle</w:t>
      </w:r>
    </w:p>
    <w:p w14:paraId="1B5DB247" w14:textId="052994A4" w:rsidR="00053FA5" w:rsidRDefault="005457F6" w:rsidP="00023FDC">
      <w:pPr>
        <w:rPr>
          <w:b/>
          <w:bCs/>
          <w:lang w:val="en-GB"/>
        </w:rPr>
      </w:pPr>
      <w:r w:rsidRPr="005457F6">
        <w:rPr>
          <w:b/>
          <w:bCs/>
          <w:lang w:val="en-GB"/>
        </w:rPr>
        <w:t>Summary</w:t>
      </w:r>
      <w:r w:rsidR="00441761">
        <w:rPr>
          <w:b/>
          <w:bCs/>
          <w:lang w:val="en-GB"/>
        </w:rPr>
        <w:t xml:space="preserve"> </w:t>
      </w:r>
      <w:r w:rsidR="00BC5F72">
        <w:rPr>
          <w:b/>
          <w:bCs/>
          <w:lang w:val="en-GB"/>
        </w:rPr>
        <w:t>in [20]</w:t>
      </w:r>
      <w:r w:rsidR="00441761">
        <w:rPr>
          <w:b/>
          <w:bCs/>
          <w:lang w:val="en-GB"/>
        </w:rPr>
        <w:t xml:space="preserve">on </w:t>
      </w:r>
      <w:r w:rsidR="00B87B62">
        <w:rPr>
          <w:b/>
          <w:bCs/>
          <w:lang w:val="en-GB"/>
        </w:rPr>
        <w:t>“</w:t>
      </w:r>
      <w:r w:rsidR="00441761">
        <w:rPr>
          <w:b/>
          <w:bCs/>
          <w:lang w:val="en-GB"/>
        </w:rPr>
        <w:t xml:space="preserve">how to </w:t>
      </w:r>
      <w:r w:rsidR="00D17430">
        <w:rPr>
          <w:b/>
          <w:bCs/>
          <w:lang w:val="en-GB"/>
        </w:rPr>
        <w:t>capture RedCap capabilities</w:t>
      </w:r>
      <w:r w:rsidR="00B87B62">
        <w:rPr>
          <w:b/>
          <w:bCs/>
          <w:lang w:val="en-GB"/>
        </w:rPr>
        <w:t>”</w:t>
      </w:r>
      <w:r w:rsidR="00663FC1">
        <w:rPr>
          <w:b/>
          <w:bCs/>
          <w:lang w:val="en-GB"/>
        </w:rPr>
        <w:t xml:space="preserve"> </w:t>
      </w:r>
      <w:r w:rsidR="00BC5F72">
        <w:rPr>
          <w:b/>
          <w:bCs/>
          <w:lang w:val="en-GB"/>
        </w:rPr>
        <w:t>is</w:t>
      </w:r>
      <w:r w:rsidR="00663FC1">
        <w:rPr>
          <w:b/>
          <w:bCs/>
          <w:lang w:val="en-GB"/>
        </w:rPr>
        <w:t xml:space="preserve"> </w:t>
      </w:r>
      <w:r w:rsidR="00BC5F72">
        <w:rPr>
          <w:b/>
          <w:bCs/>
          <w:lang w:val="en-GB"/>
        </w:rPr>
        <w:t>cited</w:t>
      </w:r>
      <w:r w:rsidR="00663FC1">
        <w:rPr>
          <w:b/>
          <w:bCs/>
          <w:lang w:val="en-GB"/>
        </w:rPr>
        <w:t xml:space="preserve"> as following</w:t>
      </w:r>
      <w:r w:rsidR="00D17430">
        <w:rPr>
          <w:b/>
          <w:bCs/>
          <w:lang w:val="en-GB"/>
        </w:rPr>
        <w:t>:</w:t>
      </w:r>
    </w:p>
    <w:tbl>
      <w:tblPr>
        <w:tblStyle w:val="TableGrid"/>
        <w:tblW w:w="0" w:type="auto"/>
        <w:tblLook w:val="04A0" w:firstRow="1" w:lastRow="0" w:firstColumn="1" w:lastColumn="0" w:noHBand="0" w:noVBand="1"/>
      </w:tblPr>
      <w:tblGrid>
        <w:gridCol w:w="9350"/>
      </w:tblGrid>
      <w:tr w:rsidR="00663FC1" w14:paraId="3E06DE61" w14:textId="77777777" w:rsidTr="00663FC1">
        <w:tc>
          <w:tcPr>
            <w:tcW w:w="9350" w:type="dxa"/>
          </w:tcPr>
          <w:p w14:paraId="6AE179E5" w14:textId="09F6FB8B" w:rsidR="00663FC1" w:rsidRPr="00BC5F72" w:rsidRDefault="00BC5F72" w:rsidP="00BC5F72">
            <w:pPr>
              <w:rPr>
                <w:b/>
                <w:bCs/>
                <w:lang w:val="en-GB" w:eastAsia="x-none"/>
              </w:rPr>
            </w:pPr>
            <w:bookmarkStart w:id="2" w:name="_Ref71409328"/>
            <w:bookmarkStart w:id="3" w:name="_Toc71411729"/>
            <w:bookmarkStart w:id="4" w:name="_Toc71567420"/>
            <w:bookmarkStart w:id="5" w:name="_Toc71567691"/>
            <w:bookmarkStart w:id="6" w:name="_Toc71568468"/>
            <w:bookmarkStart w:id="7" w:name="_Toc71850608"/>
            <w:bookmarkStart w:id="8" w:name="_Toc71880718"/>
            <w:bookmarkStart w:id="9" w:name="_Toc71830286"/>
            <w:bookmarkStart w:id="10" w:name="_Toc71912781"/>
            <w:bookmarkStart w:id="11" w:name="_Toc71883386"/>
            <w:bookmarkStart w:id="12" w:name="_Toc72328748"/>
            <w:r w:rsidRPr="00BC5F72">
              <w:rPr>
                <w:b/>
                <w:bCs/>
                <w:lang w:val="en-GB" w:eastAsia="x-none"/>
              </w:rPr>
              <w:t xml:space="preserve">Observation 1: </w:t>
            </w:r>
            <w:r w:rsidR="00663FC1" w:rsidRPr="00BC5F72">
              <w:rPr>
                <w:lang w:val="en-GB" w:eastAsia="x-none"/>
              </w:rPr>
              <w:t>Regarding the capability design principle, the main difference between alternative 1 and 2 is</w:t>
            </w:r>
            <w:bookmarkEnd w:id="2"/>
            <w:bookmarkEnd w:id="3"/>
            <w:bookmarkEnd w:id="4"/>
            <w:bookmarkEnd w:id="5"/>
            <w:bookmarkEnd w:id="6"/>
            <w:r w:rsidR="00663FC1" w:rsidRPr="00BC5F72">
              <w:rPr>
                <w:lang w:val="en-GB" w:eastAsia="x-none"/>
              </w:rPr>
              <w:t xml:space="preserve"> whether to define an new independent container to contain all optional features for RedCap UEs;</w:t>
            </w:r>
            <w:bookmarkEnd w:id="7"/>
            <w:bookmarkEnd w:id="8"/>
            <w:bookmarkEnd w:id="9"/>
            <w:bookmarkEnd w:id="10"/>
            <w:bookmarkEnd w:id="11"/>
            <w:bookmarkEnd w:id="12"/>
          </w:p>
          <w:p w14:paraId="70D65E03" w14:textId="77777777" w:rsidR="00663FC1" w:rsidRDefault="00663FC1" w:rsidP="00663FC1">
            <w:pPr>
              <w:rPr>
                <w:b/>
                <w:bCs/>
                <w:lang w:val="en-GB" w:eastAsia="x-none"/>
              </w:rPr>
            </w:pPr>
          </w:p>
          <w:p w14:paraId="1152D521" w14:textId="3EB996AE" w:rsidR="00663FC1" w:rsidRDefault="00663FC1" w:rsidP="00663FC1">
            <w:pPr>
              <w:rPr>
                <w:lang w:val="en-GB" w:eastAsia="x-none"/>
              </w:rPr>
            </w:pPr>
            <w:r w:rsidRPr="00076357">
              <w:rPr>
                <w:b/>
                <w:bCs/>
                <w:lang w:val="en-GB" w:eastAsia="x-none"/>
              </w:rPr>
              <w:lastRenderedPageBreak/>
              <w:t>Alternative 1</w:t>
            </w:r>
            <w:r>
              <w:rPr>
                <w:lang w:val="en-GB" w:eastAsia="x-none"/>
              </w:rPr>
              <w:t xml:space="preserve"> (to extend UE-NR-Capability using NCE for optional capabilities): 5 companies </w:t>
            </w:r>
            <w:r w:rsidRPr="00570F54">
              <w:rPr>
                <w:lang w:val="en-GB" w:eastAsia="x-none"/>
              </w:rPr>
              <w:t>(vivo, Intel, Ericsson, CATT, Huawei)</w:t>
            </w:r>
          </w:p>
          <w:p w14:paraId="31C7160D" w14:textId="77777777" w:rsidR="00663FC1" w:rsidRDefault="00663FC1" w:rsidP="00663FC1">
            <w:pPr>
              <w:rPr>
                <w:lang w:val="en-GB" w:eastAsia="x-none"/>
              </w:rPr>
            </w:pPr>
            <w:r w:rsidRPr="00076357">
              <w:rPr>
                <w:b/>
                <w:bCs/>
                <w:lang w:val="en-GB" w:eastAsia="x-none"/>
              </w:rPr>
              <w:t>Alternative 2</w:t>
            </w:r>
            <w:r>
              <w:rPr>
                <w:lang w:val="en-GB" w:eastAsia="x-none"/>
              </w:rPr>
              <w:t>: Introduce an new container to contain all optional features:</w:t>
            </w:r>
          </w:p>
          <w:p w14:paraId="3DA5BA01" w14:textId="77777777" w:rsidR="00663FC1" w:rsidRDefault="00663FC1" w:rsidP="00663FC1">
            <w:pPr>
              <w:rPr>
                <w:lang w:val="en-GB" w:eastAsia="x-none"/>
              </w:rPr>
            </w:pPr>
            <w:r w:rsidRPr="00076357">
              <w:rPr>
                <w:b/>
                <w:bCs/>
                <w:lang w:val="en-GB" w:eastAsia="x-none"/>
              </w:rPr>
              <w:t>Alternative 2.1</w:t>
            </w:r>
            <w:r>
              <w:rPr>
                <w:lang w:val="en-GB" w:eastAsia="x-none"/>
              </w:rPr>
              <w:t xml:space="preserve"> (introduce an new container to contain all optional features even if they are same (same value range) as legacy) : 2 companies (ZTE, CTC)</w:t>
            </w:r>
          </w:p>
          <w:p w14:paraId="19DD8491" w14:textId="77777777" w:rsidR="00663FC1" w:rsidRDefault="00663FC1" w:rsidP="00663FC1">
            <w:pPr>
              <w:rPr>
                <w:lang w:val="en-GB" w:eastAsia="x-none"/>
              </w:rPr>
            </w:pPr>
            <w:r w:rsidRPr="00076357">
              <w:rPr>
                <w:b/>
                <w:bCs/>
                <w:lang w:val="en-GB" w:eastAsia="x-none"/>
              </w:rPr>
              <w:t>Alternative 2.2</w:t>
            </w:r>
            <w:r>
              <w:rPr>
                <w:lang w:val="en-GB" w:eastAsia="x-none"/>
              </w:rPr>
              <w:t xml:space="preserve"> (introduce an new container to contain all optional features except capabilities with same value range as legacy): 1 (Qualcomm)</w:t>
            </w:r>
          </w:p>
          <w:p w14:paraId="62337E19" w14:textId="77777777" w:rsidR="00663FC1" w:rsidRDefault="00663FC1" w:rsidP="00663FC1">
            <w:pPr>
              <w:rPr>
                <w:lang w:val="en-GB" w:eastAsia="x-none"/>
              </w:rPr>
            </w:pPr>
            <w:r>
              <w:rPr>
                <w:lang w:val="en-GB" w:eastAsia="x-none"/>
              </w:rPr>
              <w:t>Accordingly to the WID [19], “</w:t>
            </w:r>
            <w:r w:rsidRPr="006206B9">
              <w:rPr>
                <w:lang w:val="en-GB" w:eastAsia="x-none"/>
              </w:rPr>
              <w:t>o</w:t>
            </w:r>
            <w:r w:rsidRPr="006206B9">
              <w:rPr>
                <w:lang w:val="en-GB" w:eastAsia="x-none"/>
              </w:rPr>
              <w:tab/>
              <w:t>The existing UE capability framework is used; changes to capability signalling are specified only if necessary.</w:t>
            </w:r>
            <w:r>
              <w:rPr>
                <w:lang w:val="en-GB" w:eastAsia="x-none"/>
              </w:rPr>
              <w:t>”, Rapporteur considers Alternative 1 is more aligned with the guidance. However there is no clear majority on this. Considering the main difference between alternative 1 and 2 is whether to introduce a container to carry the RedCap UE capabilities, Rapporteur proposes:</w:t>
            </w:r>
          </w:p>
          <w:p w14:paraId="6C797399" w14:textId="23C48325" w:rsidR="00663FC1" w:rsidRPr="00BC5F72" w:rsidRDefault="00BC5F72" w:rsidP="00BC5F72">
            <w:pPr>
              <w:rPr>
                <w:lang w:val="en-GB" w:eastAsia="x-none"/>
              </w:rPr>
            </w:pPr>
            <w:bookmarkStart w:id="13" w:name="_Toc71850953"/>
            <w:bookmarkStart w:id="14" w:name="_Toc71851135"/>
            <w:bookmarkStart w:id="15" w:name="_Toc71879235"/>
            <w:bookmarkStart w:id="16" w:name="_Toc71879288"/>
            <w:bookmarkStart w:id="17" w:name="_Toc71879338"/>
            <w:bookmarkStart w:id="18" w:name="_Toc71879388"/>
            <w:bookmarkStart w:id="19" w:name="_Toc71830264"/>
            <w:bookmarkStart w:id="20" w:name="_Toc71830287"/>
            <w:bookmarkStart w:id="21" w:name="_Toc71901911"/>
            <w:bookmarkStart w:id="22" w:name="_Toc71912784"/>
            <w:bookmarkStart w:id="23" w:name="_Toc71883388"/>
            <w:bookmarkStart w:id="24" w:name="_Toc71961418"/>
            <w:bookmarkStart w:id="25" w:name="_Toc71961553"/>
            <w:bookmarkStart w:id="26" w:name="_Toc72328704"/>
            <w:r>
              <w:rPr>
                <w:b/>
                <w:bCs/>
                <w:lang w:val="en-GB" w:eastAsia="x-none"/>
              </w:rPr>
              <w:t xml:space="preserve">Proposal 1: </w:t>
            </w:r>
            <w:r w:rsidR="00663FC1" w:rsidRPr="00BC5F72">
              <w:rPr>
                <w:lang w:val="en-GB" w:eastAsia="x-none"/>
              </w:rPr>
              <w:t>[To discuss] Ask RAN2 to discuss whether to extend UE-NR-Capability (using non-critical extension) to include alternative 1) optional capabilities for Redcap UEs  (5 support) or alternative 2) introduce an new independent container to contain all optional features for RedCap UEs (with alternative 2.1 even if some of them are same as legacy non-RedCap UE capabilities (2 support), or alternative 2.2 except capabilities with same value range as legacy (1 support)).</w:t>
            </w:r>
            <w:bookmarkEnd w:id="13"/>
            <w:bookmarkEnd w:id="14"/>
            <w:bookmarkEnd w:id="15"/>
            <w:bookmarkEnd w:id="16"/>
            <w:bookmarkEnd w:id="17"/>
            <w:bookmarkEnd w:id="18"/>
            <w:bookmarkEnd w:id="19"/>
            <w:bookmarkEnd w:id="20"/>
            <w:bookmarkEnd w:id="21"/>
            <w:bookmarkEnd w:id="22"/>
            <w:bookmarkEnd w:id="23"/>
            <w:bookmarkEnd w:id="24"/>
            <w:bookmarkEnd w:id="25"/>
            <w:bookmarkEnd w:id="26"/>
            <w:r w:rsidR="00663FC1" w:rsidRPr="00BC5F72">
              <w:rPr>
                <w:lang w:val="en-GB" w:eastAsia="x-none"/>
              </w:rPr>
              <w:t xml:space="preserve"> </w:t>
            </w:r>
          </w:p>
          <w:p w14:paraId="2258A6E2" w14:textId="77777777" w:rsidR="00663FC1" w:rsidRDefault="00663FC1" w:rsidP="00023FDC">
            <w:pPr>
              <w:rPr>
                <w:lang w:val="en-GB" w:eastAsia="x-none"/>
              </w:rPr>
            </w:pPr>
          </w:p>
        </w:tc>
      </w:tr>
    </w:tbl>
    <w:p w14:paraId="37944F78" w14:textId="77777777" w:rsidR="00BC5F72" w:rsidRPr="00BC5F72" w:rsidRDefault="00BC5F72" w:rsidP="00BC5F72">
      <w:pPr>
        <w:pStyle w:val="ListParagraph"/>
        <w:spacing w:after="60"/>
        <w:ind w:left="360" w:hanging="360"/>
        <w:contextualSpacing w:val="0"/>
        <w:jc w:val="both"/>
        <w:rPr>
          <w:b/>
          <w:bCs/>
        </w:rPr>
      </w:pPr>
    </w:p>
    <w:p w14:paraId="47FE38B4" w14:textId="05C7AF2C" w:rsidR="00663FC1" w:rsidRPr="00BC5F72" w:rsidRDefault="00663FC1" w:rsidP="00BC5F72">
      <w:pPr>
        <w:pStyle w:val="ListParagraph"/>
        <w:spacing w:after="60"/>
        <w:ind w:left="360" w:hanging="360"/>
        <w:contextualSpacing w:val="0"/>
        <w:jc w:val="both"/>
        <w:rPr>
          <w:b/>
          <w:bCs/>
        </w:rPr>
      </w:pPr>
      <w:r w:rsidRPr="00BC5F72">
        <w:rPr>
          <w:b/>
          <w:bCs/>
        </w:rPr>
        <w:t>Discussion point 1:</w:t>
      </w:r>
      <w:r w:rsidR="00BC5F72" w:rsidRPr="00BC5F72">
        <w:rPr>
          <w:b/>
          <w:bCs/>
        </w:rPr>
        <w:t xml:space="preserve"> how to capture RedCap capabilities</w:t>
      </w:r>
      <w:r w:rsidR="00BC5F72">
        <w:rPr>
          <w:b/>
          <w:bCs/>
        </w:rPr>
        <w:t xml:space="preserve"> (new container or not)</w:t>
      </w:r>
      <w:r w:rsidR="00BC5F72" w:rsidRPr="00BC5F72">
        <w:rPr>
          <w:b/>
          <w:bCs/>
        </w:rPr>
        <w:t>:</w:t>
      </w:r>
    </w:p>
    <w:p w14:paraId="6F8C8B08" w14:textId="77777777" w:rsidR="00BC5F72" w:rsidRPr="00BC5F72" w:rsidRDefault="00BC5F72" w:rsidP="00BC5F72">
      <w:pPr>
        <w:pStyle w:val="ListParagraph"/>
        <w:spacing w:after="60"/>
        <w:ind w:left="360" w:hanging="360"/>
        <w:contextualSpacing w:val="0"/>
        <w:jc w:val="both"/>
      </w:pPr>
    </w:p>
    <w:p w14:paraId="1193C87F" w14:textId="1E65D8E3" w:rsidR="00BC5F72" w:rsidRDefault="00BC5F72" w:rsidP="00BC5F72">
      <w:pPr>
        <w:rPr>
          <w:lang w:val="en-GB" w:eastAsia="x-none"/>
        </w:rPr>
      </w:pPr>
      <w:r>
        <w:rPr>
          <w:b/>
          <w:bCs/>
          <w:lang w:val="en-GB" w:eastAsia="x-none"/>
        </w:rPr>
        <w:t>Option</w:t>
      </w:r>
      <w:r w:rsidRPr="00076357">
        <w:rPr>
          <w:b/>
          <w:bCs/>
          <w:lang w:val="en-GB" w:eastAsia="x-none"/>
        </w:rPr>
        <w:t xml:space="preserve"> 1</w:t>
      </w:r>
      <w:r>
        <w:rPr>
          <w:lang w:val="en-GB" w:eastAsia="x-none"/>
        </w:rPr>
        <w:t xml:space="preserve"> (to extend UE-NR-Capability using NCE for optional capabilities): 5 companies </w:t>
      </w:r>
      <w:r w:rsidRPr="00570F54">
        <w:rPr>
          <w:lang w:val="en-GB" w:eastAsia="x-none"/>
        </w:rPr>
        <w:t>(vivo, Intel, Ericsson, CATT, Huawei)</w:t>
      </w:r>
    </w:p>
    <w:p w14:paraId="6D7F5BD2" w14:textId="4927274D" w:rsidR="00BC5F72" w:rsidRDefault="00BC5F72" w:rsidP="00BC5F72">
      <w:pPr>
        <w:rPr>
          <w:lang w:val="en-GB" w:eastAsia="x-none"/>
        </w:rPr>
      </w:pPr>
      <w:r>
        <w:rPr>
          <w:b/>
          <w:bCs/>
          <w:lang w:val="en-GB" w:eastAsia="x-none"/>
        </w:rPr>
        <w:t>Option</w:t>
      </w:r>
      <w:r w:rsidRPr="00076357">
        <w:rPr>
          <w:b/>
          <w:bCs/>
          <w:lang w:val="en-GB" w:eastAsia="x-none"/>
        </w:rPr>
        <w:t xml:space="preserve"> 2</w:t>
      </w:r>
      <w:r>
        <w:rPr>
          <w:lang w:val="en-GB" w:eastAsia="x-none"/>
        </w:rPr>
        <w:t>: Introduce an new container to contain all optional features:</w:t>
      </w:r>
    </w:p>
    <w:p w14:paraId="49F268A8" w14:textId="7A4F433F" w:rsidR="00BC5F72" w:rsidRDefault="00BC5F72" w:rsidP="00BC5F72">
      <w:pPr>
        <w:rPr>
          <w:lang w:val="en-GB" w:eastAsia="x-none"/>
        </w:rPr>
      </w:pPr>
      <w:r>
        <w:rPr>
          <w:b/>
          <w:bCs/>
          <w:lang w:val="en-GB" w:eastAsia="x-none"/>
        </w:rPr>
        <w:t xml:space="preserve">Option </w:t>
      </w:r>
      <w:r w:rsidRPr="00076357">
        <w:rPr>
          <w:b/>
          <w:bCs/>
          <w:lang w:val="en-GB" w:eastAsia="x-none"/>
        </w:rPr>
        <w:t xml:space="preserve"> 2.1</w:t>
      </w:r>
      <w:r>
        <w:rPr>
          <w:lang w:val="en-GB" w:eastAsia="x-none"/>
        </w:rPr>
        <w:t xml:space="preserve"> (introduce an new container to contain all optional features even if they are same (same value range) as legacy) : 2 companies (ZTE, CTC)</w:t>
      </w:r>
    </w:p>
    <w:p w14:paraId="73A5E3B3" w14:textId="1B605BA0" w:rsidR="00BC5F72" w:rsidRDefault="00BC5F72" w:rsidP="00BC5F72">
      <w:pPr>
        <w:rPr>
          <w:lang w:val="en-GB" w:eastAsia="x-none"/>
        </w:rPr>
      </w:pPr>
      <w:r>
        <w:rPr>
          <w:b/>
          <w:bCs/>
          <w:lang w:val="en-GB" w:eastAsia="x-none"/>
        </w:rPr>
        <w:t>Option</w:t>
      </w:r>
      <w:r w:rsidRPr="00076357">
        <w:rPr>
          <w:b/>
          <w:bCs/>
          <w:lang w:val="en-GB" w:eastAsia="x-none"/>
        </w:rPr>
        <w:t xml:space="preserve"> 2.2</w:t>
      </w:r>
      <w:r>
        <w:rPr>
          <w:lang w:val="en-GB" w:eastAsia="x-none"/>
        </w:rPr>
        <w:t xml:space="preserve"> (introduce an new container to contain all optional features except capabilities with same value range as legacy): 1 (Qualcomm)</w:t>
      </w:r>
    </w:p>
    <w:tbl>
      <w:tblPr>
        <w:tblStyle w:val="TableGrid"/>
        <w:tblW w:w="0" w:type="auto"/>
        <w:tblInd w:w="113" w:type="dxa"/>
        <w:tblLook w:val="04A0" w:firstRow="1" w:lastRow="0" w:firstColumn="1" w:lastColumn="0" w:noHBand="0" w:noVBand="1"/>
      </w:tblPr>
      <w:tblGrid>
        <w:gridCol w:w="1956"/>
        <w:gridCol w:w="1169"/>
        <w:gridCol w:w="6112"/>
      </w:tblGrid>
      <w:tr w:rsidR="00BC5F72" w:rsidRPr="004F40AB" w14:paraId="5C0A1C91" w14:textId="77777777" w:rsidTr="00322BDD">
        <w:tc>
          <w:tcPr>
            <w:tcW w:w="1956" w:type="dxa"/>
            <w:shd w:val="clear" w:color="auto" w:fill="BFBFBF" w:themeFill="background1" w:themeFillShade="BF"/>
          </w:tcPr>
          <w:p w14:paraId="40D4D07C" w14:textId="77777777" w:rsidR="00BC5F72" w:rsidRPr="004F40AB" w:rsidRDefault="00BC5F72" w:rsidP="00B87B62">
            <w:pPr>
              <w:spacing w:after="0"/>
              <w:jc w:val="center"/>
              <w:rPr>
                <w:b/>
                <w:bCs/>
              </w:rPr>
            </w:pPr>
            <w:r w:rsidRPr="004F40AB">
              <w:rPr>
                <w:b/>
                <w:bCs/>
              </w:rPr>
              <w:t>Company’s name</w:t>
            </w:r>
          </w:p>
        </w:tc>
        <w:tc>
          <w:tcPr>
            <w:tcW w:w="1169" w:type="dxa"/>
            <w:shd w:val="clear" w:color="auto" w:fill="BFBFBF" w:themeFill="background1" w:themeFillShade="BF"/>
          </w:tcPr>
          <w:p w14:paraId="3F4EF658" w14:textId="77777777" w:rsidR="00BC5F72" w:rsidRPr="004F40AB" w:rsidRDefault="00BC5F72" w:rsidP="00B87B62">
            <w:pPr>
              <w:spacing w:after="0"/>
              <w:jc w:val="center"/>
              <w:rPr>
                <w:b/>
                <w:bCs/>
              </w:rPr>
            </w:pPr>
            <w:r>
              <w:rPr>
                <w:b/>
                <w:bCs/>
              </w:rPr>
              <w:t>Option(s)</w:t>
            </w:r>
          </w:p>
        </w:tc>
        <w:tc>
          <w:tcPr>
            <w:tcW w:w="6112" w:type="dxa"/>
            <w:shd w:val="clear" w:color="auto" w:fill="BFBFBF" w:themeFill="background1" w:themeFillShade="BF"/>
          </w:tcPr>
          <w:p w14:paraId="534D6AE1" w14:textId="77777777" w:rsidR="00BC5F72" w:rsidRPr="004F40AB" w:rsidRDefault="00BC5F72" w:rsidP="00B87B62">
            <w:pPr>
              <w:spacing w:after="0"/>
              <w:jc w:val="center"/>
              <w:rPr>
                <w:b/>
                <w:bCs/>
              </w:rPr>
            </w:pPr>
            <w:r>
              <w:rPr>
                <w:b/>
                <w:bCs/>
              </w:rPr>
              <w:t>Comments, if any</w:t>
            </w:r>
          </w:p>
        </w:tc>
      </w:tr>
      <w:tr w:rsidR="00BC5F72" w:rsidRPr="004F40AB" w14:paraId="0A53CACF" w14:textId="77777777" w:rsidTr="00322BDD">
        <w:tc>
          <w:tcPr>
            <w:tcW w:w="1956" w:type="dxa"/>
          </w:tcPr>
          <w:p w14:paraId="0AF6D6EC" w14:textId="66C6A9AD" w:rsidR="00BC5F72" w:rsidRPr="004F40AB" w:rsidRDefault="005314A2" w:rsidP="00B87B62">
            <w:pPr>
              <w:spacing w:after="0"/>
              <w:rPr>
                <w:lang w:eastAsia="zh-CN"/>
              </w:rPr>
            </w:pPr>
            <w:r>
              <w:rPr>
                <w:rFonts w:hint="eastAsia"/>
                <w:lang w:eastAsia="zh-CN"/>
              </w:rPr>
              <w:t>O</w:t>
            </w:r>
            <w:r>
              <w:rPr>
                <w:lang w:eastAsia="zh-CN"/>
              </w:rPr>
              <w:t>PPO</w:t>
            </w:r>
          </w:p>
        </w:tc>
        <w:tc>
          <w:tcPr>
            <w:tcW w:w="1169" w:type="dxa"/>
          </w:tcPr>
          <w:p w14:paraId="3A9FD2F5" w14:textId="571C0EF7" w:rsidR="00BC5F72" w:rsidRPr="004F40AB" w:rsidRDefault="005314A2" w:rsidP="00B87B62">
            <w:pPr>
              <w:spacing w:after="0"/>
              <w:rPr>
                <w:lang w:eastAsia="zh-CN"/>
              </w:rPr>
            </w:pPr>
            <w:r>
              <w:rPr>
                <w:rFonts w:hint="eastAsia"/>
                <w:lang w:eastAsia="zh-CN"/>
              </w:rPr>
              <w:t>Option</w:t>
            </w:r>
            <w:r>
              <w:rPr>
                <w:lang w:eastAsia="zh-CN"/>
              </w:rPr>
              <w:t xml:space="preserve"> 1</w:t>
            </w:r>
          </w:p>
        </w:tc>
        <w:tc>
          <w:tcPr>
            <w:tcW w:w="6112" w:type="dxa"/>
          </w:tcPr>
          <w:p w14:paraId="206CD5D3" w14:textId="68366DF7" w:rsidR="00BC5F72" w:rsidRPr="004F40AB" w:rsidRDefault="005314A2" w:rsidP="00B87B62">
            <w:pPr>
              <w:spacing w:after="0"/>
              <w:rPr>
                <w:lang w:eastAsia="zh-CN"/>
              </w:rPr>
            </w:pPr>
            <w:r>
              <w:rPr>
                <w:lang w:eastAsia="zh-CN"/>
              </w:rPr>
              <w:t xml:space="preserve">If RedCap-specific capabilities are only a few, it seems </w:t>
            </w:r>
            <w:r w:rsidR="009D4F3A">
              <w:rPr>
                <w:lang w:eastAsia="zh-CN"/>
              </w:rPr>
              <w:t xml:space="preserve">that </w:t>
            </w:r>
            <w:r>
              <w:rPr>
                <w:lang w:eastAsia="zh-CN"/>
              </w:rPr>
              <w:t>extend</w:t>
            </w:r>
            <w:r w:rsidR="009D4F3A">
              <w:rPr>
                <w:lang w:eastAsia="zh-CN"/>
              </w:rPr>
              <w:t>ing</w:t>
            </w:r>
            <w:r>
              <w:rPr>
                <w:lang w:eastAsia="zh-CN"/>
              </w:rPr>
              <w:t xml:space="preserve"> UE-NR-Capability</w:t>
            </w:r>
            <w:r w:rsidR="009D4F3A">
              <w:rPr>
                <w:lang w:eastAsia="zh-CN"/>
              </w:rPr>
              <w:t xml:space="preserve"> would be sufficient.</w:t>
            </w:r>
          </w:p>
        </w:tc>
      </w:tr>
      <w:tr w:rsidR="00BC5F72" w:rsidRPr="004F40AB" w14:paraId="76E5AC3D" w14:textId="77777777" w:rsidTr="00322BDD">
        <w:tc>
          <w:tcPr>
            <w:tcW w:w="1956" w:type="dxa"/>
          </w:tcPr>
          <w:p w14:paraId="4B9821CB" w14:textId="592217AE" w:rsidR="00BC5F72" w:rsidRPr="004F40AB" w:rsidRDefault="0080524F" w:rsidP="00B87B62">
            <w:pPr>
              <w:spacing w:after="0"/>
            </w:pPr>
            <w:r>
              <w:t>ZTE</w:t>
            </w:r>
          </w:p>
        </w:tc>
        <w:tc>
          <w:tcPr>
            <w:tcW w:w="1169" w:type="dxa"/>
          </w:tcPr>
          <w:p w14:paraId="2655443C" w14:textId="2AB8E2F3" w:rsidR="00BC5F72" w:rsidRPr="004F40AB" w:rsidRDefault="0080524F" w:rsidP="00407BD1">
            <w:pPr>
              <w:spacing w:after="0"/>
            </w:pPr>
            <w:r>
              <w:t xml:space="preserve">Option 2.1 </w:t>
            </w:r>
            <w:r w:rsidR="00407BD1">
              <w:t>with comments</w:t>
            </w:r>
          </w:p>
        </w:tc>
        <w:tc>
          <w:tcPr>
            <w:tcW w:w="6112" w:type="dxa"/>
          </w:tcPr>
          <w:p w14:paraId="192D9C65" w14:textId="4B7E601C" w:rsidR="000D32C4" w:rsidRPr="001C7CBF" w:rsidRDefault="000D32C4" w:rsidP="0080524F">
            <w:pPr>
              <w:spacing w:after="0"/>
            </w:pPr>
            <w:r w:rsidRPr="001C7CBF">
              <w:t>We think no matter which option is selected, we</w:t>
            </w:r>
            <w:r w:rsidR="001C7CBF" w:rsidRPr="001C7CBF">
              <w:t xml:space="preserve"> (RAN2/1/4)</w:t>
            </w:r>
            <w:r w:rsidRPr="001C7CBF">
              <w:t xml:space="preserve"> need to analysis all existing UE features case by case, in order to iden</w:t>
            </w:r>
            <w:r w:rsidR="001C7CBF" w:rsidRPr="001C7CBF">
              <w:t>tify whether a feature</w:t>
            </w:r>
            <w:r w:rsidRPr="001C7CBF">
              <w:t xml:space="preserve"> is applicable/not applicable to RedCap. </w:t>
            </w:r>
          </w:p>
          <w:p w14:paraId="2F690E03" w14:textId="76E758F5" w:rsidR="00175068" w:rsidRDefault="000D32C4" w:rsidP="00407BD1">
            <w:pPr>
              <w:spacing w:after="0"/>
            </w:pPr>
            <w:r w:rsidRPr="001C7CBF">
              <w:t>So the difference between Option 1 and Option 2.1 is whether to put the identified applicable capabilities into a sepa</w:t>
            </w:r>
            <w:r w:rsidR="001C7CBF">
              <w:t>rate container</w:t>
            </w:r>
            <w:r w:rsidR="00407BD1">
              <w:t>. I</w:t>
            </w:r>
            <w:r w:rsidRPr="001C7CBF">
              <w:t xml:space="preserve">f network or operators want to prevent RedCap UE from using non-intended use case, </w:t>
            </w:r>
            <w:r w:rsidR="00407BD1">
              <w:t xml:space="preserve">then </w:t>
            </w:r>
            <w:r w:rsidR="00407BD1" w:rsidRPr="001C7CBF">
              <w:t xml:space="preserve">Option 2.1 </w:t>
            </w:r>
            <w:r w:rsidR="00407BD1">
              <w:t>is</w:t>
            </w:r>
            <w:r w:rsidR="00407BD1" w:rsidRPr="001C7CBF">
              <w:t xml:space="preserve"> strai</w:t>
            </w:r>
            <w:r w:rsidR="00407BD1">
              <w:t>ghtforward</w:t>
            </w:r>
            <w:r w:rsidR="00407BD1" w:rsidRPr="001C7CBF">
              <w:t xml:space="preserve"> </w:t>
            </w:r>
            <w:r w:rsidRPr="001C7CBF">
              <w:t>because RedCap can only report the capabilities that are applicable to RedCap.</w:t>
            </w:r>
            <w:r w:rsidR="00407BD1">
              <w:t xml:space="preserve"> </w:t>
            </w:r>
            <w:r w:rsidR="00175068">
              <w:t>(easy to do what described in Proposal 7)</w:t>
            </w:r>
          </w:p>
          <w:p w14:paraId="6E1DFEF1" w14:textId="0AC93004" w:rsidR="00175068" w:rsidRDefault="00175068" w:rsidP="00407BD1">
            <w:pPr>
              <w:spacing w:after="0"/>
            </w:pPr>
            <w:r>
              <w:t>In addition, RedCap is intended for low complexity devices, we should try to limit the number of features required for RedCap, otherwise, the distinction between RedCap and non-RedCap will become increasingly blurred. By using Option 2.1, all new (advanced) features introduced in other WIs are considered as “</w:t>
            </w:r>
            <w:r w:rsidRPr="00175068">
              <w:rPr>
                <w:b/>
              </w:rPr>
              <w:t>not applicable</w:t>
            </w:r>
            <w:r>
              <w:rPr>
                <w:b/>
              </w:rPr>
              <w:t>”</w:t>
            </w:r>
            <w:r>
              <w:t xml:space="preserve"> to RedCap by default, </w:t>
            </w:r>
            <w:r w:rsidR="00C85F39">
              <w:t xml:space="preserve">so </w:t>
            </w:r>
            <w:r>
              <w:t xml:space="preserve">it is helpful for </w:t>
            </w:r>
            <w:r w:rsidR="00C85F39">
              <w:t>limiting</w:t>
            </w:r>
            <w:r>
              <w:t xml:space="preserve"> the features required for</w:t>
            </w:r>
            <w:r w:rsidR="00C85F39">
              <w:t xml:space="preserve"> RedCap. (This also relates to discussion point 2</w:t>
            </w:r>
            <w:r>
              <w:t xml:space="preserve">) </w:t>
            </w:r>
          </w:p>
          <w:p w14:paraId="30278352" w14:textId="76E47F29" w:rsidR="00BC5F72" w:rsidRPr="004F40AB" w:rsidRDefault="00BC5F72" w:rsidP="0080524F">
            <w:pPr>
              <w:spacing w:after="0"/>
            </w:pPr>
          </w:p>
        </w:tc>
      </w:tr>
      <w:tr w:rsidR="00BD46EC" w:rsidRPr="004F40AB" w14:paraId="7F5D0505" w14:textId="77777777" w:rsidTr="00322BDD">
        <w:tc>
          <w:tcPr>
            <w:tcW w:w="1956" w:type="dxa"/>
          </w:tcPr>
          <w:p w14:paraId="3C2555C3" w14:textId="7A5866D1" w:rsidR="00BD46EC" w:rsidRDefault="00BD46EC" w:rsidP="00B87B62">
            <w:pPr>
              <w:spacing w:after="0"/>
            </w:pPr>
            <w:r>
              <w:lastRenderedPageBreak/>
              <w:t>Ericsson</w:t>
            </w:r>
          </w:p>
        </w:tc>
        <w:tc>
          <w:tcPr>
            <w:tcW w:w="1169" w:type="dxa"/>
          </w:tcPr>
          <w:p w14:paraId="7F57F76C" w14:textId="783E53DE" w:rsidR="00BD46EC" w:rsidRDefault="00016710" w:rsidP="00407BD1">
            <w:pPr>
              <w:spacing w:after="0"/>
            </w:pPr>
            <w:r>
              <w:t xml:space="preserve">Option 1 </w:t>
            </w:r>
          </w:p>
        </w:tc>
        <w:tc>
          <w:tcPr>
            <w:tcW w:w="6112" w:type="dxa"/>
          </w:tcPr>
          <w:p w14:paraId="74E23438" w14:textId="4435C12F" w:rsidR="00BD46EC" w:rsidRDefault="00016710" w:rsidP="0080524F">
            <w:pPr>
              <w:spacing w:after="0"/>
            </w:pPr>
            <w:r>
              <w:t xml:space="preserve">First, we think the exact location where any new signaling is captured is a stage-3 detail and </w:t>
            </w:r>
            <w:r w:rsidR="008F22A8">
              <w:t>should not be decided until we understand the details</w:t>
            </w:r>
            <w:r w:rsidR="00345F2A">
              <w:t>, e.g. which new capabilities are needed</w:t>
            </w:r>
            <w:r w:rsidR="008F22A8">
              <w:t>.</w:t>
            </w:r>
            <w:r>
              <w:t xml:space="preserve"> </w:t>
            </w:r>
          </w:p>
          <w:p w14:paraId="5014A18A" w14:textId="2D2DC5E5" w:rsidR="00016710" w:rsidRDefault="00016710" w:rsidP="0080524F">
            <w:pPr>
              <w:spacing w:after="0"/>
            </w:pPr>
          </w:p>
          <w:p w14:paraId="3969C949" w14:textId="77777777" w:rsidR="00FF0F30" w:rsidRDefault="00016710" w:rsidP="0080524F">
            <w:pPr>
              <w:spacing w:after="0"/>
            </w:pPr>
            <w:r>
              <w:t xml:space="preserve">We do not think there is need to define </w:t>
            </w:r>
            <w:r w:rsidR="009173EB">
              <w:t xml:space="preserve">many new capabilities, and as we have discussed in our paper </w:t>
            </w:r>
            <w:hyperlink r:id="rId13" w:history="1">
              <w:r w:rsidR="009173EB" w:rsidRPr="00475E7F">
                <w:rPr>
                  <w:rStyle w:val="Hyperlink"/>
                  <w:lang w:val="en-US"/>
                </w:rPr>
                <w:t>R2-2105234</w:t>
              </w:r>
            </w:hyperlink>
            <w:r w:rsidR="009173EB">
              <w:t xml:space="preserve"> [7] the existing signaling should be </w:t>
            </w:r>
            <w:r w:rsidR="00FF0F30">
              <w:t>sufficient in many cases</w:t>
            </w:r>
            <w:r w:rsidR="00965E94">
              <w:t xml:space="preserve">. </w:t>
            </w:r>
            <w:r w:rsidR="00A67867">
              <w:t xml:space="preserve">There should be no reason to duplicate existing capabilities in two different locations </w:t>
            </w:r>
            <w:r w:rsidR="00E72AE5">
              <w:t>if existing signaling can be used</w:t>
            </w:r>
            <w:r w:rsidR="00A67867">
              <w:t xml:space="preserve">. </w:t>
            </w:r>
            <w:r w:rsidR="00FF0F30">
              <w:t>As also indicated in the WID, the legacy framework should be used as much as possible</w:t>
            </w:r>
            <w:r w:rsidR="00A3437A">
              <w:t xml:space="preserve">, and Option 1 follows that principle. </w:t>
            </w:r>
          </w:p>
          <w:p w14:paraId="1C7CED22" w14:textId="77777777" w:rsidR="00C9441E" w:rsidRDefault="00C9441E" w:rsidP="0080524F">
            <w:pPr>
              <w:spacing w:after="0"/>
            </w:pPr>
          </w:p>
          <w:p w14:paraId="6CBBE56A" w14:textId="6FE133B1" w:rsidR="00C9441E" w:rsidRPr="001C7CBF" w:rsidRDefault="004A0E9C" w:rsidP="0080524F">
            <w:pPr>
              <w:spacing w:after="0"/>
            </w:pPr>
            <w:r>
              <w:t>We</w:t>
            </w:r>
            <w:r w:rsidR="00C9441E">
              <w:t xml:space="preserve"> don’t think a new container is needed</w:t>
            </w:r>
            <w:r w:rsidR="00D25659">
              <w:t>.</w:t>
            </w:r>
          </w:p>
        </w:tc>
      </w:tr>
      <w:tr w:rsidR="00001DC6" w:rsidRPr="004F40AB" w14:paraId="2EEE17D8" w14:textId="77777777" w:rsidTr="00322BDD">
        <w:tc>
          <w:tcPr>
            <w:tcW w:w="1956" w:type="dxa"/>
          </w:tcPr>
          <w:p w14:paraId="2B28252C" w14:textId="77777777" w:rsidR="00001DC6" w:rsidRDefault="00001DC6" w:rsidP="007B3BD3">
            <w:pPr>
              <w:spacing w:after="0"/>
            </w:pPr>
            <w:r>
              <w:t>Apple</w:t>
            </w:r>
          </w:p>
        </w:tc>
        <w:tc>
          <w:tcPr>
            <w:tcW w:w="1169" w:type="dxa"/>
          </w:tcPr>
          <w:p w14:paraId="3E26C9F3" w14:textId="77777777" w:rsidR="00001DC6" w:rsidRDefault="00001DC6" w:rsidP="007B3BD3">
            <w:pPr>
              <w:spacing w:after="0"/>
            </w:pPr>
            <w:r>
              <w:t>Option 1</w:t>
            </w:r>
          </w:p>
        </w:tc>
        <w:tc>
          <w:tcPr>
            <w:tcW w:w="6112" w:type="dxa"/>
          </w:tcPr>
          <w:p w14:paraId="711E3542" w14:textId="77777777" w:rsidR="00001DC6" w:rsidRPr="001C7CBF" w:rsidRDefault="00001DC6" w:rsidP="007B3BD3">
            <w:pPr>
              <w:spacing w:after="0"/>
            </w:pPr>
            <w:r>
              <w:t>We do not see the need to deviate from the usual way capabilities are added in RAN2.</w:t>
            </w:r>
          </w:p>
        </w:tc>
      </w:tr>
      <w:tr w:rsidR="00001DC6" w:rsidRPr="004F40AB" w14:paraId="1D53992D" w14:textId="77777777" w:rsidTr="00322BDD">
        <w:tc>
          <w:tcPr>
            <w:tcW w:w="1956" w:type="dxa"/>
          </w:tcPr>
          <w:p w14:paraId="4808E259" w14:textId="438803FD" w:rsidR="00001DC6" w:rsidRDefault="00D3268E" w:rsidP="00B87B62">
            <w:pPr>
              <w:spacing w:after="0"/>
            </w:pPr>
            <w:r>
              <w:t>MediaTek</w:t>
            </w:r>
          </w:p>
        </w:tc>
        <w:tc>
          <w:tcPr>
            <w:tcW w:w="1169" w:type="dxa"/>
          </w:tcPr>
          <w:p w14:paraId="17E05291" w14:textId="31A4F3E6" w:rsidR="00001DC6" w:rsidRDefault="00D3268E" w:rsidP="00407BD1">
            <w:pPr>
              <w:spacing w:after="0"/>
            </w:pPr>
            <w:r>
              <w:t>Option 1</w:t>
            </w:r>
          </w:p>
        </w:tc>
        <w:tc>
          <w:tcPr>
            <w:tcW w:w="6112" w:type="dxa"/>
          </w:tcPr>
          <w:p w14:paraId="1A2AE8B8" w14:textId="0819AD9A" w:rsidR="00001DC6" w:rsidRDefault="00D3268E" w:rsidP="0080524F">
            <w:pPr>
              <w:spacing w:after="0"/>
            </w:pPr>
            <w:r>
              <w:t xml:space="preserve">We agree with Ericsson that the location to capture new signaling is a stage-3 detail and should not be decided until we </w:t>
            </w:r>
            <w:r w:rsidR="00392A92">
              <w:t>know</w:t>
            </w:r>
            <w:r>
              <w:t xml:space="preserve"> the details. </w:t>
            </w:r>
          </w:p>
          <w:p w14:paraId="7B2E9403" w14:textId="77777777" w:rsidR="00D3268E" w:rsidRDefault="00D3268E" w:rsidP="0080524F">
            <w:pPr>
              <w:spacing w:after="0"/>
            </w:pPr>
          </w:p>
          <w:p w14:paraId="13CC3D2D" w14:textId="43B696FA" w:rsidR="00D3268E" w:rsidRDefault="00D3268E" w:rsidP="00D3268E">
            <w:pPr>
              <w:spacing w:after="0"/>
            </w:pPr>
            <w:r>
              <w:t>As a starting assumption, we see no reason to deviate from the way capabilities are captured today or to duplicate existing capability signaling unnecessarily</w:t>
            </w:r>
          </w:p>
        </w:tc>
      </w:tr>
      <w:tr w:rsidR="00D06670" w:rsidRPr="004F40AB" w14:paraId="6A8342B0" w14:textId="77777777" w:rsidTr="00322BDD">
        <w:tc>
          <w:tcPr>
            <w:tcW w:w="1956" w:type="dxa"/>
          </w:tcPr>
          <w:p w14:paraId="4085897D" w14:textId="4812F31F" w:rsidR="00D06670" w:rsidRDefault="00D06670" w:rsidP="00D06670">
            <w:pPr>
              <w:spacing w:after="0"/>
            </w:pPr>
            <w:r>
              <w:t>Qualcomm</w:t>
            </w:r>
          </w:p>
        </w:tc>
        <w:tc>
          <w:tcPr>
            <w:tcW w:w="1169" w:type="dxa"/>
          </w:tcPr>
          <w:p w14:paraId="5DF86423" w14:textId="1A05B6F8" w:rsidR="00D06670" w:rsidRDefault="00D06670" w:rsidP="00D06670">
            <w:pPr>
              <w:spacing w:after="0"/>
            </w:pPr>
            <w:r>
              <w:t>Option 2.2</w:t>
            </w:r>
          </w:p>
        </w:tc>
        <w:tc>
          <w:tcPr>
            <w:tcW w:w="6112" w:type="dxa"/>
          </w:tcPr>
          <w:p w14:paraId="6848FF3D" w14:textId="77777777" w:rsidR="00D06670" w:rsidRDefault="00D06670" w:rsidP="00D06670">
            <w:pPr>
              <w:spacing w:after="0"/>
            </w:pPr>
            <w:r>
              <w:t xml:space="preserve">In our view, a new RedCap container is a cleaner way to signal capabilities for which RedCap UEs are different from non-RedCap UEs. So Option 2 is a better way to go. </w:t>
            </w:r>
          </w:p>
          <w:p w14:paraId="5374BB60" w14:textId="77777777" w:rsidR="00D06670" w:rsidRDefault="00D06670" w:rsidP="00D06670">
            <w:pPr>
              <w:spacing w:after="0"/>
            </w:pPr>
          </w:p>
          <w:p w14:paraId="1D2689DA" w14:textId="40452126" w:rsidR="00D06670" w:rsidRDefault="00D06670" w:rsidP="00D06670">
            <w:pPr>
              <w:spacing w:after="0"/>
            </w:pPr>
            <w:r>
              <w:t xml:space="preserve">Between Option 2.1 and Option 2.2, we prefer Option 2.2 but can support 2.1 too if it is preferred by the majority. </w:t>
            </w:r>
          </w:p>
        </w:tc>
      </w:tr>
      <w:tr w:rsidR="00776D4E" w:rsidRPr="004F40AB" w14:paraId="7C5AECE1" w14:textId="77777777" w:rsidTr="00322BDD">
        <w:tc>
          <w:tcPr>
            <w:tcW w:w="1956" w:type="dxa"/>
          </w:tcPr>
          <w:p w14:paraId="48A2599D" w14:textId="797374FE" w:rsidR="00776D4E" w:rsidRDefault="00776D4E" w:rsidP="00776D4E">
            <w:pPr>
              <w:spacing w:after="0"/>
            </w:pPr>
            <w:r>
              <w:t>Sequans</w:t>
            </w:r>
          </w:p>
        </w:tc>
        <w:tc>
          <w:tcPr>
            <w:tcW w:w="1169" w:type="dxa"/>
          </w:tcPr>
          <w:p w14:paraId="1754C9A8" w14:textId="5D5C1AC6" w:rsidR="00776D4E" w:rsidRDefault="00776D4E" w:rsidP="00776D4E">
            <w:pPr>
              <w:spacing w:after="0"/>
            </w:pPr>
            <w:r>
              <w:t>Option 2.2?</w:t>
            </w:r>
          </w:p>
        </w:tc>
        <w:tc>
          <w:tcPr>
            <w:tcW w:w="6112" w:type="dxa"/>
          </w:tcPr>
          <w:p w14:paraId="317C0A5A" w14:textId="77777777" w:rsidR="00776D4E" w:rsidRDefault="00776D4E" w:rsidP="00776D4E">
            <w:pPr>
              <w:spacing w:after="0"/>
            </w:pPr>
            <w:r>
              <w:t xml:space="preserve">This s a Stage 3 detail that should be decided later. </w:t>
            </w:r>
          </w:p>
          <w:p w14:paraId="7EA5F229" w14:textId="77777777" w:rsidR="00776D4E" w:rsidRDefault="00776D4E" w:rsidP="00776D4E">
            <w:pPr>
              <w:spacing w:after="0"/>
            </w:pPr>
            <w:r>
              <w:t>Current signalling already has containers (e.g. for IMS, sidelink,…) so we do not think this is an issue of diverging from legacy.</w:t>
            </w:r>
          </w:p>
          <w:p w14:paraId="2AC901E8" w14:textId="3F481C6F" w:rsidR="00776D4E" w:rsidRDefault="00776D4E" w:rsidP="00776D4E">
            <w:pPr>
              <w:spacing w:after="0"/>
            </w:pPr>
            <w:r>
              <w:t>Having a separate container would make things more straightforward, but in general as long as applicable features are clearly marked as such all options can work.</w:t>
            </w:r>
            <w:r>
              <w:br/>
              <w:t>To limit rediscussing this issue later we would be fine with reaching a WA.</w:t>
            </w:r>
          </w:p>
        </w:tc>
      </w:tr>
      <w:tr w:rsidR="009F1410" w:rsidRPr="004F40AB" w14:paraId="5667EB3B" w14:textId="77777777" w:rsidTr="00322BDD">
        <w:tc>
          <w:tcPr>
            <w:tcW w:w="1956" w:type="dxa"/>
          </w:tcPr>
          <w:p w14:paraId="645A4B69" w14:textId="795C08B6" w:rsidR="009F1410" w:rsidRDefault="009F1410" w:rsidP="009F1410">
            <w:pPr>
              <w:spacing w:after="0"/>
            </w:pPr>
            <w:r>
              <w:t>Intel</w:t>
            </w:r>
          </w:p>
        </w:tc>
        <w:tc>
          <w:tcPr>
            <w:tcW w:w="1169" w:type="dxa"/>
          </w:tcPr>
          <w:p w14:paraId="770BD8CD" w14:textId="5AC72CBF" w:rsidR="009F1410" w:rsidRDefault="009F1410" w:rsidP="009F1410">
            <w:pPr>
              <w:spacing w:after="0"/>
            </w:pPr>
            <w:r>
              <w:t>Option 1</w:t>
            </w:r>
          </w:p>
        </w:tc>
        <w:tc>
          <w:tcPr>
            <w:tcW w:w="6112" w:type="dxa"/>
          </w:tcPr>
          <w:p w14:paraId="1C8932A0" w14:textId="260C7454" w:rsidR="009F1410" w:rsidRDefault="009F1410" w:rsidP="009F1410">
            <w:pPr>
              <w:spacing w:after="0"/>
            </w:pPr>
            <w:r>
              <w:t>More aligned with WID description</w:t>
            </w:r>
            <w:r>
              <w:rPr>
                <w:lang w:val="en-GB" w:eastAsia="x-none"/>
              </w:rPr>
              <w:t xml:space="preserve"> “</w:t>
            </w:r>
            <w:r w:rsidRPr="006206B9">
              <w:rPr>
                <w:lang w:val="en-GB" w:eastAsia="x-none"/>
              </w:rPr>
              <w:tab/>
              <w:t>The existing UE capability framework is used; changes to capability signalling are specified only if necessary.</w:t>
            </w:r>
            <w:r>
              <w:rPr>
                <w:lang w:val="en-GB" w:eastAsia="x-none"/>
              </w:rPr>
              <w:t>”. Do not see the need to introduce new container.</w:t>
            </w:r>
          </w:p>
        </w:tc>
      </w:tr>
      <w:tr w:rsidR="002530C1" w:rsidRPr="004F40AB" w14:paraId="3BBE7B04" w14:textId="77777777" w:rsidTr="00322BDD">
        <w:tc>
          <w:tcPr>
            <w:tcW w:w="1956" w:type="dxa"/>
          </w:tcPr>
          <w:p w14:paraId="54B70D5F" w14:textId="509BA0D7" w:rsidR="002530C1" w:rsidRDefault="002530C1" w:rsidP="009F1410">
            <w:pPr>
              <w:spacing w:after="0"/>
            </w:pPr>
            <w:r>
              <w:t>Lenovo</w:t>
            </w:r>
          </w:p>
        </w:tc>
        <w:tc>
          <w:tcPr>
            <w:tcW w:w="1169" w:type="dxa"/>
          </w:tcPr>
          <w:p w14:paraId="0D88E396" w14:textId="7A3737E5" w:rsidR="002530C1" w:rsidRDefault="002530C1" w:rsidP="009F1410">
            <w:pPr>
              <w:spacing w:after="0"/>
            </w:pPr>
            <w:r>
              <w:t>Option.1</w:t>
            </w:r>
          </w:p>
        </w:tc>
        <w:tc>
          <w:tcPr>
            <w:tcW w:w="6112" w:type="dxa"/>
          </w:tcPr>
          <w:p w14:paraId="578F9E73" w14:textId="24EA9E2E" w:rsidR="002530C1" w:rsidRDefault="002530C1" w:rsidP="009F1410">
            <w:pPr>
              <w:spacing w:after="0"/>
            </w:pPr>
            <w:r>
              <w:t xml:space="preserve">It is related </w:t>
            </w:r>
            <w:r>
              <w:rPr>
                <w:rFonts w:hint="eastAsia"/>
                <w:lang w:eastAsia="zh-CN"/>
              </w:rPr>
              <w:t>t</w:t>
            </w:r>
            <w:r>
              <w:t xml:space="preserve">o the details in stage.3, generally, it is not necessary to introduce a new </w:t>
            </w:r>
            <w:r>
              <w:rPr>
                <w:lang w:val="en-GB" w:eastAsia="x-none"/>
              </w:rPr>
              <w:t xml:space="preserve">container to change the legacy way on </w:t>
            </w:r>
            <w:r>
              <w:t>capability signaling.</w:t>
            </w:r>
          </w:p>
        </w:tc>
      </w:tr>
      <w:tr w:rsidR="00D3296A" w:rsidRPr="004F40AB" w14:paraId="29C51DCE" w14:textId="77777777" w:rsidTr="00322BDD">
        <w:tc>
          <w:tcPr>
            <w:tcW w:w="1956" w:type="dxa"/>
          </w:tcPr>
          <w:p w14:paraId="49711638" w14:textId="33479EE3" w:rsidR="00D3296A" w:rsidRDefault="00D3296A" w:rsidP="00D3296A">
            <w:pPr>
              <w:spacing w:after="0"/>
            </w:pPr>
            <w:r>
              <w:rPr>
                <w:rFonts w:eastAsia="Malgun Gothic" w:hint="eastAsia"/>
                <w:lang w:eastAsia="ko-KR"/>
              </w:rPr>
              <w:t>LGE</w:t>
            </w:r>
          </w:p>
        </w:tc>
        <w:tc>
          <w:tcPr>
            <w:tcW w:w="1169" w:type="dxa"/>
          </w:tcPr>
          <w:p w14:paraId="126E500B" w14:textId="5DA72668" w:rsidR="00D3296A" w:rsidRDefault="00D3296A" w:rsidP="00D3296A">
            <w:pPr>
              <w:spacing w:after="0"/>
            </w:pPr>
            <w:r>
              <w:rPr>
                <w:rFonts w:eastAsia="Malgun Gothic" w:hint="eastAsia"/>
                <w:lang w:eastAsia="ko-KR"/>
              </w:rPr>
              <w:t>Option 1</w:t>
            </w:r>
          </w:p>
        </w:tc>
        <w:tc>
          <w:tcPr>
            <w:tcW w:w="6112" w:type="dxa"/>
          </w:tcPr>
          <w:p w14:paraId="7079499B" w14:textId="77777777" w:rsidR="00D3296A" w:rsidRDefault="00D3296A" w:rsidP="00D3296A">
            <w:pPr>
              <w:spacing w:after="0"/>
            </w:pPr>
            <w:r>
              <w:t xml:space="preserve">Agree with Ericsson that stage-3 detail should not be decided until we know the details. </w:t>
            </w:r>
          </w:p>
          <w:p w14:paraId="2D01667A" w14:textId="77777777" w:rsidR="00D3296A" w:rsidRDefault="00D3296A" w:rsidP="00D3296A">
            <w:pPr>
              <w:spacing w:after="0"/>
            </w:pPr>
          </w:p>
        </w:tc>
      </w:tr>
      <w:tr w:rsidR="001558D5" w:rsidRPr="004F40AB" w14:paraId="4D456E8B" w14:textId="77777777" w:rsidTr="00322BDD">
        <w:tc>
          <w:tcPr>
            <w:tcW w:w="1956" w:type="dxa"/>
          </w:tcPr>
          <w:p w14:paraId="5DB715E1" w14:textId="375FA281" w:rsidR="001558D5" w:rsidRDefault="001558D5" w:rsidP="001558D5">
            <w:pPr>
              <w:spacing w:after="0"/>
              <w:rPr>
                <w:rFonts w:eastAsia="Malgun Gothic"/>
                <w:lang w:eastAsia="ko-KR"/>
              </w:rPr>
            </w:pPr>
            <w:r>
              <w:t>Samsung</w:t>
            </w:r>
          </w:p>
        </w:tc>
        <w:tc>
          <w:tcPr>
            <w:tcW w:w="1169" w:type="dxa"/>
          </w:tcPr>
          <w:p w14:paraId="53CF4FB9" w14:textId="6AEA0CE5" w:rsidR="001558D5" w:rsidRDefault="001558D5" w:rsidP="001558D5">
            <w:pPr>
              <w:spacing w:after="0"/>
              <w:rPr>
                <w:rFonts w:eastAsia="Malgun Gothic"/>
                <w:lang w:eastAsia="ko-KR"/>
              </w:rPr>
            </w:pPr>
            <w:r>
              <w:t>Option 1</w:t>
            </w:r>
          </w:p>
        </w:tc>
        <w:tc>
          <w:tcPr>
            <w:tcW w:w="6112" w:type="dxa"/>
          </w:tcPr>
          <w:p w14:paraId="53325721" w14:textId="2FFDABD2" w:rsidR="001558D5" w:rsidRDefault="001558D5" w:rsidP="001558D5">
            <w:pPr>
              <w:spacing w:after="0"/>
            </w:pPr>
            <w:r>
              <w:t xml:space="preserve">We share the view with Apple. </w:t>
            </w:r>
          </w:p>
        </w:tc>
      </w:tr>
      <w:tr w:rsidR="00E019F1" w:rsidRPr="004F40AB" w14:paraId="6B02513E" w14:textId="77777777" w:rsidTr="00322BDD">
        <w:tc>
          <w:tcPr>
            <w:tcW w:w="1956" w:type="dxa"/>
          </w:tcPr>
          <w:p w14:paraId="3F379AFA" w14:textId="1645997B" w:rsidR="00E019F1" w:rsidRDefault="00E019F1" w:rsidP="00E019F1">
            <w:pPr>
              <w:spacing w:after="0"/>
            </w:pPr>
            <w:r>
              <w:rPr>
                <w:rFonts w:hint="eastAsia"/>
                <w:lang w:eastAsia="zh-CN"/>
              </w:rPr>
              <w:t>Huawei</w:t>
            </w:r>
            <w:r>
              <w:rPr>
                <w:lang w:eastAsia="zh-CN"/>
              </w:rPr>
              <w:t>, HiSilicon</w:t>
            </w:r>
          </w:p>
        </w:tc>
        <w:tc>
          <w:tcPr>
            <w:tcW w:w="1169" w:type="dxa"/>
          </w:tcPr>
          <w:p w14:paraId="53415145" w14:textId="071DC33A" w:rsidR="00E019F1" w:rsidRDefault="00E019F1" w:rsidP="00E019F1">
            <w:pPr>
              <w:spacing w:after="0"/>
            </w:pPr>
            <w:r>
              <w:rPr>
                <w:rFonts w:hint="eastAsia"/>
                <w:lang w:eastAsia="zh-CN"/>
              </w:rPr>
              <w:t>O</w:t>
            </w:r>
            <w:r>
              <w:rPr>
                <w:lang w:eastAsia="zh-CN"/>
              </w:rPr>
              <w:t>ption 1</w:t>
            </w:r>
          </w:p>
        </w:tc>
        <w:tc>
          <w:tcPr>
            <w:tcW w:w="6112" w:type="dxa"/>
          </w:tcPr>
          <w:p w14:paraId="1BD73CBF" w14:textId="77777777" w:rsidR="00E019F1" w:rsidRDefault="00E019F1" w:rsidP="00E019F1">
            <w:pPr>
              <w:spacing w:after="0"/>
              <w:rPr>
                <w:lang w:eastAsia="zh-CN"/>
              </w:rPr>
            </w:pPr>
            <w:r>
              <w:rPr>
                <w:rFonts w:hint="eastAsia"/>
                <w:lang w:eastAsia="zh-CN"/>
              </w:rPr>
              <w:t>R</w:t>
            </w:r>
            <w:r>
              <w:rPr>
                <w:lang w:eastAsia="zh-CN"/>
              </w:rPr>
              <w:t>edCap is only one set of NR capability for new UE type. It is not a new RAT. So, there is no need to use new container as in option 2.1.</w:t>
            </w:r>
          </w:p>
          <w:p w14:paraId="0BD7A5DA" w14:textId="2B423977" w:rsidR="00E019F1" w:rsidRDefault="00E019F1" w:rsidP="00E019F1">
            <w:pPr>
              <w:spacing w:after="0"/>
            </w:pPr>
            <w:r>
              <w:rPr>
                <w:lang w:eastAsia="zh-CN"/>
              </w:rPr>
              <w:t>Also agree with Intel and Ericsson.</w:t>
            </w:r>
          </w:p>
        </w:tc>
      </w:tr>
      <w:tr w:rsidR="00641FED" w:rsidRPr="004F40AB" w14:paraId="251D5206" w14:textId="77777777" w:rsidTr="00322BDD">
        <w:tc>
          <w:tcPr>
            <w:tcW w:w="1956" w:type="dxa"/>
          </w:tcPr>
          <w:p w14:paraId="1DAF710D" w14:textId="7DAE4E10" w:rsidR="00641FED" w:rsidRDefault="00641FED" w:rsidP="00641FED">
            <w:pPr>
              <w:spacing w:after="0"/>
              <w:rPr>
                <w:lang w:eastAsia="zh-CN"/>
              </w:rPr>
            </w:pPr>
            <w:r>
              <w:rPr>
                <w:rFonts w:hint="eastAsia"/>
                <w:lang w:eastAsia="zh-CN"/>
              </w:rPr>
              <w:t>Sharp</w:t>
            </w:r>
          </w:p>
        </w:tc>
        <w:tc>
          <w:tcPr>
            <w:tcW w:w="1169" w:type="dxa"/>
          </w:tcPr>
          <w:p w14:paraId="6E90D211" w14:textId="22F5AC22" w:rsidR="00641FED" w:rsidRDefault="00641FED" w:rsidP="00641FED">
            <w:pPr>
              <w:spacing w:after="0"/>
              <w:rPr>
                <w:lang w:eastAsia="zh-CN"/>
              </w:rPr>
            </w:pPr>
            <w:r>
              <w:rPr>
                <w:rFonts w:hint="eastAsia"/>
                <w:lang w:eastAsia="zh-CN"/>
              </w:rPr>
              <w:t>Option</w:t>
            </w:r>
            <w:r>
              <w:rPr>
                <w:lang w:eastAsia="zh-CN"/>
              </w:rPr>
              <w:t xml:space="preserve"> </w:t>
            </w:r>
            <w:r>
              <w:rPr>
                <w:rFonts w:hint="eastAsia"/>
                <w:lang w:eastAsia="zh-CN"/>
              </w:rPr>
              <w:t>1</w:t>
            </w:r>
          </w:p>
        </w:tc>
        <w:tc>
          <w:tcPr>
            <w:tcW w:w="6112" w:type="dxa"/>
          </w:tcPr>
          <w:p w14:paraId="44D7C7EB" w14:textId="45D9529E" w:rsidR="00641FED" w:rsidRDefault="00641FED" w:rsidP="00641FED">
            <w:pPr>
              <w:spacing w:after="0"/>
              <w:rPr>
                <w:lang w:eastAsia="zh-CN"/>
              </w:rPr>
            </w:pPr>
            <w:r>
              <w:rPr>
                <w:rFonts w:hint="eastAsia"/>
                <w:lang w:eastAsia="zh-CN"/>
              </w:rPr>
              <w:t>A</w:t>
            </w:r>
            <w:r>
              <w:rPr>
                <w:lang w:eastAsia="zh-CN"/>
              </w:rPr>
              <w:t>ssuming few new/different capabilities for RedCap UEs, there is no need to introduce new container. The detailed signaling can be further discussed.</w:t>
            </w:r>
          </w:p>
        </w:tc>
      </w:tr>
      <w:tr w:rsidR="00037BA8" w:rsidRPr="004F40AB" w14:paraId="1AF032AB" w14:textId="77777777" w:rsidTr="00322BDD">
        <w:tc>
          <w:tcPr>
            <w:tcW w:w="1956" w:type="dxa"/>
          </w:tcPr>
          <w:p w14:paraId="33238321" w14:textId="0BD49102" w:rsidR="00037BA8" w:rsidRDefault="00037BA8" w:rsidP="00641FED">
            <w:pPr>
              <w:spacing w:after="0"/>
              <w:rPr>
                <w:lang w:eastAsia="zh-CN"/>
              </w:rPr>
            </w:pPr>
            <w:r>
              <w:rPr>
                <w:rFonts w:hint="eastAsia"/>
                <w:lang w:eastAsia="zh-CN"/>
              </w:rPr>
              <w:t>CATT</w:t>
            </w:r>
          </w:p>
        </w:tc>
        <w:tc>
          <w:tcPr>
            <w:tcW w:w="1169" w:type="dxa"/>
          </w:tcPr>
          <w:p w14:paraId="746A59AF" w14:textId="74CBA6C1" w:rsidR="00037BA8" w:rsidRDefault="00037BA8" w:rsidP="00641FED">
            <w:pPr>
              <w:spacing w:after="0"/>
              <w:rPr>
                <w:lang w:eastAsia="zh-CN"/>
              </w:rPr>
            </w:pPr>
            <w:r>
              <w:rPr>
                <w:rFonts w:hint="eastAsia"/>
                <w:lang w:eastAsia="zh-CN"/>
              </w:rPr>
              <w:t>Option 1</w:t>
            </w:r>
          </w:p>
        </w:tc>
        <w:tc>
          <w:tcPr>
            <w:tcW w:w="6112" w:type="dxa"/>
          </w:tcPr>
          <w:p w14:paraId="2EFF8077" w14:textId="2C1B0431" w:rsidR="00037BA8" w:rsidRDefault="00037BA8" w:rsidP="00641FED">
            <w:pPr>
              <w:spacing w:after="0"/>
              <w:rPr>
                <w:lang w:eastAsia="zh-CN"/>
              </w:rPr>
            </w:pPr>
            <w:r>
              <w:rPr>
                <w:rFonts w:hint="eastAsia"/>
                <w:lang w:eastAsia="zh-CN"/>
              </w:rPr>
              <w:t xml:space="preserve">Option 1 is </w:t>
            </w:r>
            <w:r>
              <w:rPr>
                <w:lang w:eastAsia="zh-CN"/>
              </w:rPr>
              <w:t>straightforward</w:t>
            </w:r>
            <w:r>
              <w:rPr>
                <w:rFonts w:hint="eastAsia"/>
                <w:lang w:eastAsia="zh-CN"/>
              </w:rPr>
              <w:t xml:space="preserve"> and should be sufficient. We see no need for further complexity. </w:t>
            </w:r>
          </w:p>
        </w:tc>
      </w:tr>
      <w:tr w:rsidR="00654FDC" w:rsidRPr="004F40AB" w14:paraId="24CE9801" w14:textId="77777777" w:rsidTr="00322BDD">
        <w:tc>
          <w:tcPr>
            <w:tcW w:w="1956" w:type="dxa"/>
          </w:tcPr>
          <w:p w14:paraId="6EF5C560" w14:textId="2D3350C8" w:rsidR="00654FDC" w:rsidRPr="00654FDC" w:rsidRDefault="00654FDC" w:rsidP="00654FDC">
            <w:pPr>
              <w:spacing w:after="0"/>
              <w:rPr>
                <w:lang w:eastAsia="zh-CN"/>
              </w:rPr>
            </w:pPr>
            <w:r>
              <w:rPr>
                <w:rFonts w:hint="eastAsia"/>
                <w:lang w:eastAsia="zh-CN"/>
              </w:rPr>
              <w:t>S</w:t>
            </w:r>
            <w:r>
              <w:rPr>
                <w:lang w:eastAsia="zh-CN"/>
              </w:rPr>
              <w:t>preadtrum</w:t>
            </w:r>
          </w:p>
        </w:tc>
        <w:tc>
          <w:tcPr>
            <w:tcW w:w="1169" w:type="dxa"/>
          </w:tcPr>
          <w:p w14:paraId="65A1E132" w14:textId="24AEDF80" w:rsidR="00654FDC" w:rsidRDefault="00654FDC" w:rsidP="00654FDC">
            <w:pPr>
              <w:spacing w:after="0"/>
              <w:rPr>
                <w:lang w:eastAsia="zh-CN"/>
              </w:rPr>
            </w:pPr>
            <w:r>
              <w:t>Option 2.1</w:t>
            </w:r>
          </w:p>
        </w:tc>
        <w:tc>
          <w:tcPr>
            <w:tcW w:w="6112" w:type="dxa"/>
          </w:tcPr>
          <w:p w14:paraId="0E49159B" w14:textId="63C0F8FB" w:rsidR="00654FDC" w:rsidRDefault="00654FDC" w:rsidP="00654FDC">
            <w:pPr>
              <w:spacing w:after="0"/>
              <w:rPr>
                <w:lang w:eastAsia="zh-CN"/>
              </w:rPr>
            </w:pPr>
            <w:r>
              <w:rPr>
                <w:rFonts w:hint="eastAsia"/>
                <w:lang w:eastAsia="zh-CN"/>
              </w:rPr>
              <w:t>A</w:t>
            </w:r>
            <w:r>
              <w:rPr>
                <w:lang w:eastAsia="zh-CN"/>
              </w:rPr>
              <w:t xml:space="preserve">gree with ZTE. In the WID, we try to identify the RedCap UE and try to constrain the use of the RedCap capabilities only for RedCap UE, we </w:t>
            </w:r>
            <w:r>
              <w:rPr>
                <w:lang w:eastAsia="zh-CN"/>
              </w:rPr>
              <w:lastRenderedPageBreak/>
              <w:t>think it is the simplest way to define and transmit the RedCap UE capability in an independent way.</w:t>
            </w:r>
          </w:p>
        </w:tc>
      </w:tr>
      <w:tr w:rsidR="00D261B5" w:rsidRPr="004F40AB" w14:paraId="177AAC7E" w14:textId="77777777" w:rsidTr="00322BDD">
        <w:tc>
          <w:tcPr>
            <w:tcW w:w="1956" w:type="dxa"/>
          </w:tcPr>
          <w:p w14:paraId="0E3804BB" w14:textId="77777777" w:rsidR="00D261B5" w:rsidRDefault="00D261B5" w:rsidP="009B15ED">
            <w:pPr>
              <w:spacing w:after="0"/>
              <w:rPr>
                <w:lang w:eastAsia="zh-CN"/>
              </w:rPr>
            </w:pPr>
            <w:r>
              <w:rPr>
                <w:lang w:eastAsia="zh-CN"/>
              </w:rPr>
              <w:lastRenderedPageBreak/>
              <w:t>Nokia, Nokia Shanghai Bell</w:t>
            </w:r>
          </w:p>
        </w:tc>
        <w:tc>
          <w:tcPr>
            <w:tcW w:w="1169" w:type="dxa"/>
          </w:tcPr>
          <w:p w14:paraId="161A34D5" w14:textId="77777777" w:rsidR="00D261B5" w:rsidRDefault="00D261B5" w:rsidP="009B15ED">
            <w:pPr>
              <w:spacing w:after="0"/>
              <w:rPr>
                <w:lang w:eastAsia="zh-CN"/>
              </w:rPr>
            </w:pPr>
            <w:r>
              <w:rPr>
                <w:rFonts w:hint="eastAsia"/>
                <w:lang w:eastAsia="zh-CN"/>
              </w:rPr>
              <w:t>Option</w:t>
            </w:r>
            <w:r>
              <w:rPr>
                <w:lang w:eastAsia="zh-CN"/>
              </w:rPr>
              <w:t xml:space="preserve"> </w:t>
            </w:r>
            <w:r>
              <w:rPr>
                <w:rFonts w:hint="eastAsia"/>
                <w:lang w:eastAsia="zh-CN"/>
              </w:rPr>
              <w:t>1</w:t>
            </w:r>
          </w:p>
        </w:tc>
        <w:tc>
          <w:tcPr>
            <w:tcW w:w="6112" w:type="dxa"/>
          </w:tcPr>
          <w:p w14:paraId="06697A04" w14:textId="77777777" w:rsidR="00D261B5" w:rsidRDefault="00D261B5" w:rsidP="009B15ED">
            <w:pPr>
              <w:spacing w:after="0"/>
              <w:rPr>
                <w:lang w:eastAsia="zh-CN"/>
              </w:rPr>
            </w:pPr>
            <w:r>
              <w:rPr>
                <w:lang w:eastAsia="zh-CN"/>
              </w:rPr>
              <w:t>We don’t see need for introducing new container.</w:t>
            </w:r>
          </w:p>
        </w:tc>
      </w:tr>
      <w:tr w:rsidR="00322BDD" w:rsidRPr="004F40AB" w14:paraId="5ACC7C57" w14:textId="77777777" w:rsidTr="00322BDD">
        <w:tc>
          <w:tcPr>
            <w:tcW w:w="1956" w:type="dxa"/>
          </w:tcPr>
          <w:p w14:paraId="47286008" w14:textId="77777777" w:rsidR="00322BDD" w:rsidRDefault="00322BDD" w:rsidP="009B15ED">
            <w:pPr>
              <w:spacing w:after="0"/>
              <w:rPr>
                <w:lang w:eastAsia="zh-CN"/>
              </w:rPr>
            </w:pPr>
            <w:r>
              <w:rPr>
                <w:lang w:eastAsia="zh-CN"/>
              </w:rPr>
              <w:t>BT</w:t>
            </w:r>
          </w:p>
        </w:tc>
        <w:tc>
          <w:tcPr>
            <w:tcW w:w="1169" w:type="dxa"/>
          </w:tcPr>
          <w:p w14:paraId="72F8FA28" w14:textId="77777777" w:rsidR="00322BDD" w:rsidRDefault="00322BDD" w:rsidP="009B15ED">
            <w:pPr>
              <w:spacing w:after="0"/>
              <w:rPr>
                <w:lang w:eastAsia="zh-CN"/>
              </w:rPr>
            </w:pPr>
            <w:r>
              <w:rPr>
                <w:lang w:eastAsia="zh-CN"/>
              </w:rPr>
              <w:t>-</w:t>
            </w:r>
          </w:p>
        </w:tc>
        <w:tc>
          <w:tcPr>
            <w:tcW w:w="6112" w:type="dxa"/>
          </w:tcPr>
          <w:p w14:paraId="54A1B5E9" w14:textId="77777777" w:rsidR="00322BDD" w:rsidRDefault="00322BDD" w:rsidP="009B15ED">
            <w:pPr>
              <w:spacing w:after="0"/>
              <w:rPr>
                <w:lang w:eastAsia="zh-CN"/>
              </w:rPr>
            </w:pPr>
            <w:r>
              <w:rPr>
                <w:lang w:eastAsia="zh-CN"/>
              </w:rPr>
              <w:t>It seems early to discuss about this as there are too many questions to be answered. Consequently, we prefer to focus on the capabilities now and discuss how they are captured later.</w:t>
            </w:r>
          </w:p>
        </w:tc>
      </w:tr>
      <w:tr w:rsidR="00DA64F1" w:rsidRPr="004F40AB" w14:paraId="01F592E4" w14:textId="77777777" w:rsidTr="00322BDD">
        <w:trPr>
          <w:ins w:id="27" w:author="DENSO CORPORATION" w:date="2021-05-20T16:13:00Z"/>
        </w:trPr>
        <w:tc>
          <w:tcPr>
            <w:tcW w:w="1956" w:type="dxa"/>
          </w:tcPr>
          <w:p w14:paraId="38358324" w14:textId="49D8AE28" w:rsidR="00DA64F1" w:rsidRDefault="00DA64F1" w:rsidP="00DA64F1">
            <w:pPr>
              <w:spacing w:after="0"/>
              <w:rPr>
                <w:ins w:id="28" w:author="DENSO CORPORATION" w:date="2021-05-20T16:13:00Z"/>
                <w:lang w:eastAsia="zh-CN"/>
              </w:rPr>
            </w:pPr>
            <w:ins w:id="29" w:author="DENSO CORPORATION" w:date="2021-05-20T16:13:00Z">
              <w:r>
                <w:rPr>
                  <w:rFonts w:eastAsia="Yu Mincho" w:hint="eastAsia"/>
                  <w:lang w:eastAsia="ja-JP"/>
                </w:rPr>
                <w:t>DENSO</w:t>
              </w:r>
            </w:ins>
          </w:p>
        </w:tc>
        <w:tc>
          <w:tcPr>
            <w:tcW w:w="1169" w:type="dxa"/>
          </w:tcPr>
          <w:p w14:paraId="77F4DE88" w14:textId="189E22AE" w:rsidR="00DA64F1" w:rsidRDefault="00DA64F1" w:rsidP="00DA64F1">
            <w:pPr>
              <w:spacing w:after="0"/>
              <w:rPr>
                <w:ins w:id="30" w:author="DENSO CORPORATION" w:date="2021-05-20T16:13:00Z"/>
                <w:lang w:eastAsia="zh-CN"/>
              </w:rPr>
            </w:pPr>
            <w:ins w:id="31" w:author="DENSO CORPORATION" w:date="2021-05-20T16:13:00Z">
              <w:r>
                <w:rPr>
                  <w:rFonts w:eastAsia="Yu Mincho" w:hint="eastAsia"/>
                  <w:lang w:eastAsia="ja-JP"/>
                </w:rPr>
                <w:t>Option 1</w:t>
              </w:r>
            </w:ins>
          </w:p>
        </w:tc>
        <w:tc>
          <w:tcPr>
            <w:tcW w:w="6112" w:type="dxa"/>
          </w:tcPr>
          <w:p w14:paraId="0809FB2D" w14:textId="05A52124" w:rsidR="00DA64F1" w:rsidRDefault="00DA64F1" w:rsidP="00DA64F1">
            <w:pPr>
              <w:spacing w:after="0"/>
              <w:rPr>
                <w:ins w:id="32" w:author="DENSO CORPORATION" w:date="2021-05-20T16:13:00Z"/>
                <w:lang w:eastAsia="zh-CN"/>
              </w:rPr>
            </w:pPr>
            <w:ins w:id="33" w:author="DENSO CORPORATION" w:date="2021-05-20T16:13:00Z">
              <w:r>
                <w:rPr>
                  <w:rFonts w:eastAsia="Yu Mincho" w:hint="eastAsia"/>
                  <w:lang w:eastAsia="ja-JP"/>
                </w:rPr>
                <w:t xml:space="preserve">When recalling the similar case in </w:t>
              </w:r>
              <w:r>
                <w:rPr>
                  <w:rFonts w:eastAsia="Yu Mincho"/>
                  <w:lang w:eastAsia="ja-JP"/>
                </w:rPr>
                <w:t>the</w:t>
              </w:r>
              <w:r>
                <w:rPr>
                  <w:rFonts w:eastAsia="Yu Mincho" w:hint="eastAsia"/>
                  <w:lang w:eastAsia="ja-JP"/>
                </w:rPr>
                <w:t xml:space="preserve"> </w:t>
              </w:r>
              <w:r>
                <w:rPr>
                  <w:rFonts w:eastAsia="Yu Mincho"/>
                  <w:lang w:eastAsia="ja-JP"/>
                </w:rPr>
                <w:t>legacy RAT, for instance, eMTC (LTE-M), new capability signaling defined for eMTC was introduced by extending the LTE capability container (i.e. UE-EUTRA-Capability). If the legacy feature is not applied for eMTC, or functional support is different (i.e. mandatory or optional), it is stated in the field description. Overall, the same principle can be used for RedCap UEs. The details, e.g. defining RedCap UE specific parameters, can be discussed later.</w:t>
              </w:r>
            </w:ins>
          </w:p>
        </w:tc>
      </w:tr>
      <w:tr w:rsidR="007A4D35" w:rsidRPr="004F40AB" w14:paraId="0FE56C46" w14:textId="77777777" w:rsidTr="00322BDD">
        <w:tc>
          <w:tcPr>
            <w:tcW w:w="1956" w:type="dxa"/>
          </w:tcPr>
          <w:p w14:paraId="00073FA3" w14:textId="0C241FE0" w:rsidR="007A4D35" w:rsidRDefault="007A4D35" w:rsidP="007A4D35">
            <w:pPr>
              <w:spacing w:after="0"/>
              <w:rPr>
                <w:rFonts w:eastAsia="Yu Mincho"/>
                <w:lang w:eastAsia="ja-JP"/>
              </w:rPr>
            </w:pPr>
            <w:r>
              <w:rPr>
                <w:rFonts w:hint="eastAsia"/>
                <w:lang w:eastAsia="zh-CN"/>
              </w:rPr>
              <w:t>v</w:t>
            </w:r>
            <w:r>
              <w:rPr>
                <w:lang w:eastAsia="zh-CN"/>
              </w:rPr>
              <w:t>ivo</w:t>
            </w:r>
          </w:p>
        </w:tc>
        <w:tc>
          <w:tcPr>
            <w:tcW w:w="1169" w:type="dxa"/>
          </w:tcPr>
          <w:p w14:paraId="3121123A" w14:textId="60E77FD5" w:rsidR="007A4D35" w:rsidRDefault="007A4D35" w:rsidP="007A4D35">
            <w:pPr>
              <w:spacing w:after="0"/>
              <w:rPr>
                <w:rFonts w:eastAsia="Yu Mincho"/>
                <w:lang w:eastAsia="ja-JP"/>
              </w:rPr>
            </w:pPr>
            <w:r>
              <w:rPr>
                <w:rFonts w:hint="eastAsia"/>
                <w:lang w:eastAsia="zh-CN"/>
              </w:rPr>
              <w:t>O</w:t>
            </w:r>
            <w:r>
              <w:rPr>
                <w:lang w:eastAsia="zh-CN"/>
              </w:rPr>
              <w:t>ption 1</w:t>
            </w:r>
          </w:p>
        </w:tc>
        <w:tc>
          <w:tcPr>
            <w:tcW w:w="6112" w:type="dxa"/>
          </w:tcPr>
          <w:p w14:paraId="5CC515E2" w14:textId="2C1FF5B5" w:rsidR="007A4D35" w:rsidRDefault="007A4D35" w:rsidP="007A4D35">
            <w:pPr>
              <w:spacing w:after="0"/>
              <w:rPr>
                <w:rFonts w:eastAsia="Yu Mincho"/>
                <w:lang w:eastAsia="ja-JP"/>
              </w:rPr>
            </w:pPr>
            <w:r>
              <w:rPr>
                <w:rFonts w:hint="eastAsia"/>
                <w:lang w:eastAsia="zh-CN"/>
              </w:rPr>
              <w:t>O</w:t>
            </w:r>
            <w:r>
              <w:rPr>
                <w:lang w:eastAsia="zh-CN"/>
              </w:rPr>
              <w:t xml:space="preserve">ption 1 is more aligned with WID. We agree with Ericsson that this is quite Stage-3. In this way, we could generally agree this principle at this stage. </w:t>
            </w:r>
          </w:p>
        </w:tc>
      </w:tr>
    </w:tbl>
    <w:p w14:paraId="786A4C5F" w14:textId="39AF8D9A" w:rsidR="00663FC1" w:rsidRDefault="00663FC1" w:rsidP="00023FDC">
      <w:pPr>
        <w:rPr>
          <w:lang w:eastAsia="x-none"/>
        </w:rPr>
      </w:pPr>
    </w:p>
    <w:p w14:paraId="66F86BCF" w14:textId="77777777" w:rsidR="00385381" w:rsidRDefault="00385381" w:rsidP="00385381">
      <w:pPr>
        <w:jc w:val="both"/>
        <w:rPr>
          <w:b/>
          <w:bCs/>
          <w:u w:val="single"/>
          <w:lang w:val="en-GB"/>
        </w:rPr>
      </w:pPr>
      <w:r w:rsidRPr="00E25CE4">
        <w:rPr>
          <w:b/>
          <w:bCs/>
          <w:u w:val="single"/>
          <w:lang w:val="en-GB"/>
        </w:rPr>
        <w:t xml:space="preserve">Summary on </w:t>
      </w:r>
      <w:r>
        <w:rPr>
          <w:b/>
          <w:bCs/>
          <w:u w:val="single"/>
          <w:lang w:val="en-GB"/>
        </w:rPr>
        <w:t>the Discussion point 1 on</w:t>
      </w:r>
      <w:r w:rsidRPr="00E25CE4">
        <w:rPr>
          <w:b/>
          <w:bCs/>
          <w:u w:val="single"/>
          <w:lang w:val="en-GB"/>
        </w:rPr>
        <w:t xml:space="preserve"> how to capture RedCap capabilities (new container or not). </w:t>
      </w:r>
    </w:p>
    <w:p w14:paraId="634CC9BA" w14:textId="08E6DAD7" w:rsidR="00385381" w:rsidRPr="00535EDC" w:rsidRDefault="007A4D35" w:rsidP="00385381">
      <w:pPr>
        <w:jc w:val="both"/>
        <w:rPr>
          <w:lang w:val="en-GB"/>
        </w:rPr>
      </w:pPr>
      <w:r>
        <w:rPr>
          <w:lang w:val="en-GB"/>
        </w:rPr>
        <w:t>20</w:t>
      </w:r>
      <w:r w:rsidR="00385381" w:rsidRPr="00535EDC">
        <w:rPr>
          <w:lang w:val="en-GB"/>
        </w:rPr>
        <w:t xml:space="preserve"> companies provided inputs to this discussion point:</w:t>
      </w:r>
    </w:p>
    <w:p w14:paraId="13E3C322" w14:textId="6EEFFF3F" w:rsidR="00385381" w:rsidRPr="00604B13" w:rsidRDefault="00385381" w:rsidP="00371D66">
      <w:pPr>
        <w:pStyle w:val="ListParagraph"/>
        <w:numPr>
          <w:ilvl w:val="0"/>
          <w:numId w:val="11"/>
        </w:numPr>
        <w:jc w:val="both"/>
        <w:rPr>
          <w:lang w:val="en-GB"/>
        </w:rPr>
      </w:pPr>
      <w:r>
        <w:rPr>
          <w:lang w:val="en-GB"/>
        </w:rPr>
        <w:t>“</w:t>
      </w:r>
      <w:r w:rsidRPr="00E25CE4">
        <w:rPr>
          <w:lang w:val="en-GB"/>
        </w:rPr>
        <w:t>Option 1 (to extend UE-NR-Capability using NCE for optional capabilities)</w:t>
      </w:r>
      <w:r>
        <w:t>” is supported by 1</w:t>
      </w:r>
      <w:r w:rsidR="00EB4364">
        <w:t>5</w:t>
      </w:r>
      <w:r>
        <w:t xml:space="preserve"> companies (OPPO, Ericsson, Apple, Mediatek, Intel, Lenovo, LGE, Samsung, Huawei, HiSilicon, Sharp, CATT, Nokia, DENSO</w:t>
      </w:r>
      <w:r w:rsidR="00EB4364">
        <w:t>, vivo</w:t>
      </w:r>
      <w:r>
        <w:t>).</w:t>
      </w:r>
    </w:p>
    <w:p w14:paraId="23C1ABAC" w14:textId="77777777" w:rsidR="00385381" w:rsidRPr="00E25CE4" w:rsidRDefault="00385381" w:rsidP="00371D66">
      <w:pPr>
        <w:pStyle w:val="ListParagraph"/>
        <w:numPr>
          <w:ilvl w:val="0"/>
          <w:numId w:val="11"/>
        </w:numPr>
        <w:jc w:val="both"/>
        <w:rPr>
          <w:lang w:val="en-GB"/>
        </w:rPr>
      </w:pPr>
      <w:r>
        <w:rPr>
          <w:lang w:val="en-GB"/>
        </w:rPr>
        <w:t>“</w:t>
      </w:r>
      <w:r w:rsidRPr="00E25CE4">
        <w:rPr>
          <w:lang w:val="en-GB"/>
        </w:rPr>
        <w:t>Option 2.1 (introduce an new container to contain all optional features even if they are same (same value range) as legacy)</w:t>
      </w:r>
      <w:r>
        <w:t>” is supported by 3 company ( ZTE, Qualcomm, Spreadtrum).</w:t>
      </w:r>
    </w:p>
    <w:p w14:paraId="57E3A16D" w14:textId="77777777" w:rsidR="00385381" w:rsidRPr="00E25CE4" w:rsidRDefault="00385381" w:rsidP="00371D66">
      <w:pPr>
        <w:pStyle w:val="ListParagraph"/>
        <w:numPr>
          <w:ilvl w:val="0"/>
          <w:numId w:val="11"/>
        </w:numPr>
        <w:jc w:val="both"/>
        <w:rPr>
          <w:lang w:val="en-GB"/>
        </w:rPr>
      </w:pPr>
      <w:r w:rsidRPr="00E25CE4">
        <w:rPr>
          <w:lang w:val="en-GB"/>
        </w:rPr>
        <w:t>“Option 2.2 (introduce an new container to contain all optional features except capabilities with same value range as legacy)</w:t>
      </w:r>
      <w:r>
        <w:t xml:space="preserve">” is supported by 2 companies ( Qualcomm, </w:t>
      </w:r>
      <w:r w:rsidRPr="00E25CE4">
        <w:t>Sequans</w:t>
      </w:r>
      <w:r>
        <w:t>?).</w:t>
      </w:r>
    </w:p>
    <w:p w14:paraId="52B4B86D" w14:textId="77777777" w:rsidR="00385381" w:rsidRDefault="00385381" w:rsidP="00385381">
      <w:pPr>
        <w:jc w:val="both"/>
        <w:rPr>
          <w:lang w:val="en-GB"/>
        </w:rPr>
      </w:pPr>
      <w:r>
        <w:rPr>
          <w:lang w:val="en-GB"/>
        </w:rPr>
        <w:t>The following comments were raised by supporting companies of option 1:</w:t>
      </w:r>
    </w:p>
    <w:p w14:paraId="7A1401AA" w14:textId="730C83EB" w:rsidR="00385381" w:rsidRDefault="00385381" w:rsidP="00371D66">
      <w:pPr>
        <w:pStyle w:val="ListParagraph"/>
        <w:numPr>
          <w:ilvl w:val="0"/>
          <w:numId w:val="11"/>
        </w:numPr>
        <w:jc w:val="both"/>
        <w:rPr>
          <w:lang w:val="en-GB"/>
        </w:rPr>
      </w:pPr>
      <w:r w:rsidRPr="00835903">
        <w:rPr>
          <w:lang w:val="en-GB"/>
        </w:rPr>
        <w:t>Ericsson: We do not think there is need to define many new capabilities, and the existing signaling should be sufficient in many cases. There should be no reason to duplicate existing capabilities in two different locations if existing signaling can be used. As also indicated in the WID, the legacy framework should be used as much as possible, and Option 1 follows that principle.</w:t>
      </w:r>
    </w:p>
    <w:p w14:paraId="422DC2E3" w14:textId="69B352F0" w:rsidR="00385381" w:rsidRPr="00835903" w:rsidRDefault="00385381" w:rsidP="00371D66">
      <w:pPr>
        <w:pStyle w:val="ListParagraph"/>
        <w:numPr>
          <w:ilvl w:val="0"/>
          <w:numId w:val="11"/>
        </w:numPr>
        <w:jc w:val="both"/>
        <w:rPr>
          <w:lang w:val="en-GB"/>
        </w:rPr>
      </w:pPr>
      <w:r>
        <w:rPr>
          <w:lang w:val="en-GB"/>
        </w:rPr>
        <w:t xml:space="preserve">DENSO: </w:t>
      </w:r>
      <w:r w:rsidRPr="00385381">
        <w:rPr>
          <w:lang w:val="en-GB"/>
        </w:rPr>
        <w:t>When recalling the similar case in the legacy RAT, for instance, eMTC (LTE-M), new capability signaling defined for eMTC was introduced by extending the LTE capability container (i.e. UE-EUTRA-Capability). If the legacy feature is not applied for eMTC, or functional support is different (i.e. mandatory or optional), it is stated in the field description.</w:t>
      </w:r>
    </w:p>
    <w:p w14:paraId="6C90CF51" w14:textId="77777777" w:rsidR="00385381" w:rsidRDefault="00385381" w:rsidP="00385381">
      <w:pPr>
        <w:jc w:val="both"/>
        <w:rPr>
          <w:lang w:val="en-GB"/>
        </w:rPr>
      </w:pPr>
      <w:r>
        <w:rPr>
          <w:lang w:val="en-GB"/>
        </w:rPr>
        <w:t>The following comments were raised by supporting companies of option 2.1, 2.2:</w:t>
      </w:r>
    </w:p>
    <w:p w14:paraId="0A6E3A4F" w14:textId="77777777" w:rsidR="00385381" w:rsidRDefault="00385381" w:rsidP="00371D66">
      <w:pPr>
        <w:pStyle w:val="ListParagraph"/>
        <w:numPr>
          <w:ilvl w:val="0"/>
          <w:numId w:val="11"/>
        </w:numPr>
        <w:jc w:val="both"/>
        <w:rPr>
          <w:lang w:val="en-GB"/>
        </w:rPr>
      </w:pPr>
      <w:r>
        <w:rPr>
          <w:lang w:val="en-GB"/>
        </w:rPr>
        <w:t>ZTE: T</w:t>
      </w:r>
      <w:r w:rsidRPr="00535EDC">
        <w:rPr>
          <w:lang w:val="en-GB"/>
        </w:rPr>
        <w:t xml:space="preserve">he difference between Option 1 and Option 2.1 is whether to put the identified applicable capabilities into a separate container. If network or operators want to prevent RedCap UE from using non-intended use case, then Option 2.1 is straightforward because RedCap can only report the capabilities that are applicable to RedCap. </w:t>
      </w:r>
      <w:r>
        <w:rPr>
          <w:lang w:val="en-GB"/>
        </w:rPr>
        <w:t xml:space="preserve">Option 2.1 </w:t>
      </w:r>
      <w:r w:rsidRPr="00535EDC">
        <w:rPr>
          <w:lang w:val="en-GB"/>
        </w:rPr>
        <w:t xml:space="preserve">is helpful for limiting the features required for </w:t>
      </w:r>
      <w:r>
        <w:rPr>
          <w:lang w:val="en-GB"/>
        </w:rPr>
        <w:t>RedCap UEbecause</w:t>
      </w:r>
      <w:r w:rsidRPr="00535EDC">
        <w:rPr>
          <w:lang w:val="en-GB"/>
        </w:rPr>
        <w:t xml:space="preserve"> </w:t>
      </w:r>
      <w:r>
        <w:rPr>
          <w:lang w:val="en-GB"/>
        </w:rPr>
        <w:t>b</w:t>
      </w:r>
      <w:r w:rsidRPr="00535EDC">
        <w:rPr>
          <w:lang w:val="en-GB"/>
        </w:rPr>
        <w:t>y using Option 2.1, all new (advanced) features introduced in other WIs are considered as “not applicable” to RedCap by default</w:t>
      </w:r>
      <w:r>
        <w:rPr>
          <w:lang w:val="en-GB"/>
        </w:rPr>
        <w:t>.</w:t>
      </w:r>
    </w:p>
    <w:p w14:paraId="41BFA11F" w14:textId="77777777" w:rsidR="00385381" w:rsidRDefault="00385381" w:rsidP="00371D66">
      <w:pPr>
        <w:pStyle w:val="ListParagraph"/>
        <w:numPr>
          <w:ilvl w:val="0"/>
          <w:numId w:val="11"/>
        </w:numPr>
        <w:jc w:val="both"/>
        <w:rPr>
          <w:lang w:val="en-GB"/>
        </w:rPr>
      </w:pPr>
      <w:r>
        <w:rPr>
          <w:lang w:val="en-GB"/>
        </w:rPr>
        <w:t xml:space="preserve">Sequans: </w:t>
      </w:r>
      <w:r w:rsidRPr="00835903">
        <w:rPr>
          <w:lang w:val="en-GB"/>
        </w:rPr>
        <w:t>Current signalling already has containers (e.g. for IMS, sidelink,…) so we do not think this is an issue of diverging from legacy.</w:t>
      </w:r>
    </w:p>
    <w:p w14:paraId="6F94F37B" w14:textId="77777777" w:rsidR="00385381" w:rsidRPr="00835903" w:rsidRDefault="00385381" w:rsidP="00385381">
      <w:pPr>
        <w:jc w:val="both"/>
        <w:rPr>
          <w:lang w:val="en-GB"/>
        </w:rPr>
      </w:pPr>
      <w:r>
        <w:rPr>
          <w:lang w:val="en-GB"/>
        </w:rPr>
        <w:t xml:space="preserve">In addition, Ericsson, Mediatek, Sequans, Lenovo, LGE, BT mentioned that </w:t>
      </w:r>
      <w:r w:rsidRPr="00835903">
        <w:rPr>
          <w:lang w:val="en-GB"/>
        </w:rPr>
        <w:t>stage-3 detail should not be decided until we know the details.</w:t>
      </w:r>
      <w:r>
        <w:rPr>
          <w:lang w:val="en-GB"/>
        </w:rPr>
        <w:t xml:space="preserve"> </w:t>
      </w:r>
    </w:p>
    <w:p w14:paraId="404DB1FD" w14:textId="77777777" w:rsidR="00385381" w:rsidRPr="00535EDC" w:rsidRDefault="00385381" w:rsidP="00385381">
      <w:pPr>
        <w:jc w:val="both"/>
        <w:rPr>
          <w:lang w:val="en-GB"/>
        </w:rPr>
      </w:pPr>
      <w:r w:rsidRPr="00535EDC">
        <w:rPr>
          <w:b/>
          <w:bCs/>
          <w:u w:val="single"/>
          <w:lang w:val="en-GB"/>
        </w:rPr>
        <w:t>Rapporteur</w:t>
      </w:r>
      <w:r w:rsidRPr="00535EDC">
        <w:rPr>
          <w:lang w:val="en-GB"/>
        </w:rPr>
        <w:t xml:space="preserve">: propose </w:t>
      </w:r>
      <w:r>
        <w:rPr>
          <w:lang w:val="en-GB"/>
        </w:rPr>
        <w:t>to make working assumption</w:t>
      </w:r>
      <w:r w:rsidRPr="00535EDC">
        <w:rPr>
          <w:lang w:val="en-GB"/>
        </w:rPr>
        <w:t xml:space="preserve"> on Option 1 (to extend UE-NR-Capability using NCE for optional capabilities)</w:t>
      </w:r>
      <w:r>
        <w:t xml:space="preserve"> considering the large majority support.</w:t>
      </w:r>
    </w:p>
    <w:p w14:paraId="7FB21DEF" w14:textId="1F99D6E9" w:rsidR="00385381" w:rsidRPr="00604B13" w:rsidRDefault="00385381" w:rsidP="00385381">
      <w:pPr>
        <w:pStyle w:val="Proposal"/>
        <w:numPr>
          <w:ilvl w:val="0"/>
          <w:numId w:val="4"/>
        </w:numPr>
        <w:rPr>
          <w:b/>
          <w:bCs/>
        </w:rPr>
      </w:pPr>
      <w:bookmarkStart w:id="34" w:name="_Toc69205200"/>
      <w:bookmarkStart w:id="35" w:name="_Ref69207088"/>
      <w:bookmarkStart w:id="36" w:name="_Toc69207409"/>
      <w:bookmarkStart w:id="37" w:name="_Toc69208490"/>
      <w:bookmarkStart w:id="38" w:name="_Toc69210328"/>
      <w:bookmarkStart w:id="39" w:name="_Toc69210599"/>
      <w:bookmarkStart w:id="40" w:name="_Toc69221733"/>
      <w:bookmarkStart w:id="41" w:name="_Toc69221891"/>
      <w:bookmarkStart w:id="42" w:name="_Toc69221934"/>
      <w:bookmarkStart w:id="43" w:name="_Toc69222481"/>
      <w:bookmarkStart w:id="44" w:name="_Toc72426914"/>
      <w:r w:rsidRPr="00604B13">
        <w:rPr>
          <w:b/>
          <w:bCs/>
          <w:color w:val="00B050"/>
        </w:rPr>
        <w:lastRenderedPageBreak/>
        <w:t>[To agree]</w:t>
      </w:r>
      <w:r w:rsidRPr="00604B13">
        <w:rPr>
          <w:b/>
          <w:bCs/>
        </w:rPr>
        <w:t xml:space="preserve"> </w:t>
      </w:r>
      <w:r w:rsidRPr="00AD4423">
        <w:rPr>
          <w:b/>
          <w:bCs/>
        </w:rPr>
        <w:t>[</w:t>
      </w:r>
      <w:r>
        <w:rPr>
          <w:b/>
          <w:bCs/>
        </w:rPr>
        <w:t>1</w:t>
      </w:r>
      <w:r w:rsidR="00EB4364">
        <w:rPr>
          <w:b/>
          <w:bCs/>
        </w:rPr>
        <w:t>5</w:t>
      </w:r>
      <w:r w:rsidRPr="00AD4423">
        <w:rPr>
          <w:b/>
          <w:bCs/>
        </w:rPr>
        <w:t>/</w:t>
      </w:r>
      <w:r w:rsidR="00EB4364">
        <w:rPr>
          <w:b/>
          <w:bCs/>
        </w:rPr>
        <w:t>20</w:t>
      </w:r>
      <w:r w:rsidRPr="00AD4423">
        <w:rPr>
          <w:b/>
          <w:bCs/>
        </w:rPr>
        <w:t>]</w:t>
      </w:r>
      <w:r>
        <w:rPr>
          <w:b/>
          <w:bCs/>
        </w:rPr>
        <w:t xml:space="preserve"> working assumption</w:t>
      </w:r>
      <w:r w:rsidRPr="00AD4423">
        <w:rPr>
          <w:b/>
          <w:bCs/>
        </w:rPr>
        <w:t xml:space="preserve"> </w:t>
      </w:r>
      <w:r w:rsidRPr="00535EDC">
        <w:t xml:space="preserve">Option 1 (to extend UE-NR-Capability using NCE </w:t>
      </w:r>
      <w:r>
        <w:t>to capture</w:t>
      </w:r>
      <w:r w:rsidRPr="00535EDC">
        <w:t xml:space="preserve"> </w:t>
      </w:r>
      <w:r>
        <w:t>RedCap</w:t>
      </w:r>
      <w:r w:rsidRPr="00535EDC">
        <w:t xml:space="preserve"> capabilities)</w:t>
      </w:r>
      <w:r>
        <w:t>.</w:t>
      </w:r>
      <w:bookmarkEnd w:id="34"/>
      <w:bookmarkEnd w:id="35"/>
      <w:bookmarkEnd w:id="36"/>
      <w:bookmarkEnd w:id="37"/>
      <w:bookmarkEnd w:id="38"/>
      <w:bookmarkEnd w:id="39"/>
      <w:bookmarkEnd w:id="40"/>
      <w:bookmarkEnd w:id="41"/>
      <w:bookmarkEnd w:id="42"/>
      <w:bookmarkEnd w:id="43"/>
      <w:bookmarkEnd w:id="44"/>
    </w:p>
    <w:p w14:paraId="6F3350A8" w14:textId="77777777" w:rsidR="00385381" w:rsidRPr="00D621F1" w:rsidRDefault="00385381" w:rsidP="00385381">
      <w:pPr>
        <w:rPr>
          <w:lang w:val="en-GB" w:eastAsia="x-none"/>
        </w:rPr>
      </w:pPr>
    </w:p>
    <w:p w14:paraId="1ED831BA" w14:textId="77777777" w:rsidR="00385381" w:rsidRPr="00385381" w:rsidRDefault="00385381" w:rsidP="00023FDC">
      <w:pPr>
        <w:rPr>
          <w:lang w:val="en-GB" w:eastAsia="x-none"/>
        </w:rPr>
      </w:pPr>
    </w:p>
    <w:p w14:paraId="041198AF" w14:textId="5F1B74CD" w:rsidR="00BC5F72" w:rsidRDefault="00BC5F72" w:rsidP="00BC5F72">
      <w:pPr>
        <w:rPr>
          <w:b/>
          <w:bCs/>
          <w:lang w:val="en-GB"/>
        </w:rPr>
      </w:pPr>
      <w:r w:rsidRPr="005457F6">
        <w:rPr>
          <w:b/>
          <w:bCs/>
          <w:lang w:val="en-GB"/>
        </w:rPr>
        <w:t>Summary</w:t>
      </w:r>
      <w:r>
        <w:rPr>
          <w:b/>
          <w:bCs/>
          <w:lang w:val="en-GB"/>
        </w:rPr>
        <w:t xml:space="preserve"> in [20]on </w:t>
      </w:r>
      <w:r w:rsidR="00B87B62">
        <w:rPr>
          <w:b/>
          <w:bCs/>
          <w:lang w:val="en-GB"/>
        </w:rPr>
        <w:t>“</w:t>
      </w:r>
      <w:r>
        <w:rPr>
          <w:b/>
          <w:bCs/>
          <w:lang w:val="en-GB"/>
        </w:rPr>
        <w:t>RedCap capabilities design principle</w:t>
      </w:r>
      <w:r w:rsidR="00B87B62">
        <w:rPr>
          <w:b/>
          <w:bCs/>
          <w:lang w:val="en-GB"/>
        </w:rPr>
        <w:t>”</w:t>
      </w:r>
      <w:r>
        <w:rPr>
          <w:b/>
          <w:bCs/>
          <w:lang w:val="en-GB"/>
        </w:rPr>
        <w:t xml:space="preserve"> is cited as following:</w:t>
      </w:r>
    </w:p>
    <w:tbl>
      <w:tblPr>
        <w:tblStyle w:val="TableGrid"/>
        <w:tblW w:w="0" w:type="auto"/>
        <w:tblLook w:val="04A0" w:firstRow="1" w:lastRow="0" w:firstColumn="1" w:lastColumn="0" w:noHBand="0" w:noVBand="1"/>
      </w:tblPr>
      <w:tblGrid>
        <w:gridCol w:w="9350"/>
      </w:tblGrid>
      <w:tr w:rsidR="00BC5F72" w14:paraId="07916BB5" w14:textId="77777777" w:rsidTr="00BC5F72">
        <w:tc>
          <w:tcPr>
            <w:tcW w:w="9350" w:type="dxa"/>
          </w:tcPr>
          <w:p w14:paraId="01FFBC95" w14:textId="77777777" w:rsidR="00BC5F72" w:rsidRDefault="00BC5F72" w:rsidP="00BC5F72">
            <w:pPr>
              <w:rPr>
                <w:lang w:eastAsia="x-none"/>
              </w:rPr>
            </w:pPr>
            <w:r>
              <w:rPr>
                <w:lang w:eastAsia="x-none"/>
              </w:rPr>
              <w:t>[11] provided the full lists as below:</w:t>
            </w:r>
          </w:p>
          <w:tbl>
            <w:tblPr>
              <w:tblStyle w:val="TableGrid"/>
              <w:tblW w:w="0" w:type="auto"/>
              <w:tblLook w:val="04A0" w:firstRow="1" w:lastRow="0" w:firstColumn="1" w:lastColumn="0" w:noHBand="0" w:noVBand="1"/>
            </w:tblPr>
            <w:tblGrid>
              <w:gridCol w:w="9124"/>
            </w:tblGrid>
            <w:tr w:rsidR="00BC5F72" w14:paraId="0BAD7935" w14:textId="77777777" w:rsidTr="00B87B62">
              <w:tc>
                <w:tcPr>
                  <w:tcW w:w="9350" w:type="dxa"/>
                </w:tcPr>
                <w:p w14:paraId="4AF25208" w14:textId="77777777" w:rsidR="00BC5F72" w:rsidRPr="002B6F5F" w:rsidRDefault="00BC5F72" w:rsidP="00BC5F72">
                  <w:pPr>
                    <w:rPr>
                      <w:b/>
                      <w:lang w:eastAsia="zh-CN"/>
                    </w:rPr>
                  </w:pPr>
                  <w:r w:rsidRPr="002B6F5F">
                    <w:rPr>
                      <w:b/>
                      <w:lang w:eastAsia="zh-CN"/>
                    </w:rPr>
                    <w:t>P</w:t>
                  </w:r>
                  <w:r>
                    <w:rPr>
                      <w:b/>
                      <w:lang w:eastAsia="zh-CN"/>
                    </w:rPr>
                    <w:t>roposal 3b: S</w:t>
                  </w:r>
                  <w:r w:rsidRPr="002B6F5F">
                    <w:rPr>
                      <w:b/>
                      <w:lang w:eastAsia="zh-CN"/>
                    </w:rPr>
                    <w:t>peci</w:t>
                  </w:r>
                  <w:r>
                    <w:rPr>
                      <w:b/>
                      <w:lang w:eastAsia="zh-CN"/>
                    </w:rPr>
                    <w:t>fy</w:t>
                  </w:r>
                  <w:r w:rsidRPr="002B6F5F">
                    <w:rPr>
                      <w:b/>
                      <w:lang w:eastAsia="zh-CN"/>
                    </w:rPr>
                    <w:t xml:space="preserve"> RedCap UE capabilit</w:t>
                  </w:r>
                  <w:r>
                    <w:rPr>
                      <w:b/>
                      <w:lang w:eastAsia="zh-CN"/>
                    </w:rPr>
                    <w:t>ies</w:t>
                  </w:r>
                  <w:r w:rsidRPr="002B6F5F">
                    <w:rPr>
                      <w:b/>
                      <w:lang w:eastAsia="zh-CN"/>
                    </w:rPr>
                    <w:t xml:space="preserve"> </w:t>
                  </w:r>
                  <w:r>
                    <w:rPr>
                      <w:b/>
                      <w:lang w:eastAsia="zh-CN"/>
                    </w:rPr>
                    <w:t>according to the</w:t>
                  </w:r>
                  <w:r w:rsidRPr="002B6F5F">
                    <w:rPr>
                      <w:b/>
                      <w:lang w:eastAsia="zh-CN"/>
                    </w:rPr>
                    <w:t xml:space="preserve"> principles</w:t>
                  </w:r>
                  <w:r w:rsidRPr="00421914">
                    <w:rPr>
                      <w:b/>
                      <w:lang w:eastAsia="zh-CN"/>
                    </w:rPr>
                    <w:t xml:space="preserve"> </w:t>
                  </w:r>
                  <w:r w:rsidRPr="002B6F5F">
                    <w:rPr>
                      <w:b/>
                      <w:lang w:eastAsia="zh-CN"/>
                    </w:rPr>
                    <w:t>below:</w:t>
                  </w:r>
                </w:p>
                <w:p w14:paraId="4D41D5B3" w14:textId="33C18958" w:rsidR="00BC5F72" w:rsidRDefault="00BC5F72" w:rsidP="00BC5F72">
                  <w:pPr>
                    <w:rPr>
                      <w:b/>
                      <w:lang w:eastAsia="zh-CN"/>
                    </w:rPr>
                  </w:pPr>
                  <w:r>
                    <w:rPr>
                      <w:b/>
                      <w:lang w:eastAsia="zh-CN"/>
                    </w:rPr>
                    <w:t>3-1</w:t>
                  </w:r>
                  <w:r w:rsidRPr="002B6F5F">
                    <w:rPr>
                      <w:b/>
                      <w:lang w:eastAsia="zh-CN"/>
                    </w:rPr>
                    <w:t xml:space="preserve">: For RedCap UE’s mandatory </w:t>
                  </w:r>
                  <w:r>
                    <w:rPr>
                      <w:b/>
                      <w:lang w:eastAsia="zh-CN"/>
                    </w:rPr>
                    <w:t xml:space="preserve">without </w:t>
                  </w:r>
                  <w:r w:rsidR="00666731">
                    <w:rPr>
                      <w:b/>
                      <w:lang w:eastAsia="zh-CN"/>
                    </w:rPr>
                    <w:pgNum/>
                  </w:r>
                  <w:r w:rsidR="00666731">
                    <w:rPr>
                      <w:b/>
                      <w:lang w:eastAsia="zh-CN"/>
                    </w:rPr>
                    <w:t>ignaling</w:t>
                  </w:r>
                  <w:r>
                    <w:rPr>
                      <w:b/>
                      <w:lang w:eastAsia="zh-CN"/>
                    </w:rPr>
                    <w:t xml:space="preserve"> </w:t>
                  </w:r>
                  <w:r w:rsidRPr="002B6F5F">
                    <w:rPr>
                      <w:b/>
                      <w:lang w:eastAsia="zh-CN"/>
                    </w:rPr>
                    <w:t>feature</w:t>
                  </w:r>
                  <w:r>
                    <w:rPr>
                      <w:b/>
                      <w:lang w:eastAsia="zh-CN"/>
                    </w:rPr>
                    <w:t>s,</w:t>
                  </w:r>
                  <w:r w:rsidRPr="00D57482">
                    <w:rPr>
                      <w:b/>
                      <w:lang w:eastAsia="zh-CN"/>
                    </w:rPr>
                    <w:t xml:space="preserve"> </w:t>
                  </w:r>
                  <w:r>
                    <w:rPr>
                      <w:b/>
                      <w:lang w:eastAsia="zh-CN"/>
                    </w:rPr>
                    <w:t xml:space="preserve">which are optional or mandatory with capability </w:t>
                  </w:r>
                  <w:r w:rsidR="00666731">
                    <w:rPr>
                      <w:b/>
                      <w:lang w:eastAsia="zh-CN"/>
                    </w:rPr>
                    <w:pgNum/>
                  </w:r>
                  <w:r w:rsidR="00666731">
                    <w:rPr>
                      <w:b/>
                      <w:lang w:eastAsia="zh-CN"/>
                    </w:rPr>
                    <w:t>ignaling</w:t>
                  </w:r>
                  <w:r>
                    <w:rPr>
                      <w:b/>
                      <w:lang w:eastAsia="zh-CN"/>
                    </w:rPr>
                    <w:t xml:space="preserve"> or mandatory without capability </w:t>
                  </w:r>
                  <w:r w:rsidR="00666731">
                    <w:rPr>
                      <w:b/>
                      <w:lang w:eastAsia="zh-CN"/>
                    </w:rPr>
                    <w:pgNum/>
                  </w:r>
                  <w:r w:rsidR="00666731">
                    <w:rPr>
                      <w:b/>
                      <w:lang w:eastAsia="zh-CN"/>
                    </w:rPr>
                    <w:t>ignaling</w:t>
                  </w:r>
                  <w:r>
                    <w:rPr>
                      <w:b/>
                      <w:lang w:eastAsia="zh-CN"/>
                    </w:rPr>
                    <w:t xml:space="preserve"> but with different value(s) for</w:t>
                  </w:r>
                  <w:r w:rsidRPr="002B6F5F">
                    <w:rPr>
                      <w:b/>
                      <w:lang w:eastAsia="zh-CN"/>
                    </w:rPr>
                    <w:t xml:space="preserve"> non-RedCap UE</w:t>
                  </w:r>
                  <w:r>
                    <w:rPr>
                      <w:b/>
                      <w:lang w:eastAsia="zh-CN"/>
                    </w:rPr>
                    <w:t xml:space="preserve"> (e.g. 20M bandwidth for FR1 and 100M bandwidth for FR2) or</w:t>
                  </w:r>
                  <w:r w:rsidRPr="002B6F5F">
                    <w:rPr>
                      <w:b/>
                      <w:lang w:eastAsia="zh-CN"/>
                    </w:rPr>
                    <w:t xml:space="preserve"> </w:t>
                  </w:r>
                  <w:r w:rsidRPr="00CB2BDB">
                    <w:rPr>
                      <w:b/>
                      <w:lang w:eastAsia="zh-CN"/>
                    </w:rPr>
                    <w:t>newly introduced in R17</w:t>
                  </w:r>
                  <w:r>
                    <w:rPr>
                      <w:b/>
                      <w:lang w:eastAsia="zh-CN"/>
                    </w:rPr>
                    <w:t xml:space="preserve"> (if any), </w:t>
                  </w:r>
                  <w:r w:rsidRPr="002B6F5F">
                    <w:rPr>
                      <w:b/>
                      <w:lang w:eastAsia="zh-CN"/>
                    </w:rPr>
                    <w:t>c</w:t>
                  </w:r>
                  <w:r>
                    <w:rPr>
                      <w:b/>
                      <w:lang w:eastAsia="zh-CN"/>
                    </w:rPr>
                    <w:t>larify</w:t>
                  </w:r>
                  <w:r w:rsidRPr="002B6F5F">
                    <w:rPr>
                      <w:b/>
                      <w:lang w:eastAsia="zh-CN"/>
                    </w:rPr>
                    <w:t xml:space="preserve"> in</w:t>
                  </w:r>
                  <w:r>
                    <w:rPr>
                      <w:b/>
                      <w:lang w:eastAsia="zh-CN"/>
                    </w:rPr>
                    <w:t xml:space="preserve"> TS</w:t>
                  </w:r>
                  <w:r w:rsidRPr="002B6F5F">
                    <w:rPr>
                      <w:b/>
                      <w:lang w:eastAsia="zh-CN"/>
                    </w:rPr>
                    <w:t xml:space="preserve"> 38.306 </w:t>
                  </w:r>
                  <w:r>
                    <w:rPr>
                      <w:b/>
                      <w:lang w:eastAsia="zh-CN"/>
                    </w:rPr>
                    <w:t>in</w:t>
                  </w:r>
                  <w:r w:rsidRPr="002B6F5F">
                    <w:rPr>
                      <w:b/>
                      <w:lang w:eastAsia="zh-CN"/>
                    </w:rPr>
                    <w:t xml:space="preserve"> </w:t>
                  </w:r>
                  <w:r>
                    <w:rPr>
                      <w:b/>
                      <w:lang w:eastAsia="zh-CN"/>
                    </w:rPr>
                    <w:t xml:space="preserve">the </w:t>
                  </w:r>
                  <w:r w:rsidRPr="002B6F5F">
                    <w:rPr>
                      <w:b/>
                      <w:lang w:eastAsia="zh-CN"/>
                    </w:rPr>
                    <w:t>new section for RedCap U</w:t>
                  </w:r>
                  <w:r w:rsidR="00666731" w:rsidRPr="002B6F5F">
                    <w:rPr>
                      <w:b/>
                      <w:lang w:eastAsia="zh-CN"/>
                    </w:rPr>
                    <w:t>e</w:t>
                  </w:r>
                  <w:r>
                    <w:rPr>
                      <w:b/>
                      <w:lang w:eastAsia="zh-CN"/>
                    </w:rPr>
                    <w:t>s;</w:t>
                  </w:r>
                </w:p>
                <w:p w14:paraId="71B007DF" w14:textId="77D3769B" w:rsidR="00BC5F72" w:rsidRDefault="00BC5F72" w:rsidP="00BC5F72">
                  <w:pPr>
                    <w:rPr>
                      <w:b/>
                      <w:lang w:eastAsia="zh-CN"/>
                    </w:rPr>
                  </w:pPr>
                  <w:r>
                    <w:rPr>
                      <w:b/>
                      <w:lang w:eastAsia="zh-CN"/>
                    </w:rPr>
                    <w:t>3-2</w:t>
                  </w:r>
                  <w:r w:rsidRPr="002B6F5F">
                    <w:rPr>
                      <w:b/>
                      <w:lang w:eastAsia="zh-CN"/>
                    </w:rPr>
                    <w:t>: For RedCap UE’s optional feature</w:t>
                  </w:r>
                  <w:r>
                    <w:rPr>
                      <w:b/>
                      <w:lang w:eastAsia="zh-CN"/>
                    </w:rPr>
                    <w:t>s, which are</w:t>
                  </w:r>
                  <w:r w:rsidRPr="002B6F5F">
                    <w:rPr>
                      <w:b/>
                      <w:lang w:eastAsia="zh-CN"/>
                    </w:rPr>
                    <w:t xml:space="preserve"> mandatory </w:t>
                  </w:r>
                  <w:r>
                    <w:rPr>
                      <w:b/>
                      <w:lang w:eastAsia="zh-CN"/>
                    </w:rPr>
                    <w:t xml:space="preserve">without capability </w:t>
                  </w:r>
                  <w:r w:rsidR="00666731">
                    <w:rPr>
                      <w:b/>
                      <w:lang w:eastAsia="zh-CN"/>
                    </w:rPr>
                    <w:pgNum/>
                  </w:r>
                  <w:r w:rsidR="00666731">
                    <w:rPr>
                      <w:b/>
                      <w:lang w:eastAsia="zh-CN"/>
                    </w:rPr>
                    <w:t>ignaling</w:t>
                  </w:r>
                  <w:r>
                    <w:rPr>
                      <w:b/>
                      <w:lang w:eastAsia="zh-CN"/>
                    </w:rPr>
                    <w:t xml:space="preserve"> for </w:t>
                  </w:r>
                  <w:r w:rsidRPr="002B6F5F">
                    <w:rPr>
                      <w:b/>
                      <w:lang w:eastAsia="zh-CN"/>
                    </w:rPr>
                    <w:t>non-RedCap U</w:t>
                  </w:r>
                  <w:r w:rsidR="00666731" w:rsidRPr="002B6F5F">
                    <w:rPr>
                      <w:b/>
                      <w:lang w:eastAsia="zh-CN"/>
                    </w:rPr>
                    <w:t>e</w:t>
                  </w:r>
                  <w:r>
                    <w:rPr>
                      <w:b/>
                      <w:lang w:eastAsia="zh-CN"/>
                    </w:rPr>
                    <w:t xml:space="preserve">s (if any), </w:t>
                  </w:r>
                  <w:r w:rsidRPr="002B6F5F">
                    <w:rPr>
                      <w:b/>
                      <w:lang w:eastAsia="zh-CN"/>
                    </w:rPr>
                    <w:t>or newly introduce</w:t>
                  </w:r>
                  <w:r>
                    <w:rPr>
                      <w:b/>
                      <w:lang w:eastAsia="zh-CN"/>
                    </w:rPr>
                    <w:t>d</w:t>
                  </w:r>
                  <w:r w:rsidRPr="002B6F5F">
                    <w:rPr>
                      <w:b/>
                      <w:lang w:eastAsia="zh-CN"/>
                    </w:rPr>
                    <w:t xml:space="preserve"> in R17 for RedCap</w:t>
                  </w:r>
                  <w:r>
                    <w:rPr>
                      <w:b/>
                      <w:lang w:eastAsia="zh-CN"/>
                    </w:rPr>
                    <w:t xml:space="preserve"> (e.g. HD-FDD, 1Rx/2Rx in some 4Rx mandatory band)</w:t>
                  </w:r>
                  <w:r w:rsidRPr="002B6F5F">
                    <w:rPr>
                      <w:b/>
                      <w:lang w:eastAsia="zh-CN"/>
                    </w:rPr>
                    <w:t xml:space="preserve">, add new UE capability </w:t>
                  </w:r>
                  <w:r w:rsidR="00666731">
                    <w:rPr>
                      <w:b/>
                      <w:lang w:eastAsia="zh-CN"/>
                    </w:rPr>
                    <w:pgNum/>
                  </w:r>
                  <w:r w:rsidR="00666731">
                    <w:rPr>
                      <w:b/>
                      <w:lang w:eastAsia="zh-CN"/>
                    </w:rPr>
                    <w:t>ignaling</w:t>
                  </w:r>
                  <w:r w:rsidRPr="002B6F5F">
                    <w:rPr>
                      <w:b/>
                      <w:lang w:eastAsia="zh-CN"/>
                    </w:rPr>
                    <w:t xml:space="preserve"> in</w:t>
                  </w:r>
                  <w:r>
                    <w:rPr>
                      <w:b/>
                      <w:lang w:eastAsia="zh-CN"/>
                    </w:rPr>
                    <w:t xml:space="preserve"> TS</w:t>
                  </w:r>
                  <w:r w:rsidRPr="002B6F5F">
                    <w:rPr>
                      <w:b/>
                      <w:lang w:eastAsia="zh-CN"/>
                    </w:rPr>
                    <w:t xml:space="preserve"> 38.331</w:t>
                  </w:r>
                  <w:r>
                    <w:rPr>
                      <w:b/>
                      <w:lang w:eastAsia="zh-CN"/>
                    </w:rPr>
                    <w:t xml:space="preserve"> and capture them in the new section for RedCap U</w:t>
                  </w:r>
                  <w:r w:rsidR="00666731">
                    <w:rPr>
                      <w:b/>
                      <w:lang w:eastAsia="zh-CN"/>
                    </w:rPr>
                    <w:t>e</w:t>
                  </w:r>
                  <w:r>
                    <w:rPr>
                      <w:b/>
                      <w:lang w:eastAsia="zh-CN"/>
                    </w:rPr>
                    <w:t>s</w:t>
                  </w:r>
                  <w:r w:rsidRPr="007457B4">
                    <w:rPr>
                      <w:b/>
                      <w:lang w:eastAsia="zh-CN"/>
                    </w:rPr>
                    <w:t xml:space="preserve"> </w:t>
                  </w:r>
                  <w:r>
                    <w:rPr>
                      <w:b/>
                      <w:lang w:eastAsia="zh-CN"/>
                    </w:rPr>
                    <w:t>in TS 38.306;</w:t>
                  </w:r>
                </w:p>
                <w:p w14:paraId="092AD9AC" w14:textId="79CD5E18" w:rsidR="00BC5F72" w:rsidRPr="00CB2BDB" w:rsidRDefault="00BC5F72" w:rsidP="00BC5F72">
                  <w:pPr>
                    <w:rPr>
                      <w:b/>
                      <w:lang w:eastAsia="zh-CN"/>
                    </w:rPr>
                  </w:pPr>
                  <w:r>
                    <w:rPr>
                      <w:b/>
                      <w:lang w:eastAsia="zh-CN"/>
                    </w:rPr>
                    <w:t xml:space="preserve">3-3: For RedCap UE’s optional features, which are optional for non-RedCap UE but with different value (if any), either add new capability </w:t>
                  </w:r>
                  <w:r w:rsidR="00666731">
                    <w:rPr>
                      <w:b/>
                      <w:lang w:eastAsia="zh-CN"/>
                    </w:rPr>
                    <w:pgNum/>
                  </w:r>
                  <w:r w:rsidR="00666731">
                    <w:rPr>
                      <w:b/>
                      <w:lang w:eastAsia="zh-CN"/>
                    </w:rPr>
                    <w:t>ignaling</w:t>
                  </w:r>
                  <w:r>
                    <w:rPr>
                      <w:b/>
                      <w:lang w:eastAsia="zh-CN"/>
                    </w:rPr>
                    <w:t xml:space="preserve"> or extend the legacy capability </w:t>
                  </w:r>
                  <w:r w:rsidR="00666731">
                    <w:rPr>
                      <w:b/>
                      <w:lang w:eastAsia="zh-CN"/>
                    </w:rPr>
                    <w:pgNum/>
                  </w:r>
                  <w:r w:rsidR="00666731">
                    <w:rPr>
                      <w:b/>
                      <w:lang w:eastAsia="zh-CN"/>
                    </w:rPr>
                    <w:t>ignaling</w:t>
                  </w:r>
                  <w:r>
                    <w:rPr>
                      <w:b/>
                      <w:lang w:eastAsia="zh-CN"/>
                    </w:rPr>
                    <w:t>, and also capture them in TS 38.306;</w:t>
                  </w:r>
                </w:p>
                <w:p w14:paraId="4BED3F13" w14:textId="45EE3DA0" w:rsidR="00BC5F72" w:rsidRDefault="00BC5F72" w:rsidP="00BC5F72">
                  <w:pPr>
                    <w:rPr>
                      <w:b/>
                      <w:lang w:eastAsia="zh-CN"/>
                    </w:rPr>
                  </w:pPr>
                  <w:r>
                    <w:rPr>
                      <w:b/>
                      <w:lang w:eastAsia="zh-CN"/>
                    </w:rPr>
                    <w:t>3-4</w:t>
                  </w:r>
                  <w:r w:rsidRPr="002B6F5F">
                    <w:rPr>
                      <w:b/>
                      <w:lang w:eastAsia="zh-CN"/>
                    </w:rPr>
                    <w:t xml:space="preserve">: For the features not </w:t>
                  </w:r>
                  <w:r>
                    <w:rPr>
                      <w:b/>
                      <w:lang w:eastAsia="zh-CN"/>
                    </w:rPr>
                    <w:t>applicable</w:t>
                  </w:r>
                  <w:r w:rsidRPr="002B6F5F">
                    <w:rPr>
                      <w:b/>
                      <w:lang w:eastAsia="zh-CN"/>
                    </w:rPr>
                    <w:t xml:space="preserve"> to RedCap UE but optional supported</w:t>
                  </w:r>
                  <w:r>
                    <w:rPr>
                      <w:b/>
                      <w:lang w:eastAsia="zh-CN"/>
                    </w:rPr>
                    <w:t xml:space="preserve"> </w:t>
                  </w:r>
                  <w:r w:rsidRPr="00CB2BDB">
                    <w:rPr>
                      <w:b/>
                      <w:lang w:eastAsia="zh-CN"/>
                    </w:rPr>
                    <w:t>or mandatory supported</w:t>
                  </w:r>
                  <w:r>
                    <w:rPr>
                      <w:b/>
                      <w:lang w:eastAsia="zh-CN"/>
                    </w:rPr>
                    <w:t xml:space="preserve"> with capability </w:t>
                  </w:r>
                  <w:r w:rsidR="00666731">
                    <w:rPr>
                      <w:b/>
                      <w:lang w:eastAsia="zh-CN"/>
                    </w:rPr>
                    <w:pgNum/>
                  </w:r>
                  <w:r w:rsidR="00666731">
                    <w:rPr>
                      <w:b/>
                      <w:lang w:eastAsia="zh-CN"/>
                    </w:rPr>
                    <w:t>ignaling</w:t>
                  </w:r>
                  <w:r w:rsidRPr="002B6F5F">
                    <w:rPr>
                      <w:b/>
                      <w:lang w:eastAsia="zh-CN"/>
                    </w:rPr>
                    <w:t xml:space="preserve"> by non-RedCap UE, clarify in </w:t>
                  </w:r>
                  <w:r>
                    <w:rPr>
                      <w:b/>
                      <w:lang w:eastAsia="zh-CN"/>
                    </w:rPr>
                    <w:t>the d</w:t>
                  </w:r>
                  <w:r w:rsidRPr="006F3779">
                    <w:rPr>
                      <w:b/>
                      <w:lang w:eastAsia="zh-CN"/>
                    </w:rPr>
                    <w:t>efinitions for parameters</w:t>
                  </w:r>
                  <w:r>
                    <w:rPr>
                      <w:b/>
                      <w:lang w:eastAsia="zh-CN"/>
                    </w:rPr>
                    <w:t xml:space="preserve"> in TS </w:t>
                  </w:r>
                  <w:r w:rsidRPr="002B6F5F">
                    <w:rPr>
                      <w:b/>
                      <w:lang w:eastAsia="zh-CN"/>
                    </w:rPr>
                    <w:t>38.306 that “This capability is not applicable to RedCap UE”</w:t>
                  </w:r>
                  <w:r>
                    <w:rPr>
                      <w:b/>
                      <w:lang w:eastAsia="zh-CN"/>
                    </w:rPr>
                    <w:t xml:space="preserve"> (e.g. CA, DC, 256QAM);</w:t>
                  </w:r>
                </w:p>
                <w:p w14:paraId="6799A074" w14:textId="1BA1BD97" w:rsidR="00BC5F72" w:rsidRDefault="00BC5F72" w:rsidP="00BC5F72">
                  <w:pPr>
                    <w:rPr>
                      <w:lang w:eastAsia="x-none"/>
                    </w:rPr>
                  </w:pPr>
                  <w:r>
                    <w:rPr>
                      <w:b/>
                      <w:lang w:eastAsia="zh-CN"/>
                    </w:rPr>
                    <w:t>3-5</w:t>
                  </w:r>
                  <w:r w:rsidRPr="002B6F5F">
                    <w:rPr>
                      <w:b/>
                      <w:lang w:eastAsia="zh-CN"/>
                    </w:rPr>
                    <w:t xml:space="preserve">: For the features not </w:t>
                  </w:r>
                  <w:r>
                    <w:rPr>
                      <w:b/>
                      <w:lang w:eastAsia="zh-CN"/>
                    </w:rPr>
                    <w:t>applicable</w:t>
                  </w:r>
                  <w:r w:rsidRPr="002B6F5F">
                    <w:rPr>
                      <w:b/>
                      <w:lang w:eastAsia="zh-CN"/>
                    </w:rPr>
                    <w:t xml:space="preserve"> to RedCap UE but </w:t>
                  </w:r>
                  <w:r w:rsidRPr="00CB2BDB">
                    <w:rPr>
                      <w:b/>
                      <w:lang w:eastAsia="zh-CN"/>
                    </w:rPr>
                    <w:t xml:space="preserve">mandatory </w:t>
                  </w:r>
                  <w:r>
                    <w:rPr>
                      <w:b/>
                      <w:lang w:eastAsia="zh-CN"/>
                    </w:rPr>
                    <w:t xml:space="preserve">without capability </w:t>
                  </w:r>
                  <w:r w:rsidR="00666731">
                    <w:rPr>
                      <w:b/>
                      <w:lang w:eastAsia="zh-CN"/>
                    </w:rPr>
                    <w:pgNum/>
                  </w:r>
                  <w:r w:rsidR="00666731">
                    <w:rPr>
                      <w:b/>
                      <w:lang w:eastAsia="zh-CN"/>
                    </w:rPr>
                    <w:t>ignaling</w:t>
                  </w:r>
                  <w:r>
                    <w:rPr>
                      <w:b/>
                      <w:lang w:eastAsia="zh-CN"/>
                    </w:rPr>
                    <w:t xml:space="preserve"> </w:t>
                  </w:r>
                  <w:r w:rsidRPr="00CB2BDB">
                    <w:rPr>
                      <w:b/>
                      <w:lang w:eastAsia="zh-CN"/>
                    </w:rPr>
                    <w:t>supported</w:t>
                  </w:r>
                  <w:r w:rsidRPr="002B6F5F">
                    <w:rPr>
                      <w:b/>
                      <w:lang w:eastAsia="zh-CN"/>
                    </w:rPr>
                    <w:t xml:space="preserve"> by non-RedCap UE, clarify in</w:t>
                  </w:r>
                  <w:r>
                    <w:rPr>
                      <w:b/>
                      <w:lang w:eastAsia="zh-CN"/>
                    </w:rPr>
                    <w:t xml:space="preserve"> TS</w:t>
                  </w:r>
                  <w:r w:rsidRPr="002B6F5F">
                    <w:rPr>
                      <w:b/>
                      <w:lang w:eastAsia="zh-CN"/>
                    </w:rPr>
                    <w:t xml:space="preserve"> 38.306 </w:t>
                  </w:r>
                  <w:r>
                    <w:rPr>
                      <w:b/>
                      <w:lang w:eastAsia="zh-CN"/>
                    </w:rPr>
                    <w:t>in</w:t>
                  </w:r>
                  <w:r w:rsidRPr="002B6F5F">
                    <w:rPr>
                      <w:b/>
                      <w:lang w:eastAsia="zh-CN"/>
                    </w:rPr>
                    <w:t xml:space="preserve"> </w:t>
                  </w:r>
                  <w:r>
                    <w:rPr>
                      <w:b/>
                      <w:lang w:eastAsia="zh-CN"/>
                    </w:rPr>
                    <w:t xml:space="preserve">the </w:t>
                  </w:r>
                  <w:r w:rsidRPr="002B6F5F">
                    <w:rPr>
                      <w:b/>
                      <w:lang w:eastAsia="zh-CN"/>
                    </w:rPr>
                    <w:t>new section for RedCap U</w:t>
                  </w:r>
                  <w:r w:rsidR="00666731" w:rsidRPr="002B6F5F">
                    <w:rPr>
                      <w:b/>
                      <w:lang w:eastAsia="zh-CN"/>
                    </w:rPr>
                    <w:t>e</w:t>
                  </w:r>
                  <w:r>
                    <w:rPr>
                      <w:b/>
                      <w:lang w:eastAsia="zh-CN"/>
                    </w:rPr>
                    <w:t>s (e.g. bandwidths above 100MHz for FR2).</w:t>
                  </w:r>
                </w:p>
              </w:tc>
            </w:tr>
          </w:tbl>
          <w:p w14:paraId="190F8B6C" w14:textId="77777777" w:rsidR="00BC5F72" w:rsidRDefault="00BC5F72" w:rsidP="00BC5F72">
            <w:pPr>
              <w:rPr>
                <w:lang w:eastAsia="x-none"/>
              </w:rPr>
            </w:pPr>
          </w:p>
          <w:p w14:paraId="04646550" w14:textId="77777777" w:rsidR="00BC5F72" w:rsidRDefault="00BC5F72" w:rsidP="00BC5F72">
            <w:pPr>
              <w:rPr>
                <w:lang w:eastAsia="x-none"/>
              </w:rPr>
            </w:pPr>
            <w:r>
              <w:rPr>
                <w:lang w:eastAsia="x-none"/>
              </w:rPr>
              <w:t>Rapporteur considers this as a good starting point, and would suggest:</w:t>
            </w:r>
          </w:p>
          <w:p w14:paraId="1A8F4E96" w14:textId="66C852FD" w:rsidR="00BC5F72" w:rsidRDefault="00BC5F72" w:rsidP="00BC5F72">
            <w:pPr>
              <w:rPr>
                <w:lang w:eastAsia="x-none"/>
              </w:rPr>
            </w:pPr>
            <w:bookmarkStart w:id="45" w:name="_Toc71850954"/>
            <w:bookmarkStart w:id="46" w:name="_Toc71851136"/>
            <w:bookmarkStart w:id="47" w:name="_Toc71879236"/>
            <w:bookmarkStart w:id="48" w:name="_Toc71879289"/>
            <w:bookmarkStart w:id="49" w:name="_Toc71879339"/>
            <w:bookmarkStart w:id="50" w:name="_Toc71879389"/>
            <w:bookmarkStart w:id="51" w:name="_Toc71830265"/>
            <w:bookmarkStart w:id="52" w:name="_Toc71830288"/>
            <w:bookmarkStart w:id="53" w:name="_Toc71901912"/>
            <w:bookmarkStart w:id="54" w:name="_Toc71912785"/>
            <w:bookmarkStart w:id="55" w:name="_Toc71883389"/>
            <w:bookmarkStart w:id="56" w:name="_Toc71961419"/>
            <w:bookmarkStart w:id="57" w:name="_Toc71961554"/>
            <w:bookmarkStart w:id="58" w:name="_Toc72328705"/>
            <w:bookmarkStart w:id="59" w:name="_Toc72328818"/>
            <w:r w:rsidRPr="00BC5F72">
              <w:rPr>
                <w:b/>
                <w:bCs/>
                <w:lang w:eastAsia="x-none"/>
              </w:rPr>
              <w:t>Proposal 2</w:t>
            </w:r>
            <w:r w:rsidRPr="00BC5F72">
              <w:rPr>
                <w:lang w:eastAsia="x-none"/>
              </w:rPr>
              <w:t xml:space="preserve"> [To discuss]</w:t>
            </w:r>
            <w:r>
              <w:rPr>
                <w:lang w:eastAsia="x-none"/>
              </w:rPr>
              <w:t xml:space="preserve"> Ask RAN2 to discuss whether following capability design principle can be agreed or not: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lang w:eastAsia="x-none"/>
              </w:rPr>
              <w:t xml:space="preserve"> </w:t>
            </w:r>
          </w:p>
          <w:p w14:paraId="06C67D87" w14:textId="047F6354" w:rsidR="00BC5F72" w:rsidRPr="00C71899" w:rsidRDefault="00BC5F72" w:rsidP="00BC5F72">
            <w:pPr>
              <w:rPr>
                <w:lang w:eastAsia="x-none"/>
              </w:rPr>
            </w:pPr>
            <w:bookmarkStart w:id="60" w:name="_Toc71851137"/>
            <w:bookmarkStart w:id="61" w:name="_Toc71879237"/>
            <w:bookmarkStart w:id="62" w:name="_Toc71879290"/>
            <w:bookmarkStart w:id="63" w:name="_Toc71879340"/>
            <w:bookmarkStart w:id="64" w:name="_Toc71879390"/>
            <w:bookmarkStart w:id="65" w:name="_Toc71830266"/>
            <w:bookmarkStart w:id="66" w:name="_Toc71830289"/>
            <w:bookmarkStart w:id="67" w:name="_Toc71901913"/>
            <w:bookmarkStart w:id="68" w:name="_Toc71912786"/>
            <w:bookmarkStart w:id="69" w:name="_Toc71883390"/>
            <w:bookmarkStart w:id="70" w:name="_Toc71961420"/>
            <w:bookmarkStart w:id="71" w:name="_Toc71961555"/>
            <w:bookmarkStart w:id="72" w:name="_Toc72328706"/>
            <w:bookmarkStart w:id="73" w:name="_Toc72328819"/>
            <w:r w:rsidRPr="00BC5F72">
              <w:rPr>
                <w:b/>
                <w:bCs/>
                <w:lang w:eastAsia="x-none"/>
              </w:rPr>
              <w:t>Proposal 2.1</w:t>
            </w:r>
            <w:r>
              <w:rPr>
                <w:lang w:eastAsia="x-none"/>
              </w:rPr>
              <w:t xml:space="preserve"> </w:t>
            </w:r>
            <w:r w:rsidRPr="00C71899">
              <w:rPr>
                <w:lang w:eastAsia="x-none"/>
              </w:rPr>
              <w:t xml:space="preserve">For RedCap UE’s mandatory without </w:t>
            </w:r>
            <w:r w:rsidR="00666731">
              <w:rPr>
                <w:lang w:eastAsia="x-none"/>
              </w:rPr>
              <w:pgNum/>
            </w:r>
            <w:r w:rsidR="00666731">
              <w:rPr>
                <w:lang w:eastAsia="x-none"/>
              </w:rPr>
              <w:t>ignaling</w:t>
            </w:r>
            <w:r w:rsidRPr="00C71899">
              <w:rPr>
                <w:lang w:eastAsia="x-none"/>
              </w:rPr>
              <w:t xml:space="preserve"> features, which are optional or mandatory with capability </w:t>
            </w:r>
            <w:r w:rsidR="00666731">
              <w:rPr>
                <w:lang w:eastAsia="x-none"/>
              </w:rPr>
              <w:pgNum/>
            </w:r>
            <w:r w:rsidR="00666731">
              <w:rPr>
                <w:lang w:eastAsia="x-none"/>
              </w:rPr>
              <w:t>ignaling</w:t>
            </w:r>
            <w:r w:rsidRPr="00C71899">
              <w:rPr>
                <w:lang w:eastAsia="x-none"/>
              </w:rPr>
              <w:t xml:space="preserve"> or mandatory without capability </w:t>
            </w:r>
            <w:r w:rsidR="00666731">
              <w:rPr>
                <w:lang w:eastAsia="x-none"/>
              </w:rPr>
              <w:pgNum/>
            </w:r>
            <w:r w:rsidR="00666731">
              <w:rPr>
                <w:lang w:eastAsia="x-none"/>
              </w:rPr>
              <w:t>ignaling</w:t>
            </w:r>
            <w:r w:rsidRPr="00C71899">
              <w:rPr>
                <w:lang w:eastAsia="x-none"/>
              </w:rPr>
              <w:t xml:space="preserve"> but with different value(s) for non-RedCap UE (e.g. 20M bandwidth for FR1 and 100M bandwidth for FR2) or newly introduced in R17 (if any), clarify in TS 38.306 in the new section for RedCap U</w:t>
            </w:r>
            <w:r w:rsidR="00666731" w:rsidRPr="00C71899">
              <w:rPr>
                <w:lang w:eastAsia="x-none"/>
              </w:rPr>
              <w:t>e</w:t>
            </w:r>
            <w:r w:rsidRPr="00C71899">
              <w:rPr>
                <w:lang w:eastAsia="x-none"/>
              </w:rPr>
              <w:t>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7CA5DE4" w14:textId="273001CA" w:rsidR="00BC5F72" w:rsidRPr="00C71899" w:rsidRDefault="00BC5F72" w:rsidP="00BC5F72">
            <w:pPr>
              <w:rPr>
                <w:lang w:eastAsia="x-none"/>
              </w:rPr>
            </w:pPr>
            <w:bookmarkStart w:id="74" w:name="_Toc71851138"/>
            <w:bookmarkStart w:id="75" w:name="_Toc71879238"/>
            <w:bookmarkStart w:id="76" w:name="_Toc71879291"/>
            <w:bookmarkStart w:id="77" w:name="_Toc71879341"/>
            <w:bookmarkStart w:id="78" w:name="_Toc71879391"/>
            <w:bookmarkStart w:id="79" w:name="_Toc71830267"/>
            <w:bookmarkStart w:id="80" w:name="_Toc71830290"/>
            <w:bookmarkStart w:id="81" w:name="_Toc71901914"/>
            <w:bookmarkStart w:id="82" w:name="_Toc71912787"/>
            <w:bookmarkStart w:id="83" w:name="_Toc71883391"/>
            <w:bookmarkStart w:id="84" w:name="_Toc71961421"/>
            <w:bookmarkStart w:id="85" w:name="_Toc71961556"/>
            <w:bookmarkStart w:id="86" w:name="_Toc72328707"/>
            <w:bookmarkStart w:id="87" w:name="_Toc72328820"/>
            <w:r w:rsidRPr="00BC5F72">
              <w:rPr>
                <w:b/>
                <w:bCs/>
                <w:lang w:eastAsia="x-none"/>
              </w:rPr>
              <w:t>Proposal 2.2</w:t>
            </w:r>
            <w:r>
              <w:rPr>
                <w:lang w:eastAsia="x-none"/>
              </w:rPr>
              <w:t xml:space="preserve"> </w:t>
            </w:r>
            <w:r w:rsidRPr="00C71899">
              <w:rPr>
                <w:lang w:eastAsia="x-none"/>
              </w:rPr>
              <w:t xml:space="preserve">For RedCap UE’s optional features, which are mandatory without capability </w:t>
            </w:r>
            <w:r w:rsidR="00666731">
              <w:rPr>
                <w:lang w:eastAsia="x-none"/>
              </w:rPr>
              <w:pgNum/>
            </w:r>
            <w:r w:rsidR="00666731">
              <w:rPr>
                <w:lang w:eastAsia="x-none"/>
              </w:rPr>
              <w:t>ignaling</w:t>
            </w:r>
            <w:r w:rsidRPr="00C71899">
              <w:rPr>
                <w:lang w:eastAsia="x-none"/>
              </w:rPr>
              <w:t xml:space="preserve"> for non-RedCap U</w:t>
            </w:r>
            <w:r w:rsidR="00666731" w:rsidRPr="00C71899">
              <w:rPr>
                <w:lang w:eastAsia="x-none"/>
              </w:rPr>
              <w:t>e</w:t>
            </w:r>
            <w:r w:rsidRPr="00C71899">
              <w:rPr>
                <w:lang w:eastAsia="x-none"/>
              </w:rPr>
              <w:t xml:space="preserve">s (if any), or newly introduced in R17 for RedCap (e.g. HD-FDD, 1Rx/2Rx in some 4Rx mandatory band), add new UE capability </w:t>
            </w:r>
            <w:r w:rsidR="00666731">
              <w:rPr>
                <w:lang w:eastAsia="x-none"/>
              </w:rPr>
              <w:pgNum/>
            </w:r>
            <w:r w:rsidR="00666731">
              <w:rPr>
                <w:lang w:eastAsia="x-none"/>
              </w:rPr>
              <w:t>ignaling</w:t>
            </w:r>
            <w:r w:rsidRPr="00C71899">
              <w:rPr>
                <w:lang w:eastAsia="x-none"/>
              </w:rPr>
              <w:t xml:space="preserve"> in TS 38.331 and capture them in the new section for RedCap U</w:t>
            </w:r>
            <w:r w:rsidR="00666731" w:rsidRPr="00C71899">
              <w:rPr>
                <w:lang w:eastAsia="x-none"/>
              </w:rPr>
              <w:t>e</w:t>
            </w:r>
            <w:r w:rsidRPr="00C71899">
              <w:rPr>
                <w:lang w:eastAsia="x-none"/>
              </w:rPr>
              <w:t>s in TS 38.306;</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980AFFE" w14:textId="2B356E35" w:rsidR="00BC5F72" w:rsidRPr="00BC5F72" w:rsidRDefault="00BC5F72" w:rsidP="00BC5F72">
            <w:pPr>
              <w:rPr>
                <w:b/>
                <w:bCs/>
                <w:lang w:eastAsia="x-none"/>
              </w:rPr>
            </w:pPr>
            <w:bookmarkStart w:id="88" w:name="_Toc71851139"/>
            <w:bookmarkStart w:id="89" w:name="_Toc71879239"/>
            <w:bookmarkStart w:id="90" w:name="_Toc71879292"/>
            <w:bookmarkStart w:id="91" w:name="_Toc71879342"/>
            <w:bookmarkStart w:id="92" w:name="_Toc71879392"/>
            <w:bookmarkStart w:id="93" w:name="_Toc71830268"/>
            <w:bookmarkStart w:id="94" w:name="_Toc71830291"/>
            <w:bookmarkStart w:id="95" w:name="_Toc71901915"/>
            <w:bookmarkStart w:id="96" w:name="_Toc71912788"/>
            <w:bookmarkStart w:id="97" w:name="_Toc71883392"/>
            <w:bookmarkStart w:id="98" w:name="_Toc71961422"/>
            <w:bookmarkStart w:id="99" w:name="_Toc71961557"/>
            <w:bookmarkStart w:id="100" w:name="_Toc72328708"/>
            <w:bookmarkStart w:id="101" w:name="_Toc72328821"/>
            <w:r w:rsidRPr="00BC5F72">
              <w:rPr>
                <w:b/>
                <w:bCs/>
                <w:lang w:eastAsia="x-none"/>
              </w:rPr>
              <w:t>Proposal 2.3</w:t>
            </w:r>
            <w:r>
              <w:rPr>
                <w:lang w:eastAsia="x-none"/>
              </w:rPr>
              <w:t xml:space="preserve"> </w:t>
            </w:r>
            <w:r w:rsidRPr="00C71899">
              <w:rPr>
                <w:lang w:eastAsia="x-none"/>
              </w:rPr>
              <w:t xml:space="preserve">For RedCap UE’s optional features, which are optional for non-RedCap UE but with different value (if any), either add new capability </w:t>
            </w:r>
            <w:r w:rsidR="00666731">
              <w:rPr>
                <w:lang w:eastAsia="x-none"/>
              </w:rPr>
              <w:pgNum/>
            </w:r>
            <w:r w:rsidR="00666731">
              <w:rPr>
                <w:lang w:eastAsia="x-none"/>
              </w:rPr>
              <w:t>ignaling</w:t>
            </w:r>
            <w:r w:rsidRPr="00C71899">
              <w:rPr>
                <w:lang w:eastAsia="x-none"/>
              </w:rPr>
              <w:t xml:space="preserve"> or extend the legacy capability </w:t>
            </w:r>
            <w:r w:rsidR="00666731">
              <w:rPr>
                <w:lang w:eastAsia="x-none"/>
              </w:rPr>
              <w:pgNum/>
            </w:r>
            <w:r w:rsidR="00666731">
              <w:rPr>
                <w:lang w:eastAsia="x-none"/>
              </w:rPr>
              <w:t>ignaling</w:t>
            </w:r>
            <w:r w:rsidRPr="00C71899">
              <w:rPr>
                <w:lang w:eastAsia="x-none"/>
              </w:rPr>
              <w:t xml:space="preserve">, and also capture them in </w:t>
            </w:r>
            <w:r w:rsidRPr="00BC5F72">
              <w:rPr>
                <w:b/>
                <w:bCs/>
                <w:lang w:eastAsia="x-none"/>
              </w:rPr>
              <w:t>TS 38.306;</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8EC9E01" w14:textId="776E1875" w:rsidR="00BC5F72" w:rsidRPr="00C71899" w:rsidRDefault="00BC5F72" w:rsidP="00BC5F72">
            <w:pPr>
              <w:rPr>
                <w:lang w:eastAsia="x-none"/>
              </w:rPr>
            </w:pPr>
            <w:bookmarkStart w:id="102" w:name="_Toc71851140"/>
            <w:bookmarkStart w:id="103" w:name="_Toc71879240"/>
            <w:bookmarkStart w:id="104" w:name="_Toc71879293"/>
            <w:bookmarkStart w:id="105" w:name="_Toc71879343"/>
            <w:bookmarkStart w:id="106" w:name="_Toc71879393"/>
            <w:bookmarkStart w:id="107" w:name="_Toc71830269"/>
            <w:bookmarkStart w:id="108" w:name="_Toc71830292"/>
            <w:bookmarkStart w:id="109" w:name="_Toc71901916"/>
            <w:bookmarkStart w:id="110" w:name="_Toc71912789"/>
            <w:bookmarkStart w:id="111" w:name="_Toc71883393"/>
            <w:bookmarkStart w:id="112" w:name="_Toc71961423"/>
            <w:bookmarkStart w:id="113" w:name="_Toc71961558"/>
            <w:bookmarkStart w:id="114" w:name="_Toc72328709"/>
            <w:bookmarkStart w:id="115" w:name="_Toc72328822"/>
            <w:r w:rsidRPr="00BC5F72">
              <w:rPr>
                <w:b/>
                <w:bCs/>
                <w:lang w:eastAsia="x-none"/>
              </w:rPr>
              <w:t>Proposal 2.4</w:t>
            </w:r>
            <w:r>
              <w:rPr>
                <w:lang w:eastAsia="x-none"/>
              </w:rPr>
              <w:t xml:space="preserve">  </w:t>
            </w:r>
            <w:r w:rsidRPr="00C71899">
              <w:rPr>
                <w:lang w:eastAsia="x-none"/>
              </w:rPr>
              <w:t xml:space="preserve">For the features not applicable to RedCap UE but optional supported or mandatory supported with capability </w:t>
            </w:r>
            <w:r w:rsidR="00666731">
              <w:rPr>
                <w:lang w:eastAsia="x-none"/>
              </w:rPr>
              <w:pgNum/>
            </w:r>
            <w:r w:rsidR="00666731">
              <w:rPr>
                <w:lang w:eastAsia="x-none"/>
              </w:rPr>
              <w:t>ignaling</w:t>
            </w:r>
            <w:r w:rsidRPr="00C71899">
              <w:rPr>
                <w:lang w:eastAsia="x-none"/>
              </w:rPr>
              <w:t xml:space="preserve"> by non-RedCap UE, clarify in the definitions for parameters in TS 38.306 that “This capability is not applicable to RedCap UE” (e.g. CA, DC, 256QAM);</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8767A96" w14:textId="38354277" w:rsidR="00BC5F72" w:rsidRDefault="00BC5F72" w:rsidP="00BC5F72">
            <w:pPr>
              <w:rPr>
                <w:lang w:eastAsia="x-none"/>
              </w:rPr>
            </w:pPr>
            <w:bookmarkStart w:id="116" w:name="_Toc71851141"/>
            <w:bookmarkStart w:id="117" w:name="_Toc71879241"/>
            <w:bookmarkStart w:id="118" w:name="_Toc71879294"/>
            <w:bookmarkStart w:id="119" w:name="_Toc71879344"/>
            <w:bookmarkStart w:id="120" w:name="_Toc71879394"/>
            <w:bookmarkStart w:id="121" w:name="_Toc71830270"/>
            <w:bookmarkStart w:id="122" w:name="_Toc71830293"/>
            <w:bookmarkStart w:id="123" w:name="_Toc71901917"/>
            <w:bookmarkStart w:id="124" w:name="_Toc71912790"/>
            <w:bookmarkStart w:id="125" w:name="_Toc71883394"/>
            <w:bookmarkStart w:id="126" w:name="_Toc71961424"/>
            <w:bookmarkStart w:id="127" w:name="_Toc71961559"/>
            <w:bookmarkStart w:id="128" w:name="_Toc72328710"/>
            <w:bookmarkStart w:id="129" w:name="_Toc72328823"/>
            <w:r w:rsidRPr="00BC5F72">
              <w:rPr>
                <w:b/>
                <w:bCs/>
                <w:lang w:eastAsia="x-none"/>
              </w:rPr>
              <w:lastRenderedPageBreak/>
              <w:t xml:space="preserve">Proposal 2.5 </w:t>
            </w:r>
            <w:r w:rsidRPr="00BC5F72">
              <w:rPr>
                <w:lang w:eastAsia="x-none"/>
              </w:rPr>
              <w:t>For</w:t>
            </w:r>
            <w:r w:rsidRPr="00C71899">
              <w:rPr>
                <w:lang w:eastAsia="x-none"/>
              </w:rPr>
              <w:t xml:space="preserve"> the features not applicable to RedCap UE but mandatory without capability </w:t>
            </w:r>
            <w:r w:rsidR="00666731">
              <w:rPr>
                <w:lang w:eastAsia="x-none"/>
              </w:rPr>
              <w:pgNum/>
            </w:r>
            <w:r w:rsidR="00666731">
              <w:rPr>
                <w:lang w:eastAsia="x-none"/>
              </w:rPr>
              <w:t>ignaling</w:t>
            </w:r>
            <w:r w:rsidRPr="00C71899">
              <w:rPr>
                <w:lang w:eastAsia="x-none"/>
              </w:rPr>
              <w:t xml:space="preserve"> supported by non-RedCap UE, clarify in TS 38.306 in the new section for RedCap U</w:t>
            </w:r>
            <w:r w:rsidR="00666731" w:rsidRPr="00C71899">
              <w:rPr>
                <w:lang w:eastAsia="x-none"/>
              </w:rPr>
              <w:t>e</w:t>
            </w:r>
            <w:r w:rsidRPr="00C71899">
              <w:rPr>
                <w:lang w:eastAsia="x-none"/>
              </w:rPr>
              <w:t>s (e.g. bandwidths above 100MHz for FR2).</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48042DA" w14:textId="77777777" w:rsidR="00BC5F72" w:rsidRDefault="00BC5F72" w:rsidP="00023FDC">
            <w:pPr>
              <w:rPr>
                <w:lang w:val="en-GB" w:eastAsia="x-none"/>
              </w:rPr>
            </w:pPr>
          </w:p>
        </w:tc>
      </w:tr>
    </w:tbl>
    <w:p w14:paraId="5B0B8BAB" w14:textId="06CC4FCE" w:rsidR="00BC5F72" w:rsidRDefault="00BC5F72" w:rsidP="00023FDC">
      <w:pPr>
        <w:rPr>
          <w:lang w:val="en-GB" w:eastAsia="x-none"/>
        </w:rPr>
      </w:pPr>
    </w:p>
    <w:p w14:paraId="671E3D11" w14:textId="287CE528" w:rsidR="0066523F" w:rsidRDefault="0066523F" w:rsidP="00023FDC">
      <w:pPr>
        <w:rPr>
          <w:lang w:val="en-GB" w:eastAsia="x-none"/>
        </w:rPr>
      </w:pPr>
      <w:r>
        <w:rPr>
          <w:lang w:val="en-GB" w:eastAsia="x-none"/>
        </w:rPr>
        <w:t xml:space="preserve">Rapporteur noticed that the design principle also mentioned examples, we should discuss the principle first without mentioning these examples, i.e. </w:t>
      </w:r>
    </w:p>
    <w:p w14:paraId="22F5E5FA" w14:textId="2729B9B6" w:rsidR="0066523F" w:rsidRPr="0066523F" w:rsidRDefault="0066523F" w:rsidP="0066523F">
      <w:pPr>
        <w:rPr>
          <w:i/>
          <w:iCs/>
          <w:lang w:eastAsia="x-none"/>
        </w:rPr>
      </w:pPr>
      <w:r w:rsidRPr="0066523F">
        <w:rPr>
          <w:b/>
          <w:bCs/>
          <w:i/>
          <w:iCs/>
          <w:lang w:eastAsia="x-none"/>
        </w:rPr>
        <w:t>Proposal 2.1</w:t>
      </w:r>
      <w:r w:rsidRPr="0066523F">
        <w:rPr>
          <w:i/>
          <w:iCs/>
          <w:lang w:eastAsia="x-none"/>
        </w:rPr>
        <w:t xml:space="preserve"> For RedCap UE’s mandatory without </w:t>
      </w:r>
      <w:r w:rsidR="00666731">
        <w:rPr>
          <w:i/>
          <w:iCs/>
          <w:lang w:eastAsia="x-none"/>
        </w:rPr>
        <w:pgNum/>
      </w:r>
      <w:r w:rsidR="00666731">
        <w:rPr>
          <w:i/>
          <w:iCs/>
          <w:lang w:eastAsia="x-none"/>
        </w:rPr>
        <w:t>ignaling</w:t>
      </w:r>
      <w:r w:rsidRPr="0066523F">
        <w:rPr>
          <w:i/>
          <w:iCs/>
          <w:lang w:eastAsia="x-none"/>
        </w:rPr>
        <w:t xml:space="preserve"> features, which are optional or mandatory with capability </w:t>
      </w:r>
      <w:r w:rsidR="00666731">
        <w:rPr>
          <w:i/>
          <w:iCs/>
          <w:lang w:eastAsia="x-none"/>
        </w:rPr>
        <w:pgNum/>
      </w:r>
      <w:r w:rsidR="00666731">
        <w:rPr>
          <w:i/>
          <w:iCs/>
          <w:lang w:eastAsia="x-none"/>
        </w:rPr>
        <w:t>ignaling</w:t>
      </w:r>
      <w:r w:rsidRPr="0066523F">
        <w:rPr>
          <w:i/>
          <w:iCs/>
          <w:lang w:eastAsia="x-none"/>
        </w:rPr>
        <w:t xml:space="preserve"> or mandatory without capability </w:t>
      </w:r>
      <w:r w:rsidR="00666731">
        <w:rPr>
          <w:i/>
          <w:iCs/>
          <w:lang w:eastAsia="x-none"/>
        </w:rPr>
        <w:pgNum/>
      </w:r>
      <w:r w:rsidR="00666731">
        <w:rPr>
          <w:i/>
          <w:iCs/>
          <w:lang w:eastAsia="x-none"/>
        </w:rPr>
        <w:t>ignaling</w:t>
      </w:r>
      <w:r w:rsidRPr="0066523F">
        <w:rPr>
          <w:i/>
          <w:iCs/>
          <w:lang w:eastAsia="x-none"/>
        </w:rPr>
        <w:t xml:space="preserve"> but with different value(s) for non-RedCap UE</w:t>
      </w:r>
      <w:del w:id="130" w:author="Intel-Yi3" w:date="2021-05-19T15:16:00Z">
        <w:r w:rsidRPr="0066523F" w:rsidDel="0066523F">
          <w:rPr>
            <w:i/>
            <w:iCs/>
            <w:lang w:eastAsia="x-none"/>
          </w:rPr>
          <w:delText xml:space="preserve"> (e.g. 20M bandwidth for FR1 and 100M bandwidth for FR2) </w:delText>
        </w:r>
      </w:del>
      <w:r w:rsidRPr="0066523F">
        <w:rPr>
          <w:i/>
          <w:iCs/>
          <w:lang w:eastAsia="x-none"/>
        </w:rPr>
        <w:t>or newly introduced in R17 (if any), clarify in TS 38.306 in the new section for RedCap U</w:t>
      </w:r>
      <w:r w:rsidR="00666731" w:rsidRPr="0066523F">
        <w:rPr>
          <w:i/>
          <w:iCs/>
          <w:lang w:eastAsia="x-none"/>
        </w:rPr>
        <w:t>e</w:t>
      </w:r>
      <w:r w:rsidRPr="0066523F">
        <w:rPr>
          <w:i/>
          <w:iCs/>
          <w:lang w:eastAsia="x-none"/>
        </w:rPr>
        <w:t>s;</w:t>
      </w:r>
    </w:p>
    <w:p w14:paraId="4E84796B" w14:textId="06F5707C" w:rsidR="0066523F" w:rsidRPr="0066523F" w:rsidRDefault="0066523F" w:rsidP="0066523F">
      <w:pPr>
        <w:rPr>
          <w:i/>
          <w:iCs/>
          <w:lang w:eastAsia="x-none"/>
        </w:rPr>
      </w:pPr>
      <w:r w:rsidRPr="0066523F">
        <w:rPr>
          <w:b/>
          <w:bCs/>
          <w:i/>
          <w:iCs/>
          <w:lang w:eastAsia="x-none"/>
        </w:rPr>
        <w:t>Proposal 2.2</w:t>
      </w:r>
      <w:r w:rsidRPr="0066523F">
        <w:rPr>
          <w:i/>
          <w:iCs/>
          <w:lang w:eastAsia="x-none"/>
        </w:rPr>
        <w:t xml:space="preserve"> For RedCap UE’s optional features, which are mandatory without capability </w:t>
      </w:r>
      <w:r w:rsidR="00666731">
        <w:rPr>
          <w:i/>
          <w:iCs/>
          <w:lang w:eastAsia="x-none"/>
        </w:rPr>
        <w:pgNum/>
      </w:r>
      <w:r w:rsidR="00666731">
        <w:rPr>
          <w:i/>
          <w:iCs/>
          <w:lang w:eastAsia="x-none"/>
        </w:rPr>
        <w:t>ignaling</w:t>
      </w:r>
      <w:r w:rsidRPr="0066523F">
        <w:rPr>
          <w:i/>
          <w:iCs/>
          <w:lang w:eastAsia="x-none"/>
        </w:rPr>
        <w:t xml:space="preserve"> for non-RedCap U</w:t>
      </w:r>
      <w:r w:rsidR="00666731" w:rsidRPr="0066523F">
        <w:rPr>
          <w:i/>
          <w:iCs/>
          <w:lang w:eastAsia="x-none"/>
        </w:rPr>
        <w:t>e</w:t>
      </w:r>
      <w:r w:rsidRPr="0066523F">
        <w:rPr>
          <w:i/>
          <w:iCs/>
          <w:lang w:eastAsia="x-none"/>
        </w:rPr>
        <w:t xml:space="preserve">s (if any), or newly introduced in R17 for RedCap </w:t>
      </w:r>
      <w:del w:id="131" w:author="Intel-Yi3" w:date="2021-05-19T15:16:00Z">
        <w:r w:rsidRPr="0066523F" w:rsidDel="0066523F">
          <w:rPr>
            <w:i/>
            <w:iCs/>
            <w:lang w:eastAsia="x-none"/>
          </w:rPr>
          <w:delText>(e.g. HD-FDD, 1Rx/2Rx in some 4Rx mandatory band)</w:delText>
        </w:r>
      </w:del>
      <w:r w:rsidRPr="0066523F">
        <w:rPr>
          <w:i/>
          <w:iCs/>
          <w:lang w:eastAsia="x-none"/>
        </w:rPr>
        <w:t xml:space="preserve">, add new UE capability </w:t>
      </w:r>
      <w:r w:rsidR="00666731">
        <w:rPr>
          <w:i/>
          <w:iCs/>
          <w:lang w:eastAsia="x-none"/>
        </w:rPr>
        <w:pgNum/>
      </w:r>
      <w:r w:rsidR="00666731">
        <w:rPr>
          <w:i/>
          <w:iCs/>
          <w:lang w:eastAsia="x-none"/>
        </w:rPr>
        <w:t>ignaling</w:t>
      </w:r>
      <w:r w:rsidRPr="0066523F">
        <w:rPr>
          <w:i/>
          <w:iCs/>
          <w:lang w:eastAsia="x-none"/>
        </w:rPr>
        <w:t xml:space="preserve"> in TS 38.331 and capture them in the new section for RedCap U</w:t>
      </w:r>
      <w:r w:rsidR="00666731" w:rsidRPr="0066523F">
        <w:rPr>
          <w:i/>
          <w:iCs/>
          <w:lang w:eastAsia="x-none"/>
        </w:rPr>
        <w:t>e</w:t>
      </w:r>
      <w:r w:rsidRPr="0066523F">
        <w:rPr>
          <w:i/>
          <w:iCs/>
          <w:lang w:eastAsia="x-none"/>
        </w:rPr>
        <w:t>s in TS 38.306;</w:t>
      </w:r>
    </w:p>
    <w:p w14:paraId="4B32D04B" w14:textId="56B50765" w:rsidR="0066523F" w:rsidRPr="0066523F" w:rsidRDefault="0066523F" w:rsidP="3F6477D3">
      <w:pPr>
        <w:rPr>
          <w:b/>
          <w:bCs/>
          <w:i/>
          <w:iCs/>
          <w:lang w:eastAsia="x-none"/>
        </w:rPr>
      </w:pPr>
      <w:r w:rsidRPr="3F6477D3">
        <w:rPr>
          <w:b/>
          <w:bCs/>
          <w:i/>
          <w:iCs/>
        </w:rPr>
        <w:t>Proposal 2.3</w:t>
      </w:r>
      <w:r w:rsidRPr="3F6477D3">
        <w:rPr>
          <w:i/>
          <w:iCs/>
        </w:rPr>
        <w:t xml:space="preserve"> For RedCap UE’s optional features, which are optional for non-RedCap UE but with different value (if any), either add new capability </w:t>
      </w:r>
      <w:r w:rsidR="00666731">
        <w:rPr>
          <w:i/>
          <w:iCs/>
        </w:rPr>
        <w:pgNum/>
      </w:r>
      <w:r w:rsidR="00666731">
        <w:rPr>
          <w:i/>
          <w:iCs/>
        </w:rPr>
        <w:t>ignaling</w:t>
      </w:r>
      <w:r w:rsidRPr="3F6477D3">
        <w:rPr>
          <w:i/>
          <w:iCs/>
        </w:rPr>
        <w:t xml:space="preserve"> or extend the legacy capability </w:t>
      </w:r>
      <w:r w:rsidR="00666731">
        <w:rPr>
          <w:i/>
          <w:iCs/>
        </w:rPr>
        <w:pgNum/>
      </w:r>
      <w:r w:rsidR="00666731">
        <w:rPr>
          <w:i/>
          <w:iCs/>
        </w:rPr>
        <w:t>ignaling</w:t>
      </w:r>
      <w:r w:rsidRPr="3F6477D3">
        <w:rPr>
          <w:i/>
          <w:iCs/>
        </w:rPr>
        <w:t xml:space="preserve">, and also capture them in </w:t>
      </w:r>
      <w:r w:rsidRPr="3F6477D3">
        <w:rPr>
          <w:b/>
          <w:bCs/>
          <w:i/>
          <w:iCs/>
        </w:rPr>
        <w:t>TS 38.306</w:t>
      </w:r>
      <w:ins w:id="132" w:author="Intel-Yi3" w:date="2021-05-19T16:52:00Z">
        <w:r w:rsidR="00214FBB" w:rsidRPr="0066523F">
          <w:rPr>
            <w:i/>
            <w:iCs/>
            <w:lang w:eastAsia="x-none"/>
          </w:rPr>
          <w:t xml:space="preserve"> </w:t>
        </w:r>
        <w:commentRangeStart w:id="133"/>
        <w:commentRangeStart w:id="134"/>
        <w:r w:rsidR="00214FBB" w:rsidRPr="0066523F">
          <w:rPr>
            <w:i/>
            <w:iCs/>
            <w:lang w:eastAsia="x-none"/>
          </w:rPr>
          <w:t>in the new section for RedCap U</w:t>
        </w:r>
        <w:r w:rsidR="00666731" w:rsidRPr="0066523F">
          <w:rPr>
            <w:i/>
            <w:iCs/>
            <w:lang w:eastAsia="x-none"/>
          </w:rPr>
          <w:t>e</w:t>
        </w:r>
        <w:r w:rsidR="00214FBB" w:rsidRPr="0066523F">
          <w:rPr>
            <w:i/>
            <w:iCs/>
            <w:lang w:eastAsia="x-none"/>
          </w:rPr>
          <w:t>s</w:t>
        </w:r>
      </w:ins>
      <w:r w:rsidR="00214FBB">
        <w:rPr>
          <w:b/>
          <w:bCs/>
          <w:i/>
          <w:iCs/>
        </w:rPr>
        <w:t xml:space="preserve">  </w:t>
      </w:r>
      <w:commentRangeEnd w:id="133"/>
      <w:r w:rsidR="00214FBB">
        <w:rPr>
          <w:rStyle w:val="CommentReference"/>
          <w:rFonts w:ascii="Arial" w:eastAsia="MS Mincho" w:hAnsi="Arial"/>
          <w:lang w:val="en-GB" w:eastAsia="en-GB"/>
        </w:rPr>
        <w:commentReference w:id="133"/>
      </w:r>
      <w:commentRangeEnd w:id="134"/>
      <w:r w:rsidR="00D676E5">
        <w:rPr>
          <w:rStyle w:val="CommentReference"/>
          <w:rFonts w:ascii="Arial" w:eastAsia="MS Mincho" w:hAnsi="Arial"/>
          <w:lang w:val="en-GB" w:eastAsia="en-GB"/>
        </w:rPr>
        <w:commentReference w:id="134"/>
      </w:r>
      <w:r w:rsidRPr="3F6477D3">
        <w:rPr>
          <w:b/>
          <w:bCs/>
          <w:i/>
          <w:iCs/>
        </w:rPr>
        <w:t>;</w:t>
      </w:r>
    </w:p>
    <w:p w14:paraId="776D9F97" w14:textId="10181189" w:rsidR="0066523F" w:rsidRPr="0066523F" w:rsidRDefault="0066523F" w:rsidP="0066523F">
      <w:pPr>
        <w:rPr>
          <w:i/>
          <w:iCs/>
          <w:lang w:eastAsia="x-none"/>
        </w:rPr>
      </w:pPr>
      <w:r w:rsidRPr="0066523F">
        <w:rPr>
          <w:b/>
          <w:bCs/>
          <w:i/>
          <w:iCs/>
          <w:lang w:eastAsia="x-none"/>
        </w:rPr>
        <w:t>Proposal 2.4</w:t>
      </w:r>
      <w:r w:rsidRPr="0066523F">
        <w:rPr>
          <w:i/>
          <w:iCs/>
          <w:lang w:eastAsia="x-none"/>
        </w:rPr>
        <w:t xml:space="preserve">  For the features not applicable to RedCap UE but optional supported or mandatory supported with capability </w:t>
      </w:r>
      <w:r w:rsidR="00666731">
        <w:rPr>
          <w:i/>
          <w:iCs/>
          <w:lang w:eastAsia="x-none"/>
        </w:rPr>
        <w:pgNum/>
      </w:r>
      <w:r w:rsidR="00666731">
        <w:rPr>
          <w:i/>
          <w:iCs/>
          <w:lang w:eastAsia="x-none"/>
        </w:rPr>
        <w:t>ignaling</w:t>
      </w:r>
      <w:r w:rsidRPr="0066523F">
        <w:rPr>
          <w:i/>
          <w:iCs/>
          <w:lang w:eastAsia="x-none"/>
        </w:rPr>
        <w:t xml:space="preserve"> by non-RedCap UE, clarify in the definitions for parameters in TS 38.306 that “This capability is not applicable to RedCap UE”</w:t>
      </w:r>
      <w:del w:id="135" w:author="Intel-Yi3" w:date="2021-05-19T15:17:00Z">
        <w:r w:rsidRPr="0066523F" w:rsidDel="0066523F">
          <w:rPr>
            <w:i/>
            <w:iCs/>
            <w:lang w:eastAsia="x-none"/>
          </w:rPr>
          <w:delText xml:space="preserve"> (e.g. CA, DC, 256QAM)</w:delText>
        </w:r>
      </w:del>
      <w:r w:rsidRPr="0066523F">
        <w:rPr>
          <w:i/>
          <w:iCs/>
          <w:lang w:eastAsia="x-none"/>
        </w:rPr>
        <w:t>;</w:t>
      </w:r>
    </w:p>
    <w:p w14:paraId="43905599" w14:textId="5291F81D" w:rsidR="0066523F" w:rsidRPr="0066523F" w:rsidRDefault="0066523F" w:rsidP="0066523F">
      <w:pPr>
        <w:rPr>
          <w:i/>
          <w:iCs/>
          <w:lang w:eastAsia="x-none"/>
        </w:rPr>
      </w:pPr>
      <w:r w:rsidRPr="0066523F">
        <w:rPr>
          <w:b/>
          <w:bCs/>
          <w:i/>
          <w:iCs/>
          <w:lang w:eastAsia="x-none"/>
        </w:rPr>
        <w:t xml:space="preserve">Proposal 2.5 </w:t>
      </w:r>
      <w:r w:rsidRPr="0066523F">
        <w:rPr>
          <w:i/>
          <w:iCs/>
          <w:lang w:eastAsia="x-none"/>
        </w:rPr>
        <w:t xml:space="preserve">For the features not applicable to RedCap UE but mandatory without capability </w:t>
      </w:r>
      <w:r w:rsidR="00666731">
        <w:rPr>
          <w:i/>
          <w:iCs/>
          <w:lang w:eastAsia="x-none"/>
        </w:rPr>
        <w:pgNum/>
      </w:r>
      <w:r w:rsidR="00666731">
        <w:rPr>
          <w:i/>
          <w:iCs/>
          <w:lang w:eastAsia="x-none"/>
        </w:rPr>
        <w:t>ignaling</w:t>
      </w:r>
      <w:r w:rsidRPr="0066523F">
        <w:rPr>
          <w:i/>
          <w:iCs/>
          <w:lang w:eastAsia="x-none"/>
        </w:rPr>
        <w:t xml:space="preserve"> supported by non-RedCap UE, clarify in TS 38.306 in the new section for RedCap U</w:t>
      </w:r>
      <w:r w:rsidR="00666731" w:rsidRPr="0066523F">
        <w:rPr>
          <w:i/>
          <w:iCs/>
          <w:lang w:eastAsia="x-none"/>
        </w:rPr>
        <w:t>e</w:t>
      </w:r>
      <w:r w:rsidRPr="0066523F">
        <w:rPr>
          <w:i/>
          <w:iCs/>
          <w:lang w:eastAsia="x-none"/>
        </w:rPr>
        <w:t>s</w:t>
      </w:r>
      <w:del w:id="136" w:author="Intel-Yi3" w:date="2021-05-19T15:17:00Z">
        <w:r w:rsidRPr="0066523F" w:rsidDel="0066523F">
          <w:rPr>
            <w:i/>
            <w:iCs/>
            <w:lang w:eastAsia="x-none"/>
          </w:rPr>
          <w:delText xml:space="preserve"> (e.g. bandwidths above 100MHz for FR2)</w:delText>
        </w:r>
      </w:del>
      <w:r w:rsidRPr="0066523F">
        <w:rPr>
          <w:i/>
          <w:iCs/>
          <w:lang w:eastAsia="x-none"/>
        </w:rPr>
        <w:t>.</w:t>
      </w:r>
    </w:p>
    <w:p w14:paraId="5A6FEBFF" w14:textId="77777777" w:rsidR="0066523F" w:rsidRPr="0066523F" w:rsidRDefault="0066523F" w:rsidP="00023FDC">
      <w:pPr>
        <w:rPr>
          <w:lang w:eastAsia="x-none"/>
        </w:rPr>
      </w:pPr>
    </w:p>
    <w:p w14:paraId="00FD2B38" w14:textId="2B34D73F" w:rsidR="00BC5F72" w:rsidRPr="00BC5F72" w:rsidRDefault="00BC5F72" w:rsidP="00BC5F72">
      <w:pPr>
        <w:pStyle w:val="ListParagraph"/>
        <w:spacing w:after="60"/>
        <w:ind w:left="360" w:hanging="360"/>
        <w:contextualSpacing w:val="0"/>
        <w:jc w:val="both"/>
        <w:rPr>
          <w:b/>
          <w:bCs/>
        </w:rPr>
      </w:pPr>
      <w:r w:rsidRPr="00BC5F72">
        <w:rPr>
          <w:b/>
          <w:bCs/>
        </w:rPr>
        <w:t xml:space="preserve">Discussion point </w:t>
      </w:r>
      <w:r>
        <w:rPr>
          <w:b/>
          <w:bCs/>
        </w:rPr>
        <w:t>2</w:t>
      </w:r>
      <w:r w:rsidRPr="00BC5F72">
        <w:rPr>
          <w:b/>
          <w:bCs/>
        </w:rPr>
        <w:t xml:space="preserve">: </w:t>
      </w:r>
      <w:r w:rsidR="0066523F">
        <w:rPr>
          <w:b/>
          <w:bCs/>
        </w:rPr>
        <w:t>Do you support the</w:t>
      </w:r>
      <w:r>
        <w:rPr>
          <w:b/>
          <w:bCs/>
        </w:rPr>
        <w:t xml:space="preserve"> RedCap capability design principle listed </w:t>
      </w:r>
      <w:r w:rsidR="00890FF5">
        <w:rPr>
          <w:b/>
          <w:bCs/>
        </w:rPr>
        <w:t>in</w:t>
      </w:r>
      <w:r>
        <w:rPr>
          <w:b/>
          <w:bCs/>
        </w:rPr>
        <w:t xml:space="preserve"> </w:t>
      </w:r>
      <w:r w:rsidR="0066523F">
        <w:rPr>
          <w:b/>
          <w:bCs/>
        </w:rPr>
        <w:t xml:space="preserve">above </w:t>
      </w:r>
      <w:r>
        <w:rPr>
          <w:b/>
          <w:bCs/>
        </w:rPr>
        <w:t>proposal 2</w:t>
      </w:r>
      <w:r w:rsidR="0066523F">
        <w:rPr>
          <w:b/>
          <w:bCs/>
        </w:rPr>
        <w:t xml:space="preserve"> series?</w:t>
      </w:r>
    </w:p>
    <w:p w14:paraId="031CBFF7" w14:textId="70F7D820" w:rsidR="00BC5F72" w:rsidRPr="0066523F" w:rsidRDefault="0066523F" w:rsidP="0066523F">
      <w:pPr>
        <w:pStyle w:val="ListParagraph"/>
        <w:spacing w:after="60"/>
        <w:ind w:left="360" w:hanging="360"/>
        <w:contextualSpacing w:val="0"/>
        <w:jc w:val="both"/>
        <w:rPr>
          <w:b/>
          <w:bCs/>
        </w:rPr>
      </w:pPr>
      <w:r>
        <w:rPr>
          <w:b/>
          <w:bCs/>
        </w:rPr>
        <w:t>P</w:t>
      </w:r>
      <w:r w:rsidRPr="0066523F">
        <w:rPr>
          <w:b/>
          <w:bCs/>
        </w:rPr>
        <w:t>lease justify your response</w:t>
      </w:r>
      <w:r>
        <w:rPr>
          <w:b/>
          <w:bCs/>
        </w:rPr>
        <w:t xml:space="preserve"> if any</w:t>
      </w:r>
      <w:r w:rsidRPr="0066523F">
        <w:rPr>
          <w:b/>
          <w:bCs/>
        </w:rPr>
        <w:t>.</w:t>
      </w:r>
    </w:p>
    <w:p w14:paraId="01A3A391" w14:textId="77777777" w:rsidR="00BC5F72" w:rsidRDefault="00BC5F72" w:rsidP="00023FDC">
      <w:pPr>
        <w:rPr>
          <w:lang w:val="en-GB" w:eastAsia="x-none"/>
        </w:rPr>
      </w:pPr>
    </w:p>
    <w:tbl>
      <w:tblPr>
        <w:tblStyle w:val="TableGrid"/>
        <w:tblW w:w="0" w:type="auto"/>
        <w:tblInd w:w="113" w:type="dxa"/>
        <w:tblLook w:val="04A0" w:firstRow="1" w:lastRow="0" w:firstColumn="1" w:lastColumn="0" w:noHBand="0" w:noVBand="1"/>
      </w:tblPr>
      <w:tblGrid>
        <w:gridCol w:w="1940"/>
        <w:gridCol w:w="1305"/>
        <w:gridCol w:w="5992"/>
      </w:tblGrid>
      <w:tr w:rsidR="00BC5F72" w:rsidRPr="004F40AB" w14:paraId="4AF48CE4" w14:textId="77777777" w:rsidTr="00B20937">
        <w:tc>
          <w:tcPr>
            <w:tcW w:w="1940" w:type="dxa"/>
            <w:shd w:val="clear" w:color="auto" w:fill="BFBFBF" w:themeFill="background1" w:themeFillShade="BF"/>
          </w:tcPr>
          <w:p w14:paraId="0AC140CD" w14:textId="77777777" w:rsidR="00BC5F72" w:rsidRPr="004F40AB" w:rsidRDefault="00BC5F72" w:rsidP="00B87B62">
            <w:pPr>
              <w:spacing w:after="0"/>
              <w:jc w:val="center"/>
              <w:rPr>
                <w:b/>
                <w:bCs/>
              </w:rPr>
            </w:pPr>
            <w:r w:rsidRPr="004F40AB">
              <w:rPr>
                <w:b/>
                <w:bCs/>
              </w:rPr>
              <w:t>Company’s name</w:t>
            </w:r>
          </w:p>
        </w:tc>
        <w:tc>
          <w:tcPr>
            <w:tcW w:w="1305" w:type="dxa"/>
            <w:shd w:val="clear" w:color="auto" w:fill="BFBFBF" w:themeFill="background1" w:themeFillShade="BF"/>
          </w:tcPr>
          <w:p w14:paraId="32DFBA30" w14:textId="77777777" w:rsidR="00BC5F72" w:rsidRPr="004F40AB" w:rsidRDefault="00BC5F72" w:rsidP="00B87B62">
            <w:pPr>
              <w:spacing w:after="0"/>
              <w:jc w:val="center"/>
              <w:rPr>
                <w:b/>
                <w:bCs/>
              </w:rPr>
            </w:pPr>
            <w:r>
              <w:rPr>
                <w:b/>
                <w:bCs/>
              </w:rPr>
              <w:t>Yes/No</w:t>
            </w:r>
          </w:p>
        </w:tc>
        <w:tc>
          <w:tcPr>
            <w:tcW w:w="5992" w:type="dxa"/>
            <w:shd w:val="clear" w:color="auto" w:fill="BFBFBF" w:themeFill="background1" w:themeFillShade="BF"/>
          </w:tcPr>
          <w:p w14:paraId="4BF68260" w14:textId="77777777" w:rsidR="00BC5F72" w:rsidRPr="004F40AB" w:rsidRDefault="00BC5F72" w:rsidP="00B87B62">
            <w:pPr>
              <w:spacing w:after="0"/>
              <w:jc w:val="center"/>
              <w:rPr>
                <w:b/>
                <w:bCs/>
              </w:rPr>
            </w:pPr>
            <w:r>
              <w:rPr>
                <w:b/>
                <w:bCs/>
              </w:rPr>
              <w:t>Comments, if any</w:t>
            </w:r>
          </w:p>
        </w:tc>
      </w:tr>
      <w:tr w:rsidR="00BC5F72" w:rsidRPr="004F40AB" w14:paraId="3205E053" w14:textId="77777777" w:rsidTr="00B20937">
        <w:tc>
          <w:tcPr>
            <w:tcW w:w="1940" w:type="dxa"/>
          </w:tcPr>
          <w:p w14:paraId="22CDF5E0" w14:textId="75E8AEFA" w:rsidR="00BC5F72" w:rsidRPr="004F40AB" w:rsidRDefault="00B7550D" w:rsidP="00B87B62">
            <w:pPr>
              <w:spacing w:after="0"/>
              <w:rPr>
                <w:lang w:eastAsia="zh-CN"/>
              </w:rPr>
            </w:pPr>
            <w:r>
              <w:rPr>
                <w:rFonts w:hint="eastAsia"/>
                <w:lang w:eastAsia="zh-CN"/>
              </w:rPr>
              <w:t>O</w:t>
            </w:r>
            <w:r>
              <w:rPr>
                <w:lang w:eastAsia="zh-CN"/>
              </w:rPr>
              <w:t>PPO</w:t>
            </w:r>
          </w:p>
        </w:tc>
        <w:tc>
          <w:tcPr>
            <w:tcW w:w="1305" w:type="dxa"/>
          </w:tcPr>
          <w:p w14:paraId="525E4D31" w14:textId="6B186567" w:rsidR="00BC5F72" w:rsidRPr="004F40AB" w:rsidRDefault="00B7550D" w:rsidP="00B87B62">
            <w:pPr>
              <w:spacing w:after="0"/>
              <w:rPr>
                <w:lang w:eastAsia="zh-CN"/>
              </w:rPr>
            </w:pPr>
            <w:r>
              <w:rPr>
                <w:rFonts w:hint="eastAsia"/>
                <w:lang w:eastAsia="zh-CN"/>
              </w:rPr>
              <w:t>Y</w:t>
            </w:r>
            <w:r>
              <w:rPr>
                <w:lang w:eastAsia="zh-CN"/>
              </w:rPr>
              <w:t>es</w:t>
            </w:r>
          </w:p>
        </w:tc>
        <w:tc>
          <w:tcPr>
            <w:tcW w:w="5992" w:type="dxa"/>
          </w:tcPr>
          <w:p w14:paraId="06C44132" w14:textId="77777777" w:rsidR="00BC5F72" w:rsidRPr="004F40AB" w:rsidRDefault="00BC5F72" w:rsidP="00B87B62">
            <w:pPr>
              <w:spacing w:after="0"/>
            </w:pPr>
          </w:p>
        </w:tc>
      </w:tr>
      <w:tr w:rsidR="00BC5F72" w:rsidRPr="004F40AB" w14:paraId="6FFC89AB" w14:textId="77777777" w:rsidTr="00B20937">
        <w:tc>
          <w:tcPr>
            <w:tcW w:w="1940" w:type="dxa"/>
          </w:tcPr>
          <w:p w14:paraId="267B9CBB" w14:textId="6820D601" w:rsidR="00BC5F72" w:rsidRPr="004F40AB" w:rsidRDefault="0080524F" w:rsidP="00B87B62">
            <w:pPr>
              <w:spacing w:after="0"/>
            </w:pPr>
            <w:r>
              <w:t>ZTE</w:t>
            </w:r>
          </w:p>
        </w:tc>
        <w:tc>
          <w:tcPr>
            <w:tcW w:w="1305" w:type="dxa"/>
          </w:tcPr>
          <w:p w14:paraId="6F387DD5" w14:textId="61817576" w:rsidR="00BC5F72" w:rsidRPr="004F40AB" w:rsidRDefault="0080524F" w:rsidP="00B87B62">
            <w:pPr>
              <w:spacing w:after="0"/>
            </w:pPr>
            <w:r>
              <w:t>No to Proposal 2.4</w:t>
            </w:r>
          </w:p>
        </w:tc>
        <w:tc>
          <w:tcPr>
            <w:tcW w:w="5992" w:type="dxa"/>
          </w:tcPr>
          <w:p w14:paraId="1ED07713" w14:textId="1E8875E7" w:rsidR="00BC5F72" w:rsidRDefault="00C85F39" w:rsidP="00C85F39">
            <w:pPr>
              <w:spacing w:after="0"/>
            </w:pPr>
            <w:r>
              <w:t xml:space="preserve">If Option 1 or Option 2.2 is adopted for capability </w:t>
            </w:r>
            <w:r w:rsidR="00666731">
              <w:pgNum/>
            </w:r>
            <w:r w:rsidR="00666731">
              <w:t>ignaling</w:t>
            </w:r>
            <w:r>
              <w:t xml:space="preserve"> design, then w</w:t>
            </w:r>
            <w:r w:rsidR="0052425F">
              <w:t xml:space="preserve">e do have </w:t>
            </w:r>
            <w:r>
              <w:t xml:space="preserve">strong </w:t>
            </w:r>
            <w:r w:rsidR="0052425F">
              <w:t xml:space="preserve">concern on Proposal 2.4. </w:t>
            </w:r>
          </w:p>
          <w:p w14:paraId="0E0253FB" w14:textId="16497E49" w:rsidR="00C85F39" w:rsidRDefault="00C85F39" w:rsidP="00C85F39">
            <w:pPr>
              <w:spacing w:after="0"/>
            </w:pPr>
            <w:r>
              <w:t>As we indicated before, we doubt whether other W</w:t>
            </w:r>
            <w:r w:rsidR="00666731">
              <w:t>i</w:t>
            </w:r>
            <w:r>
              <w:t>s or Rel-18/19 W</w:t>
            </w:r>
            <w:r w:rsidR="00666731">
              <w:t>i</w:t>
            </w:r>
            <w:r>
              <w:t xml:space="preserve">s will discuss the applicability of RedCap when introducing each new feature in the future. So the best/safest way is to do the opposite, i.e. to indicate in TS 38.306 that “This capability </w:t>
            </w:r>
            <w:r w:rsidRPr="00C85F39">
              <w:rPr>
                <w:color w:val="FF0000"/>
              </w:rPr>
              <w:t>is applicable</w:t>
            </w:r>
            <w:r w:rsidRPr="00C85F39">
              <w:t xml:space="preserve"> </w:t>
            </w:r>
            <w:r>
              <w:t>to RedCap UE.”</w:t>
            </w:r>
          </w:p>
          <w:p w14:paraId="37505F0D" w14:textId="616B4ED5" w:rsidR="00C85F39" w:rsidRDefault="00C85F39" w:rsidP="00C85F39">
            <w:pPr>
              <w:spacing w:after="0"/>
            </w:pPr>
            <w:r>
              <w:t>So all new (advanced) UE features can be considered as not applicable to RedCap by default. e.g. eDCCA, NTN…</w:t>
            </w:r>
          </w:p>
          <w:p w14:paraId="0A7923F9" w14:textId="77777777" w:rsidR="00C85F39" w:rsidRDefault="00C85F39" w:rsidP="00C85F39">
            <w:pPr>
              <w:spacing w:after="0"/>
            </w:pPr>
          </w:p>
          <w:p w14:paraId="6CBC22B5" w14:textId="2DB16B96" w:rsidR="00C85F39" w:rsidRDefault="00C85F39" w:rsidP="00C85F39">
            <w:pPr>
              <w:spacing w:after="0"/>
            </w:pPr>
            <w:r>
              <w:t>So we suggest to reword Proposal 2.4 as :</w:t>
            </w:r>
          </w:p>
          <w:p w14:paraId="060954A9" w14:textId="77777777" w:rsidR="00C85F39" w:rsidRDefault="00C85F39" w:rsidP="00C85F39">
            <w:pPr>
              <w:spacing w:after="0"/>
            </w:pPr>
          </w:p>
          <w:p w14:paraId="18986765" w14:textId="3A8C981A" w:rsidR="00C85F39" w:rsidRPr="00DE0F8E" w:rsidRDefault="00C85F39" w:rsidP="00C85F39">
            <w:pPr>
              <w:spacing w:after="0"/>
              <w:rPr>
                <w:i/>
                <w:iCs/>
                <w:lang w:eastAsia="x-none"/>
              </w:rPr>
            </w:pPr>
            <w:r w:rsidRPr="0066523F">
              <w:rPr>
                <w:b/>
                <w:bCs/>
                <w:i/>
                <w:iCs/>
                <w:lang w:eastAsia="x-none"/>
              </w:rPr>
              <w:t>Proposal 2.4</w:t>
            </w:r>
            <w:r w:rsidRPr="0066523F">
              <w:rPr>
                <w:i/>
                <w:iCs/>
                <w:lang w:eastAsia="x-none"/>
              </w:rPr>
              <w:t xml:space="preserve">  For the features </w:t>
            </w:r>
            <w:r w:rsidRPr="00C85F39">
              <w:rPr>
                <w:i/>
                <w:iCs/>
                <w:strike/>
                <w:color w:val="FF0000"/>
                <w:lang w:eastAsia="x-none"/>
              </w:rPr>
              <w:t>not</w:t>
            </w:r>
            <w:r w:rsidRPr="00C85F39">
              <w:rPr>
                <w:i/>
                <w:iCs/>
                <w:color w:val="FF0000"/>
                <w:lang w:eastAsia="x-none"/>
              </w:rPr>
              <w:t xml:space="preserve"> </w:t>
            </w:r>
            <w:r w:rsidRPr="0066523F">
              <w:rPr>
                <w:i/>
                <w:iCs/>
                <w:lang w:eastAsia="x-none"/>
              </w:rPr>
              <w:t>applicable to RedCap UE</w:t>
            </w:r>
            <w:r>
              <w:rPr>
                <w:i/>
                <w:iCs/>
                <w:lang w:eastAsia="x-none"/>
              </w:rPr>
              <w:t xml:space="preserve"> </w:t>
            </w:r>
            <w:r w:rsidRPr="00C85F39">
              <w:rPr>
                <w:i/>
                <w:iCs/>
                <w:color w:val="FF0000"/>
                <w:u w:val="single"/>
                <w:lang w:eastAsia="x-none"/>
              </w:rPr>
              <w:t>and</w:t>
            </w:r>
            <w:r w:rsidRPr="00C85F39">
              <w:rPr>
                <w:i/>
                <w:iCs/>
                <w:color w:val="FF0000"/>
                <w:lang w:eastAsia="x-none"/>
              </w:rPr>
              <w:t xml:space="preserve"> </w:t>
            </w:r>
            <w:r w:rsidRPr="00C85F39">
              <w:rPr>
                <w:i/>
                <w:iCs/>
                <w:strike/>
                <w:color w:val="FF0000"/>
                <w:lang w:eastAsia="x-none"/>
              </w:rPr>
              <w:t>but</w:t>
            </w:r>
            <w:r w:rsidRPr="00C85F39">
              <w:rPr>
                <w:i/>
                <w:iCs/>
                <w:color w:val="FF0000"/>
                <w:lang w:eastAsia="x-none"/>
              </w:rPr>
              <w:t xml:space="preserve"> </w:t>
            </w:r>
            <w:r w:rsidRPr="0066523F">
              <w:rPr>
                <w:i/>
                <w:iCs/>
                <w:lang w:eastAsia="x-none"/>
              </w:rPr>
              <w:t xml:space="preserve">optional supported or mandatory supported with capability </w:t>
            </w:r>
            <w:r w:rsidR="00666731">
              <w:rPr>
                <w:i/>
                <w:iCs/>
                <w:lang w:eastAsia="x-none"/>
              </w:rPr>
              <w:pgNum/>
            </w:r>
            <w:r w:rsidR="00666731">
              <w:rPr>
                <w:i/>
                <w:iCs/>
                <w:lang w:eastAsia="x-none"/>
              </w:rPr>
              <w:t>ignaling</w:t>
            </w:r>
            <w:r w:rsidRPr="0066523F">
              <w:rPr>
                <w:i/>
                <w:iCs/>
                <w:lang w:eastAsia="x-none"/>
              </w:rPr>
              <w:t xml:space="preserve"> by non-RedCap UE, clarify in the definitions for parameters in TS 38.306 that “This capability is </w:t>
            </w:r>
            <w:r w:rsidRPr="00C85F39">
              <w:rPr>
                <w:i/>
                <w:iCs/>
                <w:strike/>
                <w:color w:val="FF0000"/>
                <w:lang w:eastAsia="x-none"/>
              </w:rPr>
              <w:t>not</w:t>
            </w:r>
            <w:r w:rsidRPr="00C85F39">
              <w:rPr>
                <w:i/>
                <w:iCs/>
                <w:color w:val="FF0000"/>
                <w:lang w:eastAsia="x-none"/>
              </w:rPr>
              <w:t xml:space="preserve"> </w:t>
            </w:r>
            <w:r w:rsidRPr="0066523F">
              <w:rPr>
                <w:i/>
                <w:iCs/>
                <w:lang w:eastAsia="x-none"/>
              </w:rPr>
              <w:t>applicable to RedCap UE”</w:t>
            </w:r>
            <w:del w:id="137" w:author="Intel-Yi3" w:date="2021-05-19T15:17:00Z">
              <w:r w:rsidRPr="0066523F" w:rsidDel="0066523F">
                <w:rPr>
                  <w:i/>
                  <w:iCs/>
                  <w:lang w:eastAsia="x-none"/>
                </w:rPr>
                <w:delText xml:space="preserve"> </w:delText>
              </w:r>
            </w:del>
          </w:p>
          <w:p w14:paraId="654054A7" w14:textId="0E5C4BE0" w:rsidR="00C85F39" w:rsidRPr="004F40AB" w:rsidRDefault="00C85F39" w:rsidP="00C85F39">
            <w:pPr>
              <w:spacing w:after="0"/>
            </w:pPr>
          </w:p>
        </w:tc>
      </w:tr>
      <w:tr w:rsidR="00BC5F72" w:rsidRPr="004F40AB" w14:paraId="02EABB5C" w14:textId="77777777" w:rsidTr="00B20937">
        <w:tc>
          <w:tcPr>
            <w:tcW w:w="1940" w:type="dxa"/>
          </w:tcPr>
          <w:p w14:paraId="463A60C1" w14:textId="740CD92D" w:rsidR="00BC5F72" w:rsidRDefault="000A1C4E" w:rsidP="000A1C4E">
            <w:pPr>
              <w:spacing w:after="0"/>
              <w:jc w:val="center"/>
              <w:rPr>
                <w:lang w:eastAsia="zh-CN"/>
              </w:rPr>
            </w:pPr>
            <w:r>
              <w:rPr>
                <w:lang w:eastAsia="zh-CN"/>
              </w:rPr>
              <w:lastRenderedPageBreak/>
              <w:t>Ericsson</w:t>
            </w:r>
          </w:p>
        </w:tc>
        <w:tc>
          <w:tcPr>
            <w:tcW w:w="1305" w:type="dxa"/>
          </w:tcPr>
          <w:p w14:paraId="489E9ADD" w14:textId="217E13A1" w:rsidR="00BC5F72" w:rsidRDefault="00627C5D" w:rsidP="00B87B62">
            <w:pPr>
              <w:spacing w:after="0"/>
              <w:rPr>
                <w:lang w:eastAsia="zh-CN"/>
              </w:rPr>
            </w:pPr>
            <w:r>
              <w:rPr>
                <w:lang w:eastAsia="zh-CN"/>
              </w:rPr>
              <w:t>Clarifications needed</w:t>
            </w:r>
          </w:p>
        </w:tc>
        <w:tc>
          <w:tcPr>
            <w:tcW w:w="5992" w:type="dxa"/>
          </w:tcPr>
          <w:p w14:paraId="5389ABD8" w14:textId="77777777" w:rsidR="00BC5F72" w:rsidRDefault="00E51B6E" w:rsidP="00B87B62">
            <w:pPr>
              <w:spacing w:after="0"/>
            </w:pPr>
            <w:r>
              <w:t>We’d like to clarify the intention of Proposal 2.1 – if there is existing capability bit or field already, that should be re-used. The Proposal seems to say that something else would be done e.g. for capabilities which are mandatory with capability signaling. Such signaling should be reused.</w:t>
            </w:r>
          </w:p>
          <w:p w14:paraId="7EB6942E" w14:textId="77777777" w:rsidR="00E51B6E" w:rsidRDefault="00E51B6E" w:rsidP="00B87B62">
            <w:pPr>
              <w:spacing w:after="0"/>
            </w:pPr>
          </w:p>
          <w:p w14:paraId="6AA1AD9D" w14:textId="33DC5333" w:rsidR="00E51B6E" w:rsidRDefault="00C77F71" w:rsidP="00B87B62">
            <w:pPr>
              <w:spacing w:after="0"/>
            </w:pPr>
            <w:r>
              <w:t xml:space="preserve">P2.2 </w:t>
            </w:r>
            <w:r w:rsidR="00EE5701">
              <w:t xml:space="preserve">and P2.3 </w:t>
            </w:r>
            <w:r>
              <w:t>look fine</w:t>
            </w:r>
            <w:r w:rsidR="00EE5701">
              <w:t xml:space="preserve"> in principle</w:t>
            </w:r>
            <w:r>
              <w:t>, but not sure whether a new section is needed – this can be decided later after we e.g. know what kind of definition we have for RedCap</w:t>
            </w:r>
            <w:r w:rsidR="00EE5701">
              <w:t>.</w:t>
            </w:r>
          </w:p>
          <w:p w14:paraId="14A60E0C" w14:textId="5BF10156" w:rsidR="00EE5701" w:rsidRDefault="00EE5701" w:rsidP="00B87B62">
            <w:pPr>
              <w:spacing w:after="0"/>
            </w:pPr>
          </w:p>
          <w:p w14:paraId="47CD24F2" w14:textId="1584E6D6" w:rsidR="00EE5701" w:rsidRDefault="0022734A" w:rsidP="00B87B62">
            <w:pPr>
              <w:spacing w:after="0"/>
            </w:pPr>
            <w:r>
              <w:t xml:space="preserve">P2.4 we have different view from ZTE. Also, technically </w:t>
            </w:r>
            <w:r w:rsidR="00D55ACC">
              <w:t xml:space="preserve">what P2.4 proposes shouldn’t even be needed. Details </w:t>
            </w:r>
            <w:r w:rsidR="009817BC">
              <w:t xml:space="preserve">case-by-case </w:t>
            </w:r>
            <w:r w:rsidR="00D55ACC">
              <w:t>depend on what we have already in the signaling, e.g. CA would be implicit from band combinations which RedCap U</w:t>
            </w:r>
            <w:r w:rsidR="00666731">
              <w:t>e</w:t>
            </w:r>
            <w:r w:rsidR="00D55ACC">
              <w:t xml:space="preserve">s shouldn’t indicate. </w:t>
            </w:r>
          </w:p>
          <w:p w14:paraId="0A00CD81" w14:textId="3E328F1A" w:rsidR="00C77F71" w:rsidRDefault="00C77F71" w:rsidP="00B87B62">
            <w:pPr>
              <w:spacing w:after="0"/>
            </w:pPr>
          </w:p>
          <w:p w14:paraId="34A8B249" w14:textId="2DFB1469" w:rsidR="00DF6BFB" w:rsidRDefault="00DF6BFB" w:rsidP="00B87B62">
            <w:pPr>
              <w:spacing w:after="0"/>
            </w:pPr>
            <w:r>
              <w:t xml:space="preserve">P2.5 </w:t>
            </w:r>
            <w:r w:rsidR="009C36EE">
              <w:t xml:space="preserve">looks fine in principle. </w:t>
            </w:r>
            <w:r>
              <w:t xml:space="preserve"> </w:t>
            </w:r>
          </w:p>
          <w:p w14:paraId="4F40C5A2" w14:textId="4CF00DFA" w:rsidR="00C77F71" w:rsidRPr="004F40AB" w:rsidRDefault="00C77F71" w:rsidP="00B87B62">
            <w:pPr>
              <w:spacing w:after="0"/>
            </w:pPr>
          </w:p>
        </w:tc>
      </w:tr>
      <w:tr w:rsidR="00001DC6" w:rsidRPr="004F40AB" w14:paraId="09CFFCF3" w14:textId="77777777" w:rsidTr="00B20937">
        <w:tc>
          <w:tcPr>
            <w:tcW w:w="1940" w:type="dxa"/>
          </w:tcPr>
          <w:p w14:paraId="6D2AAD0B" w14:textId="77777777" w:rsidR="00001DC6" w:rsidRDefault="00001DC6" w:rsidP="007B3BD3">
            <w:pPr>
              <w:spacing w:after="0"/>
              <w:rPr>
                <w:lang w:eastAsia="zh-CN"/>
              </w:rPr>
            </w:pPr>
            <w:r>
              <w:rPr>
                <w:lang w:eastAsia="zh-CN"/>
              </w:rPr>
              <w:t>Apple</w:t>
            </w:r>
          </w:p>
        </w:tc>
        <w:tc>
          <w:tcPr>
            <w:tcW w:w="1305" w:type="dxa"/>
          </w:tcPr>
          <w:p w14:paraId="193D7576" w14:textId="77777777" w:rsidR="00001DC6" w:rsidRDefault="00001DC6" w:rsidP="007B3BD3">
            <w:pPr>
              <w:spacing w:after="0"/>
              <w:rPr>
                <w:lang w:eastAsia="zh-CN"/>
              </w:rPr>
            </w:pPr>
            <w:r>
              <w:rPr>
                <w:lang w:eastAsia="zh-CN"/>
              </w:rPr>
              <w:t>Ok except for a clarification of 2.1, 2.3</w:t>
            </w:r>
          </w:p>
        </w:tc>
        <w:tc>
          <w:tcPr>
            <w:tcW w:w="5992" w:type="dxa"/>
          </w:tcPr>
          <w:p w14:paraId="65CFEA16" w14:textId="643D3A50" w:rsidR="00001DC6" w:rsidRDefault="00001DC6" w:rsidP="007B3BD3">
            <w:pPr>
              <w:spacing w:after="0"/>
              <w:rPr>
                <w:i/>
                <w:iCs/>
                <w:lang w:eastAsia="x-none"/>
              </w:rPr>
            </w:pPr>
            <w:r>
              <w:rPr>
                <w:i/>
                <w:iCs/>
                <w:lang w:eastAsia="x-none"/>
              </w:rPr>
              <w:t xml:space="preserve">P2.1: </w:t>
            </w:r>
            <w:r w:rsidRPr="0066523F">
              <w:rPr>
                <w:i/>
                <w:iCs/>
                <w:lang w:eastAsia="x-none"/>
              </w:rPr>
              <w:t xml:space="preserve">For RedCap UE’s mandatory without </w:t>
            </w:r>
            <w:r w:rsidR="00666731">
              <w:rPr>
                <w:i/>
                <w:iCs/>
                <w:lang w:eastAsia="x-none"/>
              </w:rPr>
              <w:pgNum/>
            </w:r>
            <w:r w:rsidR="00666731">
              <w:rPr>
                <w:i/>
                <w:iCs/>
                <w:lang w:eastAsia="x-none"/>
              </w:rPr>
              <w:t>ignaling</w:t>
            </w:r>
            <w:r w:rsidRPr="0066523F">
              <w:rPr>
                <w:i/>
                <w:iCs/>
                <w:lang w:eastAsia="x-none"/>
              </w:rPr>
              <w:t xml:space="preserve"> features, which are optional or mandatory with capability </w:t>
            </w:r>
            <w:r w:rsidR="00666731">
              <w:rPr>
                <w:i/>
                <w:iCs/>
                <w:lang w:eastAsia="x-none"/>
              </w:rPr>
              <w:pgNum/>
            </w:r>
            <w:r w:rsidR="00666731">
              <w:rPr>
                <w:i/>
                <w:iCs/>
                <w:lang w:eastAsia="x-none"/>
              </w:rPr>
              <w:t>ignaling</w:t>
            </w:r>
            <w:r w:rsidRPr="0066523F">
              <w:rPr>
                <w:i/>
                <w:iCs/>
                <w:lang w:eastAsia="x-none"/>
              </w:rPr>
              <w:t xml:space="preserve"> or mandatory without capability </w:t>
            </w:r>
            <w:r w:rsidR="00666731">
              <w:rPr>
                <w:i/>
                <w:iCs/>
                <w:lang w:eastAsia="x-none"/>
              </w:rPr>
              <w:pgNum/>
            </w:r>
            <w:r w:rsidR="00666731">
              <w:rPr>
                <w:i/>
                <w:iCs/>
                <w:lang w:eastAsia="x-none"/>
              </w:rPr>
              <w:t>ignaling</w:t>
            </w:r>
            <w:r w:rsidRPr="0066523F">
              <w:rPr>
                <w:i/>
                <w:iCs/>
                <w:lang w:eastAsia="x-none"/>
              </w:rPr>
              <w:t xml:space="preserve"> but with different value(s) for non-RedCap UE</w:t>
            </w:r>
            <w:r>
              <w:rPr>
                <w:i/>
                <w:iCs/>
                <w:lang w:eastAsia="x-none"/>
              </w:rPr>
              <w:t xml:space="preserve"> </w:t>
            </w:r>
            <w:r w:rsidRPr="0066523F">
              <w:rPr>
                <w:i/>
                <w:iCs/>
                <w:lang w:eastAsia="x-none"/>
              </w:rPr>
              <w:t>or newly introduced in R17 (if any), clarify in TS 38.306 in the new section for RedCap U</w:t>
            </w:r>
            <w:r w:rsidR="00666731" w:rsidRPr="0066523F">
              <w:rPr>
                <w:i/>
                <w:iCs/>
                <w:lang w:eastAsia="x-none"/>
              </w:rPr>
              <w:t>e</w:t>
            </w:r>
            <w:r w:rsidRPr="0066523F">
              <w:rPr>
                <w:i/>
                <w:iCs/>
                <w:lang w:eastAsia="x-none"/>
              </w:rPr>
              <w:t>s;</w:t>
            </w:r>
          </w:p>
          <w:p w14:paraId="74542D00" w14:textId="77777777" w:rsidR="00001DC6" w:rsidRDefault="00001DC6" w:rsidP="007B3BD3">
            <w:pPr>
              <w:spacing w:after="0"/>
            </w:pPr>
          </w:p>
          <w:p w14:paraId="5C4F3F20" w14:textId="51BB0DA2" w:rsidR="00001DC6" w:rsidRDefault="00001DC6" w:rsidP="007B3BD3">
            <w:pPr>
              <w:spacing w:after="0"/>
            </w:pPr>
            <w:r>
              <w:t xml:space="preserve">It is not clear what does ‘clarify’ mean?  If there is already a capability defined for nonRedCap, we can say that RedCap should mandatorily signal this capability. From that aspect, we are not sure what would be the meaning of </w:t>
            </w:r>
            <w:r w:rsidRPr="0066523F">
              <w:rPr>
                <w:i/>
                <w:iCs/>
                <w:lang w:eastAsia="x-none"/>
              </w:rPr>
              <w:t xml:space="preserve">RedCap UE’s mandatory without </w:t>
            </w:r>
            <w:r w:rsidR="00666731">
              <w:rPr>
                <w:i/>
                <w:iCs/>
                <w:lang w:eastAsia="x-none"/>
              </w:rPr>
              <w:pgNum/>
            </w:r>
            <w:r w:rsidR="00666731">
              <w:rPr>
                <w:i/>
                <w:iCs/>
                <w:lang w:eastAsia="x-none"/>
              </w:rPr>
              <w:t>ignaling</w:t>
            </w:r>
            <w:r w:rsidRPr="0066523F">
              <w:rPr>
                <w:i/>
                <w:iCs/>
                <w:lang w:eastAsia="x-none"/>
              </w:rPr>
              <w:t xml:space="preserve"> features</w:t>
            </w:r>
            <w:r>
              <w:t xml:space="preserve">. </w:t>
            </w:r>
          </w:p>
          <w:p w14:paraId="67359EA4" w14:textId="77777777" w:rsidR="00001DC6" w:rsidRDefault="00001DC6" w:rsidP="007B3BD3">
            <w:pPr>
              <w:spacing w:after="0"/>
            </w:pPr>
          </w:p>
          <w:p w14:paraId="0F13E8A0" w14:textId="77777777" w:rsidR="00001DC6" w:rsidRPr="008A67DE" w:rsidRDefault="00001DC6" w:rsidP="007B3BD3">
            <w:pPr>
              <w:spacing w:after="0"/>
            </w:pPr>
            <w:r>
              <w:t>For 2.3, we are not sure if a new section is needed. But no strong view.</w:t>
            </w:r>
          </w:p>
        </w:tc>
      </w:tr>
      <w:tr w:rsidR="00001DC6" w:rsidRPr="004F40AB" w14:paraId="44041F1E" w14:textId="77777777" w:rsidTr="00B20937">
        <w:tc>
          <w:tcPr>
            <w:tcW w:w="1940" w:type="dxa"/>
          </w:tcPr>
          <w:p w14:paraId="47F7A3C1" w14:textId="09539F6F" w:rsidR="00001DC6" w:rsidRDefault="007B3BD3" w:rsidP="000A1C4E">
            <w:pPr>
              <w:spacing w:after="0"/>
              <w:jc w:val="center"/>
              <w:rPr>
                <w:lang w:eastAsia="zh-CN"/>
              </w:rPr>
            </w:pPr>
            <w:r>
              <w:rPr>
                <w:lang w:eastAsia="zh-CN"/>
              </w:rPr>
              <w:t>MediaTek</w:t>
            </w:r>
          </w:p>
        </w:tc>
        <w:tc>
          <w:tcPr>
            <w:tcW w:w="1305" w:type="dxa"/>
          </w:tcPr>
          <w:p w14:paraId="0251EECC" w14:textId="17ADFC52" w:rsidR="00001DC6" w:rsidRDefault="007B3BD3" w:rsidP="00B87B62">
            <w:pPr>
              <w:spacing w:after="0"/>
              <w:rPr>
                <w:lang w:eastAsia="zh-CN"/>
              </w:rPr>
            </w:pPr>
            <w:r>
              <w:rPr>
                <w:lang w:eastAsia="zh-CN"/>
              </w:rPr>
              <w:t>Ok except for P2.3</w:t>
            </w:r>
          </w:p>
        </w:tc>
        <w:tc>
          <w:tcPr>
            <w:tcW w:w="5992" w:type="dxa"/>
          </w:tcPr>
          <w:p w14:paraId="1C42A6C2" w14:textId="76513857" w:rsidR="007B3BD3" w:rsidRDefault="007B3BD3" w:rsidP="00392A92">
            <w:pPr>
              <w:spacing w:after="0"/>
            </w:pPr>
            <w:r>
              <w:t xml:space="preserve">P2.3: Whether a new section is needed can be decided when we </w:t>
            </w:r>
            <w:r w:rsidR="00392A92">
              <w:t>are in stage-3 discussions</w:t>
            </w:r>
          </w:p>
        </w:tc>
      </w:tr>
      <w:tr w:rsidR="00A07BF0" w:rsidRPr="004F40AB" w14:paraId="15D052E6" w14:textId="77777777" w:rsidTr="00B20937">
        <w:tc>
          <w:tcPr>
            <w:tcW w:w="1940" w:type="dxa"/>
          </w:tcPr>
          <w:p w14:paraId="18693C9C" w14:textId="2F8713AE" w:rsidR="00A07BF0" w:rsidRDefault="00A07BF0" w:rsidP="00A07BF0">
            <w:pPr>
              <w:spacing w:after="0"/>
              <w:jc w:val="center"/>
              <w:rPr>
                <w:lang w:eastAsia="zh-CN"/>
              </w:rPr>
            </w:pPr>
            <w:r>
              <w:rPr>
                <w:lang w:eastAsia="zh-CN"/>
              </w:rPr>
              <w:t>Qualcomm</w:t>
            </w:r>
          </w:p>
        </w:tc>
        <w:tc>
          <w:tcPr>
            <w:tcW w:w="1305" w:type="dxa"/>
          </w:tcPr>
          <w:p w14:paraId="1846DEA7" w14:textId="6C0ABE78" w:rsidR="00A07BF0" w:rsidRDefault="00A07BF0" w:rsidP="00A07BF0">
            <w:pPr>
              <w:spacing w:after="0"/>
              <w:rPr>
                <w:lang w:eastAsia="zh-CN"/>
              </w:rPr>
            </w:pPr>
            <w:r>
              <w:rPr>
                <w:lang w:eastAsia="zh-CN"/>
              </w:rPr>
              <w:t>Yes</w:t>
            </w:r>
          </w:p>
        </w:tc>
        <w:tc>
          <w:tcPr>
            <w:tcW w:w="5992" w:type="dxa"/>
          </w:tcPr>
          <w:p w14:paraId="71D8660F" w14:textId="5B0B56A8" w:rsidR="00A07BF0" w:rsidRDefault="00A07BF0" w:rsidP="00A07BF0">
            <w:pPr>
              <w:spacing w:after="0"/>
            </w:pPr>
            <w:r>
              <w:t xml:space="preserve">Regarding the comment by ZTE on P2.4:  we think it is important to explicitly capture features/capabilities that are either supported by </w:t>
            </w:r>
            <w:r w:rsidRPr="00A07C4D">
              <w:rPr>
                <w:b/>
                <w:bCs/>
              </w:rPr>
              <w:t>all</w:t>
            </w:r>
            <w:r>
              <w:t xml:space="preserve"> RedCap U</w:t>
            </w:r>
            <w:r w:rsidR="00666731">
              <w:t>e</w:t>
            </w:r>
            <w:r>
              <w:t xml:space="preserve">s or not supported by </w:t>
            </w:r>
            <w:r w:rsidRPr="00676F5A">
              <w:rPr>
                <w:b/>
                <w:bCs/>
              </w:rPr>
              <w:t>all</w:t>
            </w:r>
            <w:r>
              <w:t xml:space="preserve"> RedCap U</w:t>
            </w:r>
            <w:r w:rsidR="00666731">
              <w:t>e</w:t>
            </w:r>
            <w:r>
              <w:t>s. Everything else, i.e. those not explicitly captured in the new RedCap section should be optional for individual implementation.</w:t>
            </w:r>
          </w:p>
        </w:tc>
      </w:tr>
      <w:tr w:rsidR="00776D4E" w:rsidRPr="004F40AB" w14:paraId="42491912" w14:textId="77777777" w:rsidTr="00B20937">
        <w:tc>
          <w:tcPr>
            <w:tcW w:w="1940" w:type="dxa"/>
          </w:tcPr>
          <w:p w14:paraId="7409085C" w14:textId="675E14BD" w:rsidR="00776D4E" w:rsidRDefault="00776D4E" w:rsidP="00776D4E">
            <w:pPr>
              <w:spacing w:after="0"/>
              <w:jc w:val="center"/>
              <w:rPr>
                <w:lang w:eastAsia="zh-CN"/>
              </w:rPr>
            </w:pPr>
            <w:r>
              <w:rPr>
                <w:lang w:eastAsia="zh-CN"/>
              </w:rPr>
              <w:t>Sequans</w:t>
            </w:r>
          </w:p>
        </w:tc>
        <w:tc>
          <w:tcPr>
            <w:tcW w:w="1305" w:type="dxa"/>
          </w:tcPr>
          <w:p w14:paraId="1F4E8807" w14:textId="77777777" w:rsidR="00776D4E" w:rsidRDefault="00776D4E" w:rsidP="00776D4E">
            <w:pPr>
              <w:spacing w:after="0"/>
              <w:rPr>
                <w:lang w:eastAsia="zh-CN"/>
              </w:rPr>
            </w:pPr>
            <w:r>
              <w:rPr>
                <w:lang w:eastAsia="zh-CN"/>
              </w:rPr>
              <w:t>No to 2.4</w:t>
            </w:r>
          </w:p>
          <w:p w14:paraId="22C54791" w14:textId="77777777" w:rsidR="00776D4E" w:rsidRDefault="00776D4E" w:rsidP="00776D4E">
            <w:pPr>
              <w:spacing w:after="0"/>
              <w:rPr>
                <w:lang w:eastAsia="zh-CN"/>
              </w:rPr>
            </w:pPr>
          </w:p>
          <w:p w14:paraId="1992A437" w14:textId="0557430C" w:rsidR="00776D4E" w:rsidRDefault="00776D4E" w:rsidP="00776D4E">
            <w:pPr>
              <w:spacing w:after="0"/>
              <w:rPr>
                <w:lang w:eastAsia="zh-CN"/>
              </w:rPr>
            </w:pPr>
            <w:r>
              <w:rPr>
                <w:lang w:eastAsia="zh-CN"/>
              </w:rPr>
              <w:t>OK with the rest with comments;</w:t>
            </w:r>
            <w:r>
              <w:rPr>
                <w:lang w:eastAsia="zh-CN"/>
              </w:rPr>
              <w:br/>
            </w:r>
          </w:p>
        </w:tc>
        <w:tc>
          <w:tcPr>
            <w:tcW w:w="5992" w:type="dxa"/>
          </w:tcPr>
          <w:p w14:paraId="7FB3CDC4" w14:textId="77777777" w:rsidR="00776D4E" w:rsidRDefault="00776D4E" w:rsidP="00776D4E">
            <w:pPr>
              <w:spacing w:after="0"/>
            </w:pPr>
            <w:r>
              <w:t>Whether or not a new section is used is a Stage 3 detail, but we would be OK to reach a WA</w:t>
            </w:r>
          </w:p>
          <w:p w14:paraId="2FE9D110" w14:textId="77777777" w:rsidR="00776D4E" w:rsidRDefault="00776D4E" w:rsidP="00776D4E">
            <w:pPr>
              <w:spacing w:after="0"/>
            </w:pPr>
          </w:p>
          <w:p w14:paraId="38062C34" w14:textId="754CB613" w:rsidR="00776D4E" w:rsidRDefault="00776D4E" w:rsidP="00776D4E">
            <w:pPr>
              <w:spacing w:after="0"/>
            </w:pPr>
            <w:r>
              <w:t xml:space="preserve">P2.1 – Agree with the previous comments that where existing </w:t>
            </w:r>
            <w:r w:rsidR="00666731">
              <w:pgNum/>
            </w:r>
            <w:r w:rsidR="00666731">
              <w:t>ignaling</w:t>
            </w:r>
            <w:r>
              <w:t xml:space="preserve"> exists it should be used and just mandated for RedCap U</w:t>
            </w:r>
            <w:r w:rsidR="00666731">
              <w:t>e</w:t>
            </w:r>
            <w:r>
              <w:t>s</w:t>
            </w:r>
          </w:p>
          <w:p w14:paraId="5FDA951D" w14:textId="77777777" w:rsidR="00776D4E" w:rsidRDefault="00776D4E" w:rsidP="00776D4E">
            <w:pPr>
              <w:spacing w:after="0"/>
            </w:pPr>
          </w:p>
          <w:p w14:paraId="5F976BA6" w14:textId="77777777" w:rsidR="00776D4E" w:rsidRDefault="00776D4E" w:rsidP="00776D4E">
            <w:pPr>
              <w:spacing w:after="0"/>
            </w:pPr>
            <w:r>
              <w:t>P2.4 – Agree with ZTE it is preferable to explicitly include rather than explicitly exclude</w:t>
            </w:r>
          </w:p>
          <w:p w14:paraId="29B28FF3" w14:textId="77777777" w:rsidR="00776D4E" w:rsidRDefault="00776D4E" w:rsidP="00776D4E">
            <w:pPr>
              <w:spacing w:after="0"/>
            </w:pPr>
          </w:p>
        </w:tc>
      </w:tr>
      <w:tr w:rsidR="009F1410" w:rsidRPr="004F40AB" w14:paraId="21ACFFFB" w14:textId="77777777" w:rsidTr="00B20937">
        <w:tc>
          <w:tcPr>
            <w:tcW w:w="1940" w:type="dxa"/>
          </w:tcPr>
          <w:p w14:paraId="186040A0" w14:textId="1D4405B3" w:rsidR="009F1410" w:rsidRDefault="009F1410" w:rsidP="009F1410">
            <w:pPr>
              <w:spacing w:after="0"/>
              <w:jc w:val="center"/>
              <w:rPr>
                <w:lang w:eastAsia="zh-CN"/>
              </w:rPr>
            </w:pPr>
            <w:r>
              <w:t>Intel</w:t>
            </w:r>
          </w:p>
        </w:tc>
        <w:tc>
          <w:tcPr>
            <w:tcW w:w="1305" w:type="dxa"/>
          </w:tcPr>
          <w:p w14:paraId="3F9BF0E6" w14:textId="66AC2436" w:rsidR="009F1410" w:rsidRDefault="009F1410" w:rsidP="009F1410">
            <w:pPr>
              <w:spacing w:after="0"/>
              <w:rPr>
                <w:lang w:eastAsia="zh-CN"/>
              </w:rPr>
            </w:pPr>
            <w:r>
              <w:t>See comments on 2.1, 2.2, 2.3 and 2.5</w:t>
            </w:r>
          </w:p>
        </w:tc>
        <w:tc>
          <w:tcPr>
            <w:tcW w:w="5992" w:type="dxa"/>
          </w:tcPr>
          <w:p w14:paraId="12602B86" w14:textId="77777777" w:rsidR="009F1410" w:rsidRDefault="009F1410" w:rsidP="009F1410">
            <w:pPr>
              <w:spacing w:after="0"/>
            </w:pPr>
            <w:r>
              <w:t>Do not see the strong need to introduce new section for RedCap UE in TS38.306.</w:t>
            </w:r>
          </w:p>
          <w:p w14:paraId="0E727924" w14:textId="77777777" w:rsidR="009F1410" w:rsidRDefault="009F1410" w:rsidP="009F1410">
            <w:pPr>
              <w:spacing w:after="0"/>
            </w:pPr>
            <w:r>
              <w:t>We could add these RedCap specific description in the definitions of RedCap UE capability bit  (proposed in discussion point 4) and/or the definitions of corresponding parameters in TS38.306;</w:t>
            </w:r>
          </w:p>
          <w:p w14:paraId="589E1C2A" w14:textId="77777777" w:rsidR="009F1410" w:rsidRDefault="009F1410" w:rsidP="009F1410">
            <w:pPr>
              <w:spacing w:after="0"/>
            </w:pPr>
          </w:p>
          <w:p w14:paraId="44AB590A" w14:textId="6571AD3C" w:rsidR="009F1410" w:rsidRPr="0066523F" w:rsidRDefault="009F1410" w:rsidP="009F1410">
            <w:pPr>
              <w:rPr>
                <w:i/>
                <w:iCs/>
                <w:lang w:eastAsia="x-none"/>
              </w:rPr>
            </w:pPr>
            <w:r w:rsidRPr="0066523F">
              <w:rPr>
                <w:b/>
                <w:bCs/>
                <w:i/>
                <w:iCs/>
                <w:lang w:eastAsia="x-none"/>
              </w:rPr>
              <w:t>Proposal 2.1</w:t>
            </w:r>
            <w:r w:rsidRPr="0066523F">
              <w:rPr>
                <w:i/>
                <w:iCs/>
                <w:lang w:eastAsia="x-none"/>
              </w:rPr>
              <w:t xml:space="preserve"> For RedCap UE’s mandatory without </w:t>
            </w:r>
            <w:r w:rsidR="00666731">
              <w:rPr>
                <w:i/>
                <w:iCs/>
                <w:lang w:eastAsia="x-none"/>
              </w:rPr>
              <w:pgNum/>
            </w:r>
            <w:r w:rsidR="00666731">
              <w:rPr>
                <w:i/>
                <w:iCs/>
                <w:lang w:eastAsia="x-none"/>
              </w:rPr>
              <w:t>ignaling</w:t>
            </w:r>
            <w:r w:rsidRPr="0066523F">
              <w:rPr>
                <w:i/>
                <w:iCs/>
                <w:lang w:eastAsia="x-none"/>
              </w:rPr>
              <w:t xml:space="preserve"> features, which are optional or mandatory with capability </w:t>
            </w:r>
            <w:r w:rsidR="00666731">
              <w:rPr>
                <w:i/>
                <w:iCs/>
                <w:lang w:eastAsia="x-none"/>
              </w:rPr>
              <w:pgNum/>
            </w:r>
            <w:r w:rsidR="00666731">
              <w:rPr>
                <w:i/>
                <w:iCs/>
                <w:lang w:eastAsia="x-none"/>
              </w:rPr>
              <w:t>ignaling</w:t>
            </w:r>
            <w:r w:rsidRPr="0066523F">
              <w:rPr>
                <w:i/>
                <w:iCs/>
                <w:lang w:eastAsia="x-none"/>
              </w:rPr>
              <w:t xml:space="preserve"> or mandatory without capability </w:t>
            </w:r>
            <w:r w:rsidR="00666731">
              <w:rPr>
                <w:i/>
                <w:iCs/>
                <w:lang w:eastAsia="x-none"/>
              </w:rPr>
              <w:pgNum/>
            </w:r>
            <w:r w:rsidR="00666731">
              <w:rPr>
                <w:i/>
                <w:iCs/>
                <w:lang w:eastAsia="x-none"/>
              </w:rPr>
              <w:t>ignaling</w:t>
            </w:r>
            <w:r w:rsidRPr="0066523F">
              <w:rPr>
                <w:i/>
                <w:iCs/>
                <w:lang w:eastAsia="x-none"/>
              </w:rPr>
              <w:t xml:space="preserve"> but with different value(s) for non-RedCap U</w:t>
            </w:r>
            <w:r w:rsidR="00666731" w:rsidRPr="0066523F">
              <w:rPr>
                <w:i/>
                <w:iCs/>
                <w:lang w:eastAsia="x-none"/>
              </w:rPr>
              <w:t>e</w:t>
            </w:r>
            <w:r w:rsidRPr="0066523F">
              <w:rPr>
                <w:i/>
                <w:iCs/>
                <w:lang w:eastAsia="x-none"/>
              </w:rPr>
              <w:t xml:space="preserve">or newly introduced in R17 (if any), clarify </w:t>
            </w:r>
            <w:r w:rsidRPr="001836EA">
              <w:rPr>
                <w:i/>
                <w:iCs/>
                <w:color w:val="FF0000"/>
                <w:lang w:eastAsia="x-none"/>
              </w:rPr>
              <w:t xml:space="preserve">in the </w:t>
            </w:r>
            <w:r w:rsidRPr="001836EA">
              <w:rPr>
                <w:i/>
                <w:iCs/>
                <w:color w:val="FF0000"/>
                <w:lang w:eastAsia="x-none"/>
              </w:rPr>
              <w:lastRenderedPageBreak/>
              <w:t xml:space="preserve">definition for </w:t>
            </w:r>
            <w:r>
              <w:rPr>
                <w:i/>
                <w:iCs/>
                <w:color w:val="FF0000"/>
                <w:lang w:eastAsia="x-none"/>
              </w:rPr>
              <w:t>new RedCap UE capability bit</w:t>
            </w:r>
            <w:r w:rsidRPr="001836EA">
              <w:rPr>
                <w:i/>
                <w:iCs/>
                <w:color w:val="FF0000"/>
                <w:lang w:eastAsia="x-none"/>
              </w:rPr>
              <w:t xml:space="preserve"> </w:t>
            </w:r>
            <w:r w:rsidRPr="0066523F">
              <w:rPr>
                <w:i/>
                <w:iCs/>
                <w:lang w:eastAsia="x-none"/>
              </w:rPr>
              <w:t xml:space="preserve">in TS 38.306 </w:t>
            </w:r>
            <w:r w:rsidRPr="004C04C3">
              <w:rPr>
                <w:i/>
                <w:iCs/>
                <w:strike/>
                <w:color w:val="FF0000"/>
                <w:lang w:eastAsia="x-none"/>
              </w:rPr>
              <w:t>in the new section for RedCap U</w:t>
            </w:r>
            <w:r w:rsidR="00666731" w:rsidRPr="004C04C3">
              <w:rPr>
                <w:i/>
                <w:iCs/>
                <w:strike/>
                <w:color w:val="FF0000"/>
                <w:lang w:eastAsia="x-none"/>
              </w:rPr>
              <w:t>e</w:t>
            </w:r>
            <w:r w:rsidRPr="004C04C3">
              <w:rPr>
                <w:i/>
                <w:iCs/>
                <w:strike/>
                <w:color w:val="FF0000"/>
                <w:lang w:eastAsia="x-none"/>
              </w:rPr>
              <w:t>s</w:t>
            </w:r>
            <w:r w:rsidRPr="0066523F">
              <w:rPr>
                <w:i/>
                <w:iCs/>
                <w:lang w:eastAsia="x-none"/>
              </w:rPr>
              <w:t>;</w:t>
            </w:r>
          </w:p>
          <w:p w14:paraId="7C83B00B" w14:textId="454A1273" w:rsidR="009F1410" w:rsidRPr="0066523F" w:rsidRDefault="009F1410" w:rsidP="009F1410">
            <w:pPr>
              <w:rPr>
                <w:i/>
                <w:iCs/>
                <w:lang w:eastAsia="x-none"/>
              </w:rPr>
            </w:pPr>
            <w:r w:rsidRPr="0FBCB9CF">
              <w:rPr>
                <w:b/>
                <w:bCs/>
                <w:i/>
                <w:iCs/>
              </w:rPr>
              <w:t>Proposal 2.2</w:t>
            </w:r>
            <w:r w:rsidRPr="0FBCB9CF">
              <w:rPr>
                <w:i/>
                <w:iCs/>
              </w:rPr>
              <w:t xml:space="preserve"> For RedCap UE’s optional features, which are mandatory without capability </w:t>
            </w:r>
            <w:r w:rsidR="00666731">
              <w:rPr>
                <w:i/>
                <w:iCs/>
              </w:rPr>
              <w:pgNum/>
            </w:r>
            <w:r w:rsidR="00666731">
              <w:rPr>
                <w:i/>
                <w:iCs/>
              </w:rPr>
              <w:t>ignaling</w:t>
            </w:r>
            <w:r w:rsidRPr="0FBCB9CF">
              <w:rPr>
                <w:i/>
                <w:iCs/>
              </w:rPr>
              <w:t xml:space="preserve"> for non-RedCap U</w:t>
            </w:r>
            <w:r w:rsidR="00666731" w:rsidRPr="0FBCB9CF">
              <w:rPr>
                <w:i/>
                <w:iCs/>
              </w:rPr>
              <w:t>e</w:t>
            </w:r>
            <w:r w:rsidRPr="0FBCB9CF">
              <w:rPr>
                <w:i/>
                <w:iCs/>
              </w:rPr>
              <w:t xml:space="preserve">s (if any), or newly introduced in R17 for RedCap , add new UE capability </w:t>
            </w:r>
            <w:r w:rsidR="00666731">
              <w:rPr>
                <w:i/>
                <w:iCs/>
              </w:rPr>
              <w:pgNum/>
            </w:r>
            <w:r w:rsidR="00666731">
              <w:rPr>
                <w:i/>
                <w:iCs/>
              </w:rPr>
              <w:t>ignaling</w:t>
            </w:r>
            <w:r w:rsidRPr="0FBCB9CF">
              <w:rPr>
                <w:i/>
                <w:iCs/>
              </w:rPr>
              <w:t xml:space="preserve"> in TS 38.331 and capture </w:t>
            </w:r>
            <w:r w:rsidRPr="004C04C3">
              <w:rPr>
                <w:i/>
                <w:iCs/>
                <w:strike/>
                <w:color w:val="FF0000"/>
              </w:rPr>
              <w:t>them in the new section for RedCap U</w:t>
            </w:r>
            <w:r w:rsidR="00666731" w:rsidRPr="004C04C3">
              <w:rPr>
                <w:i/>
                <w:iCs/>
                <w:strike/>
                <w:color w:val="FF0000"/>
              </w:rPr>
              <w:t>e</w:t>
            </w:r>
            <w:r w:rsidRPr="004C04C3">
              <w:rPr>
                <w:i/>
                <w:iCs/>
                <w:strike/>
                <w:color w:val="FF0000"/>
              </w:rPr>
              <w:t>s</w:t>
            </w:r>
            <w:r w:rsidRPr="004C04C3">
              <w:rPr>
                <w:i/>
                <w:iCs/>
                <w:color w:val="FF0000"/>
              </w:rPr>
              <w:t xml:space="preserve"> the restriction</w:t>
            </w:r>
            <w:r w:rsidRPr="0FBCB9CF">
              <w:rPr>
                <w:i/>
                <w:iCs/>
                <w:color w:val="FF0000"/>
              </w:rPr>
              <w:t xml:space="preserve"> in the definitions for parameters</w:t>
            </w:r>
            <w:r w:rsidRPr="004C04C3">
              <w:rPr>
                <w:i/>
                <w:iCs/>
                <w:color w:val="FF0000"/>
              </w:rPr>
              <w:t xml:space="preserve">, </w:t>
            </w:r>
            <w:r w:rsidRPr="0FBCB9CF">
              <w:rPr>
                <w:i/>
                <w:iCs/>
              </w:rPr>
              <w:t>in TS 38.306</w:t>
            </w:r>
            <w:r w:rsidRPr="0FBCB9CF">
              <w:rPr>
                <w:i/>
                <w:iCs/>
                <w:color w:val="FF0000"/>
              </w:rPr>
              <w:t xml:space="preserve"> </w:t>
            </w:r>
            <w:r w:rsidRPr="004C04C3">
              <w:rPr>
                <w:i/>
                <w:iCs/>
                <w:color w:val="FF0000"/>
              </w:rPr>
              <w:t xml:space="preserve">e.g. </w:t>
            </w:r>
            <w:r w:rsidRPr="0FBCB9CF">
              <w:rPr>
                <w:i/>
                <w:iCs/>
                <w:color w:val="FF0000"/>
              </w:rPr>
              <w:t xml:space="preserve">the </w:t>
            </w:r>
            <w:r>
              <w:rPr>
                <w:i/>
                <w:iCs/>
                <w:color w:val="FF0000"/>
              </w:rPr>
              <w:t>capability</w:t>
            </w:r>
            <w:r w:rsidRPr="0FBCB9CF">
              <w:rPr>
                <w:i/>
                <w:iCs/>
                <w:color w:val="FF0000"/>
              </w:rPr>
              <w:t xml:space="preserve"> is not applicable</w:t>
            </w:r>
            <w:r w:rsidRPr="004C04C3">
              <w:rPr>
                <w:i/>
                <w:iCs/>
                <w:color w:val="FF0000"/>
              </w:rPr>
              <w:t xml:space="preserve"> for </w:t>
            </w:r>
            <w:r w:rsidRPr="0FBCB9CF">
              <w:rPr>
                <w:i/>
                <w:iCs/>
                <w:color w:val="FF0000"/>
              </w:rPr>
              <w:t>non-</w:t>
            </w:r>
            <w:r w:rsidRPr="004C04C3">
              <w:rPr>
                <w:i/>
                <w:iCs/>
                <w:color w:val="FF0000"/>
              </w:rPr>
              <w:t>RedCap UE</w:t>
            </w:r>
            <w:r w:rsidRPr="0FBCB9CF">
              <w:rPr>
                <w:i/>
                <w:iCs/>
              </w:rPr>
              <w:t>;</w:t>
            </w:r>
          </w:p>
          <w:p w14:paraId="630586E9" w14:textId="74CCBE5E" w:rsidR="009F1410" w:rsidRPr="0066523F" w:rsidRDefault="009F1410" w:rsidP="009F1410">
            <w:pPr>
              <w:rPr>
                <w:b/>
                <w:bCs/>
                <w:i/>
                <w:iCs/>
                <w:lang w:eastAsia="x-none"/>
              </w:rPr>
            </w:pPr>
            <w:r w:rsidRPr="0FBCB9CF">
              <w:rPr>
                <w:b/>
                <w:bCs/>
                <w:i/>
                <w:iCs/>
              </w:rPr>
              <w:t>Proposal 2.3</w:t>
            </w:r>
            <w:r w:rsidRPr="0FBCB9CF">
              <w:rPr>
                <w:i/>
                <w:iCs/>
              </w:rPr>
              <w:t xml:space="preserve"> For RedCap UE’s optional features, which are optional for non-RedCap UE but with different value (if any), either add new capability </w:t>
            </w:r>
            <w:r w:rsidR="00666731">
              <w:rPr>
                <w:i/>
                <w:iCs/>
              </w:rPr>
              <w:pgNum/>
            </w:r>
            <w:r w:rsidR="00666731">
              <w:rPr>
                <w:i/>
                <w:iCs/>
              </w:rPr>
              <w:t>ignaling</w:t>
            </w:r>
            <w:r w:rsidRPr="0FBCB9CF">
              <w:rPr>
                <w:i/>
                <w:iCs/>
              </w:rPr>
              <w:t xml:space="preserve"> or extend the legacy capability </w:t>
            </w:r>
            <w:r w:rsidR="00666731">
              <w:rPr>
                <w:i/>
                <w:iCs/>
              </w:rPr>
              <w:pgNum/>
            </w:r>
            <w:r w:rsidR="00666731">
              <w:rPr>
                <w:i/>
                <w:iCs/>
              </w:rPr>
              <w:t>ignaling</w:t>
            </w:r>
            <w:r w:rsidRPr="0FBCB9CF">
              <w:rPr>
                <w:i/>
                <w:iCs/>
              </w:rPr>
              <w:t xml:space="preserve">, and also capture </w:t>
            </w:r>
            <w:r w:rsidRPr="0FBCB9CF">
              <w:rPr>
                <w:i/>
                <w:iCs/>
                <w:strike/>
                <w:color w:val="FF0000"/>
              </w:rPr>
              <w:t xml:space="preserve">them </w:t>
            </w:r>
            <w:r w:rsidRPr="004C04C3">
              <w:rPr>
                <w:i/>
                <w:iCs/>
                <w:color w:val="FF0000"/>
              </w:rPr>
              <w:t>the restriction</w:t>
            </w:r>
            <w:r w:rsidRPr="0FBCB9CF">
              <w:rPr>
                <w:i/>
                <w:iCs/>
                <w:color w:val="FF0000"/>
              </w:rPr>
              <w:t xml:space="preserve"> in the definitions for parameters</w:t>
            </w:r>
            <w:r w:rsidRPr="004C04C3">
              <w:rPr>
                <w:i/>
                <w:iCs/>
                <w:color w:val="FF0000"/>
              </w:rPr>
              <w:t xml:space="preserve">, </w:t>
            </w:r>
            <w:r w:rsidRPr="0FBCB9CF">
              <w:rPr>
                <w:i/>
                <w:iCs/>
              </w:rPr>
              <w:t xml:space="preserve">in </w:t>
            </w:r>
            <w:r w:rsidRPr="0FBCB9CF">
              <w:rPr>
                <w:b/>
                <w:bCs/>
                <w:i/>
                <w:iCs/>
              </w:rPr>
              <w:t xml:space="preserve">TS 38.306  </w:t>
            </w:r>
            <w:r w:rsidRPr="004C04C3">
              <w:rPr>
                <w:i/>
                <w:iCs/>
                <w:color w:val="FF0000"/>
              </w:rPr>
              <w:t xml:space="preserve">e.g. </w:t>
            </w:r>
            <w:r w:rsidRPr="0FBCB9CF">
              <w:rPr>
                <w:i/>
                <w:iCs/>
                <w:color w:val="FF0000"/>
              </w:rPr>
              <w:t>the value is not applicable</w:t>
            </w:r>
            <w:r w:rsidRPr="004C04C3">
              <w:rPr>
                <w:i/>
                <w:iCs/>
                <w:color w:val="FF0000"/>
              </w:rPr>
              <w:t xml:space="preserve"> for RedCap UE</w:t>
            </w:r>
            <w:r>
              <w:rPr>
                <w:i/>
                <w:iCs/>
                <w:color w:val="FF0000"/>
              </w:rPr>
              <w:t xml:space="preserve"> or only applicable for RedCap UE</w:t>
            </w:r>
            <w:r w:rsidRPr="0FBCB9CF">
              <w:rPr>
                <w:b/>
                <w:bCs/>
                <w:i/>
                <w:iCs/>
              </w:rPr>
              <w:t>;</w:t>
            </w:r>
          </w:p>
          <w:p w14:paraId="66158EA8" w14:textId="15231E24" w:rsidR="009F1410" w:rsidRPr="0066523F" w:rsidRDefault="009F1410" w:rsidP="009F1410">
            <w:pPr>
              <w:rPr>
                <w:i/>
                <w:iCs/>
                <w:lang w:eastAsia="x-none"/>
              </w:rPr>
            </w:pPr>
            <w:r w:rsidRPr="0066523F">
              <w:rPr>
                <w:b/>
                <w:bCs/>
                <w:i/>
                <w:iCs/>
                <w:lang w:eastAsia="x-none"/>
              </w:rPr>
              <w:t>Proposal 2.4</w:t>
            </w:r>
            <w:r w:rsidRPr="0066523F">
              <w:rPr>
                <w:i/>
                <w:iCs/>
                <w:lang w:eastAsia="x-none"/>
              </w:rPr>
              <w:t xml:space="preserve">  For the features not applicable to RedCap UE but optional supported or mandatory supported with capability </w:t>
            </w:r>
            <w:r w:rsidR="00666731">
              <w:rPr>
                <w:i/>
                <w:iCs/>
                <w:lang w:eastAsia="x-none"/>
              </w:rPr>
              <w:pgNum/>
            </w:r>
            <w:r w:rsidR="00666731">
              <w:rPr>
                <w:i/>
                <w:iCs/>
                <w:lang w:eastAsia="x-none"/>
              </w:rPr>
              <w:t>ignaling</w:t>
            </w:r>
            <w:r w:rsidRPr="0066523F">
              <w:rPr>
                <w:i/>
                <w:iCs/>
                <w:lang w:eastAsia="x-none"/>
              </w:rPr>
              <w:t xml:space="preserve"> by non-RedCap UE, clarify in the definitions for parameters in TS 38.306 that “This capability is not applicable to RedCap UE”;</w:t>
            </w:r>
          </w:p>
          <w:p w14:paraId="640EA017" w14:textId="591151B8" w:rsidR="009F1410" w:rsidRPr="0066523F" w:rsidRDefault="009F1410" w:rsidP="009F1410">
            <w:pPr>
              <w:rPr>
                <w:i/>
                <w:iCs/>
                <w:lang w:eastAsia="x-none"/>
              </w:rPr>
            </w:pPr>
            <w:r w:rsidRPr="0066523F">
              <w:rPr>
                <w:b/>
                <w:bCs/>
                <w:i/>
                <w:iCs/>
                <w:lang w:eastAsia="x-none"/>
              </w:rPr>
              <w:t xml:space="preserve">Proposal 2.5 </w:t>
            </w:r>
            <w:r w:rsidRPr="0066523F">
              <w:rPr>
                <w:i/>
                <w:iCs/>
                <w:lang w:eastAsia="x-none"/>
              </w:rPr>
              <w:t xml:space="preserve">For the features not applicable to RedCap UE but mandatory without capability </w:t>
            </w:r>
            <w:r w:rsidR="00666731">
              <w:rPr>
                <w:i/>
                <w:iCs/>
                <w:lang w:eastAsia="x-none"/>
              </w:rPr>
              <w:pgNum/>
            </w:r>
            <w:r w:rsidR="00666731">
              <w:rPr>
                <w:i/>
                <w:iCs/>
                <w:lang w:eastAsia="x-none"/>
              </w:rPr>
              <w:t>ignaling</w:t>
            </w:r>
            <w:r w:rsidRPr="0066523F">
              <w:rPr>
                <w:i/>
                <w:iCs/>
                <w:lang w:eastAsia="x-none"/>
              </w:rPr>
              <w:t xml:space="preserve"> supported by non-RedCap UE, clarify</w:t>
            </w:r>
            <w:r w:rsidRPr="001836EA">
              <w:rPr>
                <w:i/>
                <w:iCs/>
                <w:color w:val="FF0000"/>
                <w:lang w:eastAsia="x-none"/>
              </w:rPr>
              <w:t xml:space="preserve"> in the definition for </w:t>
            </w:r>
            <w:r>
              <w:rPr>
                <w:i/>
                <w:iCs/>
                <w:color w:val="FF0000"/>
                <w:lang w:eastAsia="x-none"/>
              </w:rPr>
              <w:t>new RedCap UE capability bit</w:t>
            </w:r>
            <w:r w:rsidRPr="0066523F">
              <w:rPr>
                <w:i/>
                <w:iCs/>
                <w:lang w:eastAsia="x-none"/>
              </w:rPr>
              <w:t xml:space="preserve"> in TS 38.306</w:t>
            </w:r>
            <w:r w:rsidRPr="00CF7B3E">
              <w:rPr>
                <w:i/>
                <w:iCs/>
                <w:strike/>
                <w:color w:val="FF0000"/>
                <w:lang w:eastAsia="x-none"/>
              </w:rPr>
              <w:t xml:space="preserve"> in the new section for RedCap U</w:t>
            </w:r>
            <w:r w:rsidR="00666731" w:rsidRPr="00CF7B3E">
              <w:rPr>
                <w:i/>
                <w:iCs/>
                <w:strike/>
                <w:color w:val="FF0000"/>
                <w:lang w:eastAsia="x-none"/>
              </w:rPr>
              <w:t>e</w:t>
            </w:r>
            <w:r w:rsidRPr="00CF7B3E">
              <w:rPr>
                <w:i/>
                <w:iCs/>
                <w:strike/>
                <w:color w:val="FF0000"/>
                <w:lang w:eastAsia="x-none"/>
              </w:rPr>
              <w:t>s</w:t>
            </w:r>
            <w:r w:rsidRPr="0066523F">
              <w:rPr>
                <w:i/>
                <w:iCs/>
                <w:lang w:eastAsia="x-none"/>
              </w:rPr>
              <w:t>.</w:t>
            </w:r>
          </w:p>
          <w:p w14:paraId="5C7578ED" w14:textId="77777777" w:rsidR="009F1410" w:rsidRDefault="009F1410" w:rsidP="009F1410">
            <w:pPr>
              <w:spacing w:after="0"/>
            </w:pPr>
          </w:p>
        </w:tc>
      </w:tr>
      <w:tr w:rsidR="006962DE" w:rsidRPr="004F40AB" w14:paraId="4D6E795A" w14:textId="77777777" w:rsidTr="00B20937">
        <w:tc>
          <w:tcPr>
            <w:tcW w:w="1940" w:type="dxa"/>
          </w:tcPr>
          <w:p w14:paraId="4FAB53FF" w14:textId="728372E1" w:rsidR="006962DE" w:rsidRDefault="006962DE" w:rsidP="009F1410">
            <w:pPr>
              <w:spacing w:after="0"/>
              <w:jc w:val="center"/>
            </w:pPr>
            <w:r>
              <w:lastRenderedPageBreak/>
              <w:t>Lenovo</w:t>
            </w:r>
          </w:p>
        </w:tc>
        <w:tc>
          <w:tcPr>
            <w:tcW w:w="1305" w:type="dxa"/>
          </w:tcPr>
          <w:p w14:paraId="7AC23E97" w14:textId="5DE88569" w:rsidR="006962DE" w:rsidRDefault="006962DE" w:rsidP="009F1410">
            <w:pPr>
              <w:spacing w:after="0"/>
            </w:pPr>
            <w:r>
              <w:t>Yes</w:t>
            </w:r>
          </w:p>
        </w:tc>
        <w:tc>
          <w:tcPr>
            <w:tcW w:w="5992" w:type="dxa"/>
          </w:tcPr>
          <w:p w14:paraId="08E828B6" w14:textId="4A221E98" w:rsidR="006962DE" w:rsidRDefault="006962DE" w:rsidP="009F1410">
            <w:pPr>
              <w:spacing w:after="0"/>
            </w:pPr>
            <w:r>
              <w:t>Same view as Qualcomm.</w:t>
            </w:r>
          </w:p>
        </w:tc>
      </w:tr>
      <w:tr w:rsidR="00D3296A" w:rsidRPr="004F40AB" w14:paraId="54D5D357" w14:textId="77777777" w:rsidTr="00B20937">
        <w:tc>
          <w:tcPr>
            <w:tcW w:w="1940" w:type="dxa"/>
          </w:tcPr>
          <w:p w14:paraId="5490B961" w14:textId="537118BC" w:rsidR="00D3296A" w:rsidRDefault="00D3296A" w:rsidP="00D3296A">
            <w:pPr>
              <w:spacing w:after="0"/>
              <w:jc w:val="center"/>
            </w:pPr>
            <w:r>
              <w:rPr>
                <w:rFonts w:eastAsia="Malgun Gothic" w:hint="eastAsia"/>
                <w:lang w:eastAsia="ko-KR"/>
              </w:rPr>
              <w:t>LGE</w:t>
            </w:r>
          </w:p>
        </w:tc>
        <w:tc>
          <w:tcPr>
            <w:tcW w:w="1305" w:type="dxa"/>
          </w:tcPr>
          <w:p w14:paraId="4F24978D" w14:textId="34CEC029" w:rsidR="00D3296A" w:rsidRDefault="00D3296A" w:rsidP="00D3296A">
            <w:pPr>
              <w:spacing w:after="0"/>
            </w:pPr>
            <w:r>
              <w:rPr>
                <w:rFonts w:eastAsia="Malgun Gothic" w:hint="eastAsia"/>
                <w:lang w:eastAsia="ko-KR"/>
              </w:rPr>
              <w:t>Yes</w:t>
            </w:r>
          </w:p>
        </w:tc>
        <w:tc>
          <w:tcPr>
            <w:tcW w:w="5992" w:type="dxa"/>
          </w:tcPr>
          <w:p w14:paraId="49D6E9D8" w14:textId="7AAEB2E4" w:rsidR="00D3296A" w:rsidRDefault="00D3296A" w:rsidP="00D3296A">
            <w:pPr>
              <w:spacing w:after="0"/>
            </w:pPr>
            <w:r>
              <w:rPr>
                <w:rFonts w:eastAsia="Malgun Gothic"/>
                <w:lang w:eastAsia="ko-KR"/>
              </w:rPr>
              <w:t>We are generally fine with the principles listed.</w:t>
            </w:r>
          </w:p>
        </w:tc>
      </w:tr>
      <w:tr w:rsidR="001558D5" w:rsidRPr="004F40AB" w14:paraId="3FA1E29D" w14:textId="77777777" w:rsidTr="00B20937">
        <w:tc>
          <w:tcPr>
            <w:tcW w:w="1940" w:type="dxa"/>
          </w:tcPr>
          <w:p w14:paraId="31B976D0" w14:textId="58B49DFD" w:rsidR="001558D5" w:rsidRDefault="001558D5" w:rsidP="001558D5">
            <w:pPr>
              <w:spacing w:after="0"/>
              <w:jc w:val="center"/>
              <w:rPr>
                <w:rFonts w:eastAsia="Malgun Gothic"/>
                <w:lang w:eastAsia="ko-KR"/>
              </w:rPr>
            </w:pPr>
            <w:r>
              <w:t>Samsung</w:t>
            </w:r>
          </w:p>
        </w:tc>
        <w:tc>
          <w:tcPr>
            <w:tcW w:w="1305" w:type="dxa"/>
          </w:tcPr>
          <w:p w14:paraId="330FD936" w14:textId="15AB6E67" w:rsidR="001558D5" w:rsidRDefault="001558D5" w:rsidP="001558D5">
            <w:pPr>
              <w:spacing w:after="0"/>
              <w:rPr>
                <w:rFonts w:eastAsia="Malgun Gothic"/>
                <w:lang w:eastAsia="ko-KR"/>
              </w:rPr>
            </w:pPr>
            <w:r>
              <w:t>See comments on P2.1 and 2.3</w:t>
            </w:r>
          </w:p>
        </w:tc>
        <w:tc>
          <w:tcPr>
            <w:tcW w:w="5992" w:type="dxa"/>
          </w:tcPr>
          <w:p w14:paraId="020CC9AF" w14:textId="1FB6DB13" w:rsidR="001558D5" w:rsidRDefault="001558D5" w:rsidP="001558D5">
            <w:pPr>
              <w:spacing w:after="0"/>
              <w:rPr>
                <w:rFonts w:eastAsia="Malgun Gothic"/>
                <w:lang w:eastAsia="ko-KR"/>
              </w:rPr>
            </w:pPr>
            <w:r>
              <w:t xml:space="preserve">Regarding P2.1 and P2.3, </w:t>
            </w:r>
            <w:r w:rsidRPr="006E2F10">
              <w:t xml:space="preserve">if there is existing capability bit or field already, that </w:t>
            </w:r>
            <w:r>
              <w:t>can</w:t>
            </w:r>
            <w:r w:rsidRPr="006E2F10">
              <w:t xml:space="preserve"> be re-used</w:t>
            </w:r>
            <w:r>
              <w:t xml:space="preserve"> even if the value/range is different from non-RedCap U</w:t>
            </w:r>
            <w:r w:rsidR="00666731">
              <w:t>e</w:t>
            </w:r>
            <w:r>
              <w:t>s</w:t>
            </w:r>
            <w:r w:rsidRPr="006E2F10">
              <w:t>.</w:t>
            </w:r>
          </w:p>
        </w:tc>
      </w:tr>
      <w:tr w:rsidR="00D676E5" w:rsidRPr="004F40AB" w14:paraId="1502EA4E" w14:textId="77777777" w:rsidTr="00B20937">
        <w:tc>
          <w:tcPr>
            <w:tcW w:w="1940" w:type="dxa"/>
          </w:tcPr>
          <w:p w14:paraId="0D91AD7B" w14:textId="069C4E69" w:rsidR="00D676E5" w:rsidRDefault="00D676E5" w:rsidP="00D676E5">
            <w:pPr>
              <w:spacing w:after="0"/>
              <w:jc w:val="center"/>
            </w:pPr>
            <w:r>
              <w:rPr>
                <w:rFonts w:hint="eastAsia"/>
                <w:lang w:eastAsia="zh-CN"/>
              </w:rPr>
              <w:t>Huawei</w:t>
            </w:r>
            <w:r>
              <w:rPr>
                <w:lang w:eastAsia="zh-CN"/>
              </w:rPr>
              <w:t>, HiSilicon</w:t>
            </w:r>
          </w:p>
        </w:tc>
        <w:tc>
          <w:tcPr>
            <w:tcW w:w="1305" w:type="dxa"/>
          </w:tcPr>
          <w:p w14:paraId="28B8FBB0" w14:textId="3578CDDD" w:rsidR="00D676E5" w:rsidRDefault="00D676E5" w:rsidP="00D676E5">
            <w:pPr>
              <w:spacing w:after="0"/>
            </w:pPr>
            <w:r>
              <w:rPr>
                <w:rFonts w:hint="eastAsia"/>
                <w:lang w:eastAsia="zh-CN"/>
              </w:rPr>
              <w:t>Yes</w:t>
            </w:r>
          </w:p>
        </w:tc>
        <w:tc>
          <w:tcPr>
            <w:tcW w:w="5992" w:type="dxa"/>
          </w:tcPr>
          <w:p w14:paraId="767E6834" w14:textId="77777777" w:rsidR="00D676E5" w:rsidRDefault="00D676E5" w:rsidP="00D676E5">
            <w:pPr>
              <w:spacing w:after="0"/>
              <w:rPr>
                <w:lang w:eastAsia="zh-CN"/>
              </w:rPr>
            </w:pPr>
            <w:r>
              <w:rPr>
                <w:rFonts w:hint="eastAsia"/>
                <w:lang w:eastAsia="zh-CN"/>
              </w:rPr>
              <w:t xml:space="preserve">We are fine to delete </w:t>
            </w:r>
            <w:r>
              <w:rPr>
                <w:lang w:eastAsia="zh-CN"/>
              </w:rPr>
              <w:t>the</w:t>
            </w:r>
            <w:r>
              <w:rPr>
                <w:rFonts w:hint="eastAsia"/>
                <w:lang w:eastAsia="zh-CN"/>
              </w:rPr>
              <w:t xml:space="preserve"> </w:t>
            </w:r>
            <w:r>
              <w:rPr>
                <w:lang w:eastAsia="zh-CN"/>
              </w:rPr>
              <w:t>e.g. part as suggested by rapporteur.</w:t>
            </w:r>
          </w:p>
          <w:p w14:paraId="5B9C44A9" w14:textId="0DC3BC22" w:rsidR="00D676E5" w:rsidRDefault="00D676E5" w:rsidP="00D676E5">
            <w:pPr>
              <w:spacing w:after="0"/>
            </w:pPr>
            <w:r>
              <w:rPr>
                <w:lang w:eastAsia="zh-CN"/>
              </w:rPr>
              <w:t xml:space="preserve">For P2.1 and introducing new section, the point is </w:t>
            </w:r>
            <w:r w:rsidRPr="00C9545D">
              <w:rPr>
                <w:highlight w:val="yellow"/>
                <w:lang w:eastAsia="zh-CN"/>
              </w:rPr>
              <w:t>we don’t have any description for UE’s mandatory capability without signaling in TS 306</w:t>
            </w:r>
            <w:r>
              <w:rPr>
                <w:lang w:eastAsia="zh-CN"/>
              </w:rPr>
              <w:t xml:space="preserve">. In order to clarify what’s the </w:t>
            </w:r>
            <w:r w:rsidRPr="005F36EF">
              <w:rPr>
                <w:highlight w:val="yellow"/>
                <w:lang w:eastAsia="zh-CN"/>
              </w:rPr>
              <w:t>RedCap U</w:t>
            </w:r>
            <w:r w:rsidR="00666731" w:rsidRPr="005F36EF">
              <w:rPr>
                <w:highlight w:val="yellow"/>
                <w:lang w:eastAsia="zh-CN"/>
              </w:rPr>
              <w:t>e</w:t>
            </w:r>
            <w:r w:rsidRPr="005F36EF">
              <w:rPr>
                <w:highlight w:val="yellow"/>
                <w:lang w:eastAsia="zh-CN"/>
              </w:rPr>
              <w:t>s’ mandatory capability without signaling</w:t>
            </w:r>
            <w:r>
              <w:rPr>
                <w:lang w:eastAsia="zh-CN"/>
              </w:rPr>
              <w:t xml:space="preserve">, we have to use a new section to capture this. </w:t>
            </w:r>
          </w:p>
        </w:tc>
      </w:tr>
      <w:tr w:rsidR="00641FED" w:rsidRPr="004F40AB" w14:paraId="27052CC4" w14:textId="77777777" w:rsidTr="00B20937">
        <w:tc>
          <w:tcPr>
            <w:tcW w:w="1940" w:type="dxa"/>
          </w:tcPr>
          <w:p w14:paraId="119763EA" w14:textId="1929A847" w:rsidR="00641FED" w:rsidRDefault="00641FED" w:rsidP="00641FED">
            <w:pPr>
              <w:spacing w:after="0"/>
              <w:jc w:val="center"/>
              <w:rPr>
                <w:lang w:eastAsia="zh-CN"/>
              </w:rPr>
            </w:pPr>
            <w:r>
              <w:rPr>
                <w:rFonts w:hint="eastAsia"/>
                <w:lang w:eastAsia="zh-CN"/>
              </w:rPr>
              <w:t>S</w:t>
            </w:r>
            <w:r>
              <w:rPr>
                <w:lang w:eastAsia="zh-CN"/>
              </w:rPr>
              <w:t>harp</w:t>
            </w:r>
          </w:p>
        </w:tc>
        <w:tc>
          <w:tcPr>
            <w:tcW w:w="1305" w:type="dxa"/>
          </w:tcPr>
          <w:p w14:paraId="77E0C6DF" w14:textId="6E297AEA" w:rsidR="00641FED" w:rsidRDefault="00641FED" w:rsidP="00641FED">
            <w:pPr>
              <w:spacing w:after="0"/>
              <w:rPr>
                <w:lang w:eastAsia="zh-CN"/>
              </w:rPr>
            </w:pPr>
            <w:r>
              <w:rPr>
                <w:rFonts w:hint="eastAsia"/>
                <w:lang w:eastAsia="zh-CN"/>
              </w:rPr>
              <w:t>S</w:t>
            </w:r>
            <w:r>
              <w:rPr>
                <w:lang w:eastAsia="zh-CN"/>
              </w:rPr>
              <w:t>ee comments</w:t>
            </w:r>
          </w:p>
        </w:tc>
        <w:tc>
          <w:tcPr>
            <w:tcW w:w="5992" w:type="dxa"/>
          </w:tcPr>
          <w:p w14:paraId="053A4211" w14:textId="29067447" w:rsidR="00641FED" w:rsidRDefault="00641FED" w:rsidP="00641FED">
            <w:pPr>
              <w:spacing w:after="0"/>
              <w:rPr>
                <w:lang w:eastAsia="zh-CN"/>
              </w:rPr>
            </w:pPr>
            <w:r>
              <w:t>Agree with P2.4. For other proposals, the new optional/mandatory capability for RedCap U</w:t>
            </w:r>
            <w:r w:rsidR="00666731">
              <w:t>e</w:t>
            </w:r>
            <w:r>
              <w:t>s needs a new section; the extended capability or the capability with different characteristic (e.g. optional for RedCap but mandatory for non-RedCap etc.) which has described in the spec does not need new section, else the description in new section is needed.</w:t>
            </w:r>
          </w:p>
        </w:tc>
      </w:tr>
      <w:tr w:rsidR="00666731" w:rsidRPr="004F40AB" w14:paraId="2A35004E" w14:textId="77777777" w:rsidTr="00B20937">
        <w:tc>
          <w:tcPr>
            <w:tcW w:w="1940" w:type="dxa"/>
          </w:tcPr>
          <w:p w14:paraId="7EE86B94" w14:textId="77A78083" w:rsidR="00666731" w:rsidRDefault="00666731" w:rsidP="00641FED">
            <w:pPr>
              <w:spacing w:after="0"/>
              <w:jc w:val="center"/>
              <w:rPr>
                <w:lang w:eastAsia="zh-CN"/>
              </w:rPr>
            </w:pPr>
            <w:r>
              <w:rPr>
                <w:rFonts w:hint="eastAsia"/>
                <w:lang w:eastAsia="zh-CN"/>
              </w:rPr>
              <w:t>CATT</w:t>
            </w:r>
          </w:p>
        </w:tc>
        <w:tc>
          <w:tcPr>
            <w:tcW w:w="1305" w:type="dxa"/>
          </w:tcPr>
          <w:p w14:paraId="3574016E" w14:textId="6FFA0EAF" w:rsidR="00666731" w:rsidRDefault="00666731" w:rsidP="00641FED">
            <w:pPr>
              <w:spacing w:after="0"/>
              <w:rPr>
                <w:lang w:eastAsia="zh-CN"/>
              </w:rPr>
            </w:pPr>
            <w:r>
              <w:rPr>
                <w:rFonts w:hint="eastAsia"/>
                <w:lang w:eastAsia="zh-CN"/>
              </w:rPr>
              <w:t>yes</w:t>
            </w:r>
          </w:p>
        </w:tc>
        <w:tc>
          <w:tcPr>
            <w:tcW w:w="5992" w:type="dxa"/>
          </w:tcPr>
          <w:p w14:paraId="28ADAAAC" w14:textId="17D82B84" w:rsidR="00666731" w:rsidRDefault="00666731" w:rsidP="00641FED">
            <w:pPr>
              <w:spacing w:after="0"/>
              <w:rPr>
                <w:lang w:eastAsia="zh-CN"/>
              </w:rPr>
            </w:pPr>
            <w:r>
              <w:rPr>
                <w:rFonts w:hint="eastAsia"/>
                <w:lang w:eastAsia="zh-CN"/>
              </w:rPr>
              <w:t>Generally fine. If in a later stage we see new issues those could be discussed case by case</w:t>
            </w:r>
            <w:r w:rsidR="00457E87">
              <w:rPr>
                <w:rFonts w:hint="eastAsia"/>
                <w:lang w:eastAsia="zh-CN"/>
              </w:rPr>
              <w:t xml:space="preserve">, e.g., besides clarifications to 306 whether some clarification in 331 is also useful for consistency. </w:t>
            </w:r>
          </w:p>
          <w:p w14:paraId="3E67ABC2" w14:textId="0435DEBC" w:rsidR="00FA0E4E" w:rsidRDefault="00FA0E4E" w:rsidP="00641FED">
            <w:pPr>
              <w:spacing w:after="0"/>
              <w:rPr>
                <w:lang w:eastAsia="zh-CN"/>
              </w:rPr>
            </w:pPr>
          </w:p>
        </w:tc>
      </w:tr>
      <w:tr w:rsidR="009749C7" w:rsidRPr="004F40AB" w14:paraId="5FC57661" w14:textId="77777777" w:rsidTr="00B20937">
        <w:tc>
          <w:tcPr>
            <w:tcW w:w="1940" w:type="dxa"/>
          </w:tcPr>
          <w:p w14:paraId="22F07453" w14:textId="2A54DBF6" w:rsidR="009749C7" w:rsidRDefault="009749C7" w:rsidP="009749C7">
            <w:pPr>
              <w:spacing w:after="0"/>
              <w:jc w:val="center"/>
              <w:rPr>
                <w:lang w:eastAsia="zh-CN"/>
              </w:rPr>
            </w:pPr>
            <w:r>
              <w:rPr>
                <w:rFonts w:hint="eastAsia"/>
                <w:lang w:eastAsia="zh-CN"/>
              </w:rPr>
              <w:t>Spreadtrum</w:t>
            </w:r>
          </w:p>
        </w:tc>
        <w:tc>
          <w:tcPr>
            <w:tcW w:w="1305" w:type="dxa"/>
          </w:tcPr>
          <w:p w14:paraId="7DAB5077" w14:textId="14874516" w:rsidR="009749C7" w:rsidRDefault="009749C7" w:rsidP="009749C7">
            <w:pPr>
              <w:spacing w:after="0"/>
              <w:rPr>
                <w:lang w:eastAsia="zh-CN"/>
              </w:rPr>
            </w:pPr>
            <w:r>
              <w:rPr>
                <w:lang w:eastAsia="zh-CN"/>
              </w:rPr>
              <w:t>Ok except for P2.4</w:t>
            </w:r>
          </w:p>
        </w:tc>
        <w:tc>
          <w:tcPr>
            <w:tcW w:w="5992" w:type="dxa"/>
          </w:tcPr>
          <w:p w14:paraId="303AEDE7" w14:textId="247212DE" w:rsidR="009749C7" w:rsidRDefault="009749C7" w:rsidP="009749C7">
            <w:pPr>
              <w:spacing w:after="0"/>
              <w:rPr>
                <w:lang w:eastAsia="zh-CN"/>
              </w:rPr>
            </w:pPr>
            <w:r>
              <w:rPr>
                <w:lang w:eastAsia="zh-CN"/>
              </w:rPr>
              <w:t xml:space="preserve">We think the </w:t>
            </w:r>
            <w:r w:rsidRPr="00583949">
              <w:rPr>
                <w:lang w:eastAsia="zh-CN"/>
              </w:rPr>
              <w:t>exclusion</w:t>
            </w:r>
            <w:r>
              <w:rPr>
                <w:lang w:eastAsia="zh-CN"/>
              </w:rPr>
              <w:t xml:space="preserve"> description is not </w:t>
            </w:r>
            <w:r>
              <w:rPr>
                <w:rFonts w:hint="eastAsia"/>
                <w:lang w:eastAsia="zh-CN"/>
              </w:rPr>
              <w:t>good</w:t>
            </w:r>
            <w:r>
              <w:rPr>
                <w:lang w:eastAsia="zh-CN"/>
              </w:rPr>
              <w:t xml:space="preserve">. </w:t>
            </w:r>
          </w:p>
        </w:tc>
      </w:tr>
      <w:tr w:rsidR="00C547E7" w:rsidRPr="004F40AB" w14:paraId="1FD61A16" w14:textId="77777777" w:rsidTr="00B20937">
        <w:tc>
          <w:tcPr>
            <w:tcW w:w="1940" w:type="dxa"/>
          </w:tcPr>
          <w:p w14:paraId="3A74E978" w14:textId="77777777" w:rsidR="00C547E7" w:rsidRDefault="00C547E7" w:rsidP="009B15ED">
            <w:pPr>
              <w:spacing w:after="0"/>
              <w:rPr>
                <w:lang w:eastAsia="zh-CN"/>
              </w:rPr>
            </w:pPr>
            <w:r>
              <w:rPr>
                <w:lang w:eastAsia="zh-CN"/>
              </w:rPr>
              <w:t>Nokia, Nokia Shanghai Bell</w:t>
            </w:r>
          </w:p>
        </w:tc>
        <w:tc>
          <w:tcPr>
            <w:tcW w:w="1305" w:type="dxa"/>
          </w:tcPr>
          <w:p w14:paraId="322D6EBF" w14:textId="77777777" w:rsidR="00C547E7" w:rsidRDefault="00C547E7" w:rsidP="009B15ED">
            <w:pPr>
              <w:spacing w:after="0"/>
              <w:rPr>
                <w:lang w:eastAsia="zh-CN"/>
              </w:rPr>
            </w:pPr>
            <w:r>
              <w:rPr>
                <w:lang w:eastAsia="zh-CN"/>
              </w:rPr>
              <w:t>Yes</w:t>
            </w:r>
          </w:p>
        </w:tc>
        <w:tc>
          <w:tcPr>
            <w:tcW w:w="5992" w:type="dxa"/>
          </w:tcPr>
          <w:p w14:paraId="13FE5A2D" w14:textId="77777777" w:rsidR="00C547E7" w:rsidRDefault="00C547E7" w:rsidP="009B15ED">
            <w:pPr>
              <w:spacing w:after="0"/>
              <w:rPr>
                <w:lang w:eastAsia="zh-CN"/>
              </w:rPr>
            </w:pPr>
            <w:r>
              <w:rPr>
                <w:lang w:eastAsia="zh-CN"/>
              </w:rPr>
              <w:t>Proposals looks good to us in high level.</w:t>
            </w:r>
          </w:p>
        </w:tc>
      </w:tr>
      <w:tr w:rsidR="00B20937" w:rsidRPr="004F40AB" w14:paraId="6530388F" w14:textId="77777777" w:rsidTr="00B20937">
        <w:tc>
          <w:tcPr>
            <w:tcW w:w="1940" w:type="dxa"/>
          </w:tcPr>
          <w:p w14:paraId="2FC323DF" w14:textId="77777777" w:rsidR="00B20937" w:rsidRDefault="00B20937" w:rsidP="009B15ED">
            <w:pPr>
              <w:spacing w:after="0"/>
              <w:jc w:val="center"/>
              <w:rPr>
                <w:lang w:eastAsia="zh-CN"/>
              </w:rPr>
            </w:pPr>
            <w:r>
              <w:rPr>
                <w:lang w:eastAsia="zh-CN"/>
              </w:rPr>
              <w:t>BT</w:t>
            </w:r>
          </w:p>
        </w:tc>
        <w:tc>
          <w:tcPr>
            <w:tcW w:w="1305" w:type="dxa"/>
          </w:tcPr>
          <w:p w14:paraId="6C43F40E" w14:textId="77777777" w:rsidR="00B20937" w:rsidRDefault="00B20937" w:rsidP="009B15ED">
            <w:pPr>
              <w:spacing w:after="0"/>
              <w:rPr>
                <w:lang w:eastAsia="zh-CN"/>
              </w:rPr>
            </w:pPr>
            <w:r>
              <w:rPr>
                <w:lang w:eastAsia="zh-CN"/>
              </w:rPr>
              <w:t>Too early</w:t>
            </w:r>
          </w:p>
        </w:tc>
        <w:tc>
          <w:tcPr>
            <w:tcW w:w="5992" w:type="dxa"/>
          </w:tcPr>
          <w:p w14:paraId="05F6B952" w14:textId="77777777" w:rsidR="00B20937" w:rsidRDefault="00B20937" w:rsidP="009B15ED">
            <w:pPr>
              <w:spacing w:after="0"/>
            </w:pPr>
            <w:r>
              <w:t>As we mention before, it is too early to decide on this.</w:t>
            </w:r>
          </w:p>
        </w:tc>
      </w:tr>
      <w:tr w:rsidR="00DA64F1" w:rsidRPr="004F40AB" w14:paraId="1AEEC466" w14:textId="77777777" w:rsidTr="00B20937">
        <w:trPr>
          <w:ins w:id="138" w:author="DENSO CORPORATION" w:date="2021-05-20T16:13:00Z"/>
        </w:trPr>
        <w:tc>
          <w:tcPr>
            <w:tcW w:w="1940" w:type="dxa"/>
          </w:tcPr>
          <w:p w14:paraId="109C4EBF" w14:textId="3AD9E08E" w:rsidR="00DA64F1" w:rsidRDefault="00DA64F1" w:rsidP="00DA64F1">
            <w:pPr>
              <w:spacing w:after="0"/>
              <w:jc w:val="center"/>
              <w:rPr>
                <w:ins w:id="139" w:author="DENSO CORPORATION" w:date="2021-05-20T16:13:00Z"/>
                <w:lang w:eastAsia="zh-CN"/>
              </w:rPr>
            </w:pPr>
            <w:ins w:id="140" w:author="DENSO CORPORATION" w:date="2021-05-20T16:13:00Z">
              <w:r>
                <w:rPr>
                  <w:rFonts w:eastAsia="Yu Mincho" w:hint="eastAsia"/>
                  <w:lang w:eastAsia="ja-JP"/>
                </w:rPr>
                <w:t>DENSO</w:t>
              </w:r>
            </w:ins>
          </w:p>
        </w:tc>
        <w:tc>
          <w:tcPr>
            <w:tcW w:w="1305" w:type="dxa"/>
          </w:tcPr>
          <w:p w14:paraId="5785ADA8" w14:textId="53886CBE" w:rsidR="00DA64F1" w:rsidRDefault="00DA64F1" w:rsidP="00DA64F1">
            <w:pPr>
              <w:spacing w:after="0"/>
              <w:rPr>
                <w:ins w:id="141" w:author="DENSO CORPORATION" w:date="2021-05-20T16:13:00Z"/>
                <w:lang w:eastAsia="zh-CN"/>
              </w:rPr>
            </w:pPr>
            <w:ins w:id="142" w:author="DENSO CORPORATION" w:date="2021-05-20T16:13:00Z">
              <w:r>
                <w:rPr>
                  <w:rFonts w:eastAsia="Yu Mincho" w:hint="eastAsia"/>
                  <w:lang w:eastAsia="ja-JP"/>
                </w:rPr>
                <w:t>Yes</w:t>
              </w:r>
            </w:ins>
          </w:p>
        </w:tc>
        <w:tc>
          <w:tcPr>
            <w:tcW w:w="5992" w:type="dxa"/>
          </w:tcPr>
          <w:p w14:paraId="3E63EFAE" w14:textId="33C0A7F7" w:rsidR="00DA64F1" w:rsidRDefault="00DA64F1" w:rsidP="00DA64F1">
            <w:pPr>
              <w:spacing w:after="0"/>
              <w:rPr>
                <w:ins w:id="143" w:author="DENSO CORPORATION" w:date="2021-05-20T16:13:00Z"/>
              </w:rPr>
            </w:pPr>
            <w:ins w:id="144" w:author="DENSO CORPORATION" w:date="2021-05-20T16:13:00Z">
              <w:r>
                <w:rPr>
                  <w:rFonts w:eastAsia="Yu Mincho" w:hint="eastAsia"/>
                  <w:lang w:eastAsia="ja-JP"/>
                </w:rPr>
                <w:t>Intel</w:t>
              </w:r>
              <w:r>
                <w:rPr>
                  <w:rFonts w:eastAsia="Yu Mincho"/>
                  <w:lang w:eastAsia="ja-JP"/>
                </w:rPr>
                <w:t xml:space="preserve">’s suggestion looks better to clarify. In addition, there could be one more category that for both RedCap UEs and non-RedCap UEs, a feature is mandatory without capability signaling. Such a feature is to </w:t>
              </w:r>
              <w:r>
                <w:rPr>
                  <w:rFonts w:eastAsia="Yu Mincho"/>
                  <w:lang w:eastAsia="ja-JP"/>
                </w:rPr>
                <w:lastRenderedPageBreak/>
                <w:t xml:space="preserve">be described in the UE feature list, but not stated in TS 38.306, in principle. </w:t>
              </w:r>
            </w:ins>
          </w:p>
        </w:tc>
      </w:tr>
      <w:tr w:rsidR="00EB4364" w:rsidRPr="004F40AB" w14:paraId="0A268685" w14:textId="77777777" w:rsidTr="00B20937">
        <w:tc>
          <w:tcPr>
            <w:tcW w:w="1940" w:type="dxa"/>
          </w:tcPr>
          <w:p w14:paraId="4C47B286" w14:textId="7489C9A7" w:rsidR="00EB4364" w:rsidRDefault="00EB4364" w:rsidP="00EB4364">
            <w:pPr>
              <w:spacing w:after="0"/>
              <w:jc w:val="center"/>
              <w:rPr>
                <w:rFonts w:eastAsia="Yu Mincho"/>
                <w:lang w:eastAsia="ja-JP"/>
              </w:rPr>
            </w:pPr>
            <w:r>
              <w:rPr>
                <w:rFonts w:hint="eastAsia"/>
                <w:lang w:eastAsia="zh-CN"/>
              </w:rPr>
              <w:lastRenderedPageBreak/>
              <w:t>v</w:t>
            </w:r>
            <w:r>
              <w:rPr>
                <w:lang w:eastAsia="zh-CN"/>
              </w:rPr>
              <w:t>ivo</w:t>
            </w:r>
          </w:p>
        </w:tc>
        <w:tc>
          <w:tcPr>
            <w:tcW w:w="1305" w:type="dxa"/>
          </w:tcPr>
          <w:p w14:paraId="759899CA" w14:textId="650A09FF" w:rsidR="00EB4364" w:rsidRDefault="00EB4364" w:rsidP="00EB4364">
            <w:pPr>
              <w:spacing w:after="0"/>
              <w:rPr>
                <w:rFonts w:eastAsia="Yu Mincho"/>
                <w:lang w:eastAsia="ja-JP"/>
              </w:rPr>
            </w:pPr>
            <w:r>
              <w:rPr>
                <w:lang w:eastAsia="zh-CN"/>
              </w:rPr>
              <w:t>Yes with comments</w:t>
            </w:r>
          </w:p>
        </w:tc>
        <w:tc>
          <w:tcPr>
            <w:tcW w:w="5992" w:type="dxa"/>
          </w:tcPr>
          <w:p w14:paraId="4D2E5F11" w14:textId="77777777" w:rsidR="00EB4364" w:rsidRDefault="00EB4364" w:rsidP="00EB4364">
            <w:pPr>
              <w:spacing w:after="0"/>
              <w:rPr>
                <w:lang w:eastAsia="zh-CN"/>
              </w:rPr>
            </w:pPr>
            <w:r>
              <w:rPr>
                <w:rFonts w:hint="eastAsia"/>
                <w:lang w:eastAsia="zh-CN"/>
              </w:rPr>
              <w:t>F</w:t>
            </w:r>
            <w:r>
              <w:rPr>
                <w:lang w:eastAsia="zh-CN"/>
              </w:rPr>
              <w:t xml:space="preserve">or P2.4, we agree we should explicitly clarify in the specification that which features are not supported by RedCap. As in our understanding, </w:t>
            </w:r>
            <w:r w:rsidRPr="00897CF6">
              <w:rPr>
                <w:lang w:eastAsia="zh-CN"/>
              </w:rPr>
              <w:t>we are not sure whether RAN1 have enough time to go through all the optional features for non-RedCap UEs (except the above capabilities) one by one.</w:t>
            </w:r>
            <w:r>
              <w:rPr>
                <w:lang w:eastAsia="zh-CN"/>
              </w:rPr>
              <w:t xml:space="preserve"> I</w:t>
            </w:r>
            <w:r>
              <w:rPr>
                <w:rFonts w:hint="eastAsia"/>
                <w:lang w:eastAsia="zh-CN"/>
              </w:rPr>
              <w:t>n</w:t>
            </w:r>
            <w:r>
              <w:rPr>
                <w:lang w:eastAsia="zh-CN"/>
              </w:rPr>
              <w:t xml:space="preserve"> this way, all optional features defined for non-RedCap UEs except the explicitly mentioned (e.g. not supported) ones should be optionally supported by RedCap.</w:t>
            </w:r>
          </w:p>
          <w:p w14:paraId="7A50D5C9" w14:textId="0701EA71" w:rsidR="00EB4364" w:rsidRDefault="00EB4364" w:rsidP="00EB4364">
            <w:pPr>
              <w:spacing w:after="0"/>
              <w:rPr>
                <w:rFonts w:eastAsia="Yu Mincho"/>
                <w:lang w:eastAsia="ja-JP"/>
              </w:rPr>
            </w:pPr>
            <w:r>
              <w:rPr>
                <w:rFonts w:hint="eastAsia"/>
                <w:lang w:eastAsia="zh-CN"/>
              </w:rPr>
              <w:t>F</w:t>
            </w:r>
            <w:r>
              <w:rPr>
                <w:lang w:eastAsia="zh-CN"/>
              </w:rPr>
              <w:t xml:space="preserve">or other proposals, we donot see strong need for a new section. </w:t>
            </w:r>
          </w:p>
        </w:tc>
      </w:tr>
    </w:tbl>
    <w:p w14:paraId="7FAF7FA8" w14:textId="1FEF0BE5" w:rsidR="00BC5F72" w:rsidRPr="00BC5F72" w:rsidRDefault="00BC5F72" w:rsidP="00023FDC">
      <w:pPr>
        <w:rPr>
          <w:lang w:eastAsia="x-none"/>
        </w:rPr>
      </w:pPr>
    </w:p>
    <w:p w14:paraId="3713F322" w14:textId="58AF9012" w:rsidR="00385381" w:rsidRDefault="00385381" w:rsidP="00385381">
      <w:pPr>
        <w:jc w:val="both"/>
        <w:rPr>
          <w:b/>
          <w:bCs/>
          <w:u w:val="single"/>
          <w:lang w:val="en-GB"/>
        </w:rPr>
      </w:pPr>
      <w:r w:rsidRPr="00E25CE4">
        <w:rPr>
          <w:b/>
          <w:bCs/>
          <w:u w:val="single"/>
          <w:lang w:val="en-GB"/>
        </w:rPr>
        <w:t xml:space="preserve">Summary on </w:t>
      </w:r>
      <w:r>
        <w:rPr>
          <w:b/>
          <w:bCs/>
          <w:u w:val="single"/>
          <w:lang w:val="en-GB"/>
        </w:rPr>
        <w:t xml:space="preserve">the Discussion point </w:t>
      </w:r>
      <w:r w:rsidR="00AE480E">
        <w:rPr>
          <w:b/>
          <w:bCs/>
          <w:u w:val="single"/>
          <w:lang w:val="en-GB"/>
        </w:rPr>
        <w:t>2</w:t>
      </w:r>
      <w:r>
        <w:rPr>
          <w:b/>
          <w:bCs/>
          <w:u w:val="single"/>
          <w:lang w:val="en-GB"/>
        </w:rPr>
        <w:t xml:space="preserve"> on</w:t>
      </w:r>
      <w:r w:rsidRPr="00E25CE4">
        <w:rPr>
          <w:b/>
          <w:bCs/>
          <w:u w:val="single"/>
          <w:lang w:val="en-GB"/>
        </w:rPr>
        <w:t xml:space="preserve"> </w:t>
      </w:r>
      <w:r w:rsidR="00AE480E" w:rsidRPr="00AE480E">
        <w:rPr>
          <w:b/>
          <w:bCs/>
          <w:u w:val="single"/>
          <w:lang w:val="en-GB"/>
        </w:rPr>
        <w:t>RedCap capability design principle</w:t>
      </w:r>
      <w:r w:rsidRPr="00E25CE4">
        <w:rPr>
          <w:b/>
          <w:bCs/>
          <w:u w:val="single"/>
          <w:lang w:val="en-GB"/>
        </w:rPr>
        <w:t xml:space="preserve">. </w:t>
      </w:r>
    </w:p>
    <w:p w14:paraId="13631E85" w14:textId="7A461177" w:rsidR="00385381" w:rsidRPr="00AE480E" w:rsidRDefault="00AE480E" w:rsidP="00AE480E">
      <w:pPr>
        <w:jc w:val="both"/>
        <w:rPr>
          <w:lang w:val="en-GB"/>
        </w:rPr>
      </w:pPr>
      <w:r w:rsidRPr="00AE480E">
        <w:rPr>
          <w:lang w:val="en-GB"/>
        </w:rPr>
        <w:t>20</w:t>
      </w:r>
      <w:r w:rsidR="00385381" w:rsidRPr="00AE480E">
        <w:rPr>
          <w:lang w:val="en-GB"/>
        </w:rPr>
        <w:t xml:space="preserve"> companies provided inputs to this discussion point:</w:t>
      </w:r>
    </w:p>
    <w:p w14:paraId="43461666" w14:textId="31A8D0BB" w:rsidR="00AE480E" w:rsidRDefault="00AE480E" w:rsidP="00AE480E">
      <w:pPr>
        <w:pStyle w:val="ListParagraph"/>
        <w:numPr>
          <w:ilvl w:val="0"/>
          <w:numId w:val="11"/>
        </w:numPr>
        <w:jc w:val="both"/>
        <w:rPr>
          <w:lang w:val="en-GB"/>
        </w:rPr>
      </w:pPr>
      <w:r>
        <w:rPr>
          <w:i/>
          <w:iCs/>
          <w:lang w:val="en-GB"/>
        </w:rPr>
        <w:t>“</w:t>
      </w:r>
      <w:r w:rsidRPr="00AE480E">
        <w:rPr>
          <w:i/>
          <w:iCs/>
          <w:lang w:val="en-GB"/>
        </w:rPr>
        <w:t xml:space="preserve">Proposal 2.1 For RedCap UE’s mandatory without  </w:t>
      </w:r>
      <w:r w:rsidR="005014FF">
        <w:rPr>
          <w:i/>
          <w:iCs/>
          <w:lang w:val="en-GB"/>
        </w:rPr>
        <w:t>s</w:t>
      </w:r>
      <w:r w:rsidRPr="00AE480E">
        <w:rPr>
          <w:i/>
          <w:iCs/>
          <w:lang w:val="en-GB"/>
        </w:rPr>
        <w:t xml:space="preserve">ignaling features, which are optional or mandatory with capability </w:t>
      </w:r>
      <w:r w:rsidR="005014FF">
        <w:rPr>
          <w:i/>
          <w:iCs/>
          <w:lang w:val="en-GB"/>
        </w:rPr>
        <w:t>s</w:t>
      </w:r>
      <w:r w:rsidRPr="00AE480E">
        <w:rPr>
          <w:i/>
          <w:iCs/>
          <w:lang w:val="en-GB"/>
        </w:rPr>
        <w:t xml:space="preserve">ignaling or mandatory without capability </w:t>
      </w:r>
      <w:r w:rsidR="005014FF">
        <w:rPr>
          <w:i/>
          <w:iCs/>
          <w:lang w:val="en-GB"/>
        </w:rPr>
        <w:t>s</w:t>
      </w:r>
      <w:r w:rsidRPr="00AE480E">
        <w:rPr>
          <w:i/>
          <w:iCs/>
          <w:lang w:val="en-GB"/>
        </w:rPr>
        <w:t>ignaling but with different value(s) for non-RedCap UE or newly introduced in R17 (if any), clarify in TS 38.306 in the new section for RedCap Ues;</w:t>
      </w:r>
      <w:r>
        <w:rPr>
          <w:i/>
          <w:iCs/>
          <w:lang w:val="en-GB"/>
        </w:rPr>
        <w:t>”</w:t>
      </w:r>
      <w:r>
        <w:rPr>
          <w:lang w:val="en-GB"/>
        </w:rPr>
        <w:t xml:space="preserve"> </w:t>
      </w:r>
      <w:r>
        <w:t>is supported by 1</w:t>
      </w:r>
      <w:r w:rsidR="008D21BD">
        <w:t>3</w:t>
      </w:r>
      <w:r>
        <w:t xml:space="preserve"> companies (OPPO, ZTE</w:t>
      </w:r>
      <w:r w:rsidR="005014FF">
        <w:t xml:space="preserve">, MediaTek, Qualcomm, </w:t>
      </w:r>
      <w:r w:rsidR="008B6B59">
        <w:t xml:space="preserve">Lenovo, LG, Huawei, HiSilicon, CATT, </w:t>
      </w:r>
      <w:r w:rsidR="008B6B59">
        <w:rPr>
          <w:rFonts w:hint="eastAsia"/>
          <w:lang w:eastAsia="zh-CN"/>
        </w:rPr>
        <w:t>Spreadtrum</w:t>
      </w:r>
      <w:r w:rsidR="008B6B59">
        <w:rPr>
          <w:lang w:eastAsia="zh-CN"/>
        </w:rPr>
        <w:t xml:space="preserve">, Nokia, DENSO, </w:t>
      </w:r>
      <w:r w:rsidR="008D21BD">
        <w:rPr>
          <w:lang w:eastAsia="zh-CN"/>
        </w:rPr>
        <w:t>vivo</w:t>
      </w:r>
      <w:r w:rsidR="008B6B59">
        <w:t xml:space="preserve"> </w:t>
      </w:r>
      <w:r>
        <w:t>).</w:t>
      </w:r>
    </w:p>
    <w:p w14:paraId="25216B4F" w14:textId="7B84AF1A" w:rsidR="00AE480E" w:rsidRDefault="005014FF" w:rsidP="00AE480E">
      <w:pPr>
        <w:pStyle w:val="ListParagraph"/>
        <w:jc w:val="both"/>
        <w:rPr>
          <w:lang w:val="en-GB"/>
        </w:rPr>
      </w:pPr>
      <w:r>
        <w:rPr>
          <w:lang w:val="en-GB"/>
        </w:rPr>
        <w:t>Apple/</w:t>
      </w:r>
      <w:r w:rsidRPr="005014FF">
        <w:t xml:space="preserve"> </w:t>
      </w:r>
      <w:r>
        <w:t>Sequans</w:t>
      </w:r>
      <w:r>
        <w:rPr>
          <w:lang w:val="en-GB"/>
        </w:rPr>
        <w:t xml:space="preserve"> commented “</w:t>
      </w:r>
      <w:r>
        <w:t>If there is already a capability defined for nonRedCap, we can say that RedCap should mandatorily signal this capability.</w:t>
      </w:r>
      <w:r>
        <w:rPr>
          <w:lang w:val="en-GB"/>
        </w:rPr>
        <w:t>”</w:t>
      </w:r>
    </w:p>
    <w:p w14:paraId="2C3E64DE" w14:textId="2D061458" w:rsidR="005014FF" w:rsidRDefault="005014FF" w:rsidP="00AE480E">
      <w:pPr>
        <w:pStyle w:val="ListParagraph"/>
        <w:jc w:val="both"/>
        <w:rPr>
          <w:lang w:val="en-GB"/>
        </w:rPr>
      </w:pPr>
      <w:r>
        <w:rPr>
          <w:lang w:val="en-GB"/>
        </w:rPr>
        <w:t>Intel commented that “</w:t>
      </w:r>
      <w:r>
        <w:rPr>
          <w:i/>
          <w:iCs/>
          <w:lang w:eastAsia="x-none"/>
        </w:rPr>
        <w:t>the clarification should be</w:t>
      </w:r>
      <w:r w:rsidRPr="0066523F">
        <w:rPr>
          <w:i/>
          <w:iCs/>
          <w:lang w:eastAsia="x-none"/>
        </w:rPr>
        <w:t xml:space="preserve"> </w:t>
      </w:r>
      <w:r w:rsidRPr="001836EA">
        <w:rPr>
          <w:i/>
          <w:iCs/>
          <w:color w:val="FF0000"/>
          <w:lang w:eastAsia="x-none"/>
        </w:rPr>
        <w:t xml:space="preserve">in the definition for </w:t>
      </w:r>
      <w:r>
        <w:rPr>
          <w:i/>
          <w:iCs/>
          <w:color w:val="FF0000"/>
          <w:lang w:eastAsia="x-none"/>
        </w:rPr>
        <w:t>new RedCap UE capability bit</w:t>
      </w:r>
      <w:r w:rsidRPr="001836EA">
        <w:rPr>
          <w:i/>
          <w:iCs/>
          <w:color w:val="FF0000"/>
          <w:lang w:eastAsia="x-none"/>
        </w:rPr>
        <w:t xml:space="preserve"> </w:t>
      </w:r>
      <w:r w:rsidRPr="0066523F">
        <w:rPr>
          <w:i/>
          <w:iCs/>
          <w:lang w:eastAsia="x-none"/>
        </w:rPr>
        <w:t>in TS 38.306</w:t>
      </w:r>
      <w:r>
        <w:rPr>
          <w:i/>
          <w:iCs/>
          <w:lang w:eastAsia="x-none"/>
        </w:rPr>
        <w:t xml:space="preserve"> instead of new section</w:t>
      </w:r>
      <w:r>
        <w:rPr>
          <w:lang w:val="en-GB"/>
        </w:rPr>
        <w:t>”</w:t>
      </w:r>
    </w:p>
    <w:p w14:paraId="5D473887" w14:textId="6AD0BE9D" w:rsidR="008B6B59" w:rsidRPr="008B6B59" w:rsidRDefault="008B6B59" w:rsidP="00AE480E">
      <w:pPr>
        <w:pStyle w:val="ListParagraph"/>
        <w:jc w:val="both"/>
      </w:pPr>
      <w:r>
        <w:rPr>
          <w:lang w:val="en-GB"/>
        </w:rPr>
        <w:t>Samsung commented that “</w:t>
      </w:r>
      <w:r w:rsidRPr="006E2F10">
        <w:t xml:space="preserve">if there is existing capability bit or field already, that </w:t>
      </w:r>
      <w:r>
        <w:t>can</w:t>
      </w:r>
      <w:r w:rsidRPr="006E2F10">
        <w:t xml:space="preserve"> be re-used</w:t>
      </w:r>
      <w:r>
        <w:t xml:space="preserve"> even if the value/range is different from non-RedCap Ues</w:t>
      </w:r>
      <w:r w:rsidRPr="006E2F10">
        <w:t>.</w:t>
      </w:r>
      <w:r w:rsidRPr="008B6B59">
        <w:t>”</w:t>
      </w:r>
    </w:p>
    <w:p w14:paraId="66B29B24" w14:textId="6443AAA9" w:rsidR="005014FF" w:rsidRDefault="008B6B59" w:rsidP="00AE480E">
      <w:pPr>
        <w:pStyle w:val="ListParagraph"/>
        <w:jc w:val="both"/>
      </w:pPr>
      <w:r w:rsidRPr="008B6B59">
        <w:t>Sharp commented “</w:t>
      </w:r>
      <w:r>
        <w:t>the extended capability or the capability with different characteristic (e.g. optional for RedCap but mandatory for non-RedCap etc.) which has described in the spec does not need new section</w:t>
      </w:r>
      <w:r w:rsidRPr="008B6B59">
        <w:t>”</w:t>
      </w:r>
    </w:p>
    <w:p w14:paraId="12F7124E" w14:textId="1058D4A9" w:rsidR="008B6B59" w:rsidRDefault="008B6B59" w:rsidP="00AE480E">
      <w:pPr>
        <w:pStyle w:val="ListParagraph"/>
        <w:jc w:val="both"/>
        <w:rPr>
          <w:lang w:val="en-GB"/>
        </w:rPr>
      </w:pPr>
      <w:r>
        <w:t>DENSO commented that “</w:t>
      </w:r>
      <w:ins w:id="145" w:author="DENSO CORPORATION" w:date="2021-05-20T16:13:00Z">
        <w:r>
          <w:rPr>
            <w:rFonts w:eastAsia="Yu Mincho"/>
            <w:lang w:eastAsia="ja-JP"/>
          </w:rPr>
          <w:t>there could be one more category that for both RedCap UEs and non-RedCap UEs, a feature is mandatory without capability signaling</w:t>
        </w:r>
      </w:ins>
      <w:r>
        <w:t>”. Rapporteur assumes it can be covered by proposal 2.1.</w:t>
      </w:r>
    </w:p>
    <w:p w14:paraId="6609A8FB" w14:textId="77777777" w:rsidR="008B6B59" w:rsidRPr="00AE480E" w:rsidRDefault="008B6B59" w:rsidP="00AE480E">
      <w:pPr>
        <w:pStyle w:val="ListParagraph"/>
        <w:jc w:val="both"/>
        <w:rPr>
          <w:lang w:val="en-GB"/>
        </w:rPr>
      </w:pPr>
    </w:p>
    <w:p w14:paraId="72D613A1" w14:textId="58E5745A" w:rsidR="00AE480E" w:rsidRPr="00AE480E" w:rsidRDefault="00AE480E" w:rsidP="00AE480E">
      <w:pPr>
        <w:pStyle w:val="ListParagraph"/>
        <w:numPr>
          <w:ilvl w:val="0"/>
          <w:numId w:val="11"/>
        </w:numPr>
        <w:jc w:val="both"/>
        <w:rPr>
          <w:lang w:val="en-GB"/>
        </w:rPr>
      </w:pPr>
      <w:r>
        <w:rPr>
          <w:i/>
          <w:iCs/>
          <w:lang w:val="en-GB"/>
        </w:rPr>
        <w:t>“</w:t>
      </w:r>
      <w:r w:rsidRPr="00AE480E">
        <w:rPr>
          <w:i/>
          <w:iCs/>
          <w:lang w:val="en-GB"/>
        </w:rPr>
        <w:t>Proposal 2.2 For RedCap UE’s optional features, which are mandatory without capability  ignaling for non-RedCap Ues (if any), or newly introduced in R17 for RedCap, add new UE capability  ignaling in TS 38.331 and capture them in the new section for RedCap Ues in TS 38.306;</w:t>
      </w:r>
      <w:r>
        <w:rPr>
          <w:i/>
          <w:iCs/>
          <w:lang w:val="en-GB"/>
        </w:rPr>
        <w:t>”</w:t>
      </w:r>
      <w:r>
        <w:rPr>
          <w:lang w:val="en-GB"/>
        </w:rPr>
        <w:t xml:space="preserve"> </w:t>
      </w:r>
      <w:r>
        <w:t>is supported by 1</w:t>
      </w:r>
      <w:r w:rsidR="008D21BD">
        <w:t>5</w:t>
      </w:r>
      <w:r>
        <w:t xml:space="preserve"> companies (OPPO, ZTE,</w:t>
      </w:r>
      <w:r w:rsidR="005014FF">
        <w:t xml:space="preserve"> Apple, MediaTek,</w:t>
      </w:r>
      <w:r w:rsidR="005014FF" w:rsidRPr="005014FF">
        <w:t xml:space="preserve"> </w:t>
      </w:r>
      <w:r w:rsidR="005014FF">
        <w:t>Qualcomm</w:t>
      </w:r>
      <w:r w:rsidR="008B6B59">
        <w:t>, Lenovo, LG, Samsung, Huawei, HiSilicon,</w:t>
      </w:r>
      <w:r w:rsidR="008B6B59" w:rsidRPr="008B6B59">
        <w:t xml:space="preserve"> </w:t>
      </w:r>
      <w:r w:rsidR="008B6B59">
        <w:t xml:space="preserve">CATT, </w:t>
      </w:r>
      <w:r w:rsidR="008B6B59">
        <w:rPr>
          <w:rFonts w:hint="eastAsia"/>
          <w:lang w:eastAsia="zh-CN"/>
        </w:rPr>
        <w:t>Spreadtrum</w:t>
      </w:r>
      <w:r w:rsidR="008B6B59">
        <w:rPr>
          <w:lang w:eastAsia="zh-CN"/>
        </w:rPr>
        <w:t>, Nokia,</w:t>
      </w:r>
      <w:r w:rsidR="008B6B59" w:rsidRPr="008B6B59">
        <w:rPr>
          <w:lang w:eastAsia="zh-CN"/>
        </w:rPr>
        <w:t xml:space="preserve"> </w:t>
      </w:r>
      <w:r w:rsidR="008B6B59">
        <w:rPr>
          <w:lang w:eastAsia="zh-CN"/>
        </w:rPr>
        <w:t>DENSO</w:t>
      </w:r>
      <w:r w:rsidR="008D21BD">
        <w:rPr>
          <w:lang w:eastAsia="zh-CN"/>
        </w:rPr>
        <w:t>, vivo</w:t>
      </w:r>
      <w:r w:rsidR="008B6B59">
        <w:rPr>
          <w:lang w:eastAsia="zh-CN"/>
        </w:rPr>
        <w:t xml:space="preserve"> </w:t>
      </w:r>
      <w:r w:rsidR="008B6B59">
        <w:t xml:space="preserve">  </w:t>
      </w:r>
      <w:r>
        <w:t xml:space="preserve"> ).</w:t>
      </w:r>
    </w:p>
    <w:p w14:paraId="48346589" w14:textId="249DCE5C" w:rsidR="00AE480E" w:rsidRDefault="00AE480E" w:rsidP="00AE480E">
      <w:pPr>
        <w:pStyle w:val="ListParagraph"/>
        <w:rPr>
          <w:lang w:val="en-GB"/>
        </w:rPr>
      </w:pPr>
      <w:r>
        <w:rPr>
          <w:lang w:val="en-GB"/>
        </w:rPr>
        <w:t>Ericsson, Intel</w:t>
      </w:r>
      <w:r w:rsidR="005014FF">
        <w:rPr>
          <w:lang w:val="en-GB"/>
        </w:rPr>
        <w:t xml:space="preserve">, </w:t>
      </w:r>
      <w:r w:rsidR="005014FF">
        <w:t xml:space="preserve">Sequans, </w:t>
      </w:r>
      <w:r>
        <w:rPr>
          <w:lang w:val="en-GB"/>
        </w:rPr>
        <w:t xml:space="preserve"> are not sure whether new section is needed;</w:t>
      </w:r>
    </w:p>
    <w:p w14:paraId="55025FDC" w14:textId="720A86C0" w:rsidR="005014FF" w:rsidRPr="00AE480E" w:rsidRDefault="005014FF" w:rsidP="00AE480E">
      <w:pPr>
        <w:pStyle w:val="ListParagraph"/>
        <w:rPr>
          <w:lang w:val="en-GB"/>
        </w:rPr>
      </w:pPr>
      <w:r>
        <w:rPr>
          <w:lang w:val="en-GB"/>
        </w:rPr>
        <w:t xml:space="preserve">Intel commented “should capture </w:t>
      </w:r>
      <w:r w:rsidRPr="004C04C3">
        <w:rPr>
          <w:i/>
          <w:iCs/>
          <w:color w:val="FF0000"/>
        </w:rPr>
        <w:t>the restriction</w:t>
      </w:r>
      <w:r w:rsidRPr="0FBCB9CF">
        <w:rPr>
          <w:i/>
          <w:iCs/>
          <w:color w:val="FF0000"/>
        </w:rPr>
        <w:t xml:space="preserve"> in the definitions for parameters</w:t>
      </w:r>
      <w:r w:rsidRPr="004C04C3">
        <w:rPr>
          <w:i/>
          <w:iCs/>
          <w:color w:val="FF0000"/>
        </w:rPr>
        <w:t xml:space="preserve">, </w:t>
      </w:r>
      <w:r w:rsidRPr="0FBCB9CF">
        <w:rPr>
          <w:i/>
          <w:iCs/>
        </w:rPr>
        <w:t>in TS 38.306</w:t>
      </w:r>
      <w:r w:rsidRPr="0FBCB9CF">
        <w:rPr>
          <w:i/>
          <w:iCs/>
          <w:color w:val="FF0000"/>
        </w:rPr>
        <w:t xml:space="preserve"> </w:t>
      </w:r>
      <w:r w:rsidRPr="004C04C3">
        <w:rPr>
          <w:i/>
          <w:iCs/>
          <w:color w:val="FF0000"/>
        </w:rPr>
        <w:t xml:space="preserve">e.g. </w:t>
      </w:r>
      <w:r w:rsidRPr="0FBCB9CF">
        <w:rPr>
          <w:i/>
          <w:iCs/>
          <w:color w:val="FF0000"/>
        </w:rPr>
        <w:t xml:space="preserve">the </w:t>
      </w:r>
      <w:r>
        <w:rPr>
          <w:i/>
          <w:iCs/>
          <w:color w:val="FF0000"/>
        </w:rPr>
        <w:t>capability</w:t>
      </w:r>
      <w:r w:rsidRPr="0FBCB9CF">
        <w:rPr>
          <w:i/>
          <w:iCs/>
          <w:color w:val="FF0000"/>
        </w:rPr>
        <w:t xml:space="preserve"> is not applicable</w:t>
      </w:r>
      <w:r w:rsidRPr="004C04C3">
        <w:rPr>
          <w:i/>
          <w:iCs/>
          <w:color w:val="FF0000"/>
        </w:rPr>
        <w:t xml:space="preserve"> for </w:t>
      </w:r>
      <w:r w:rsidRPr="0FBCB9CF">
        <w:rPr>
          <w:i/>
          <w:iCs/>
          <w:color w:val="FF0000"/>
        </w:rPr>
        <w:t>non-</w:t>
      </w:r>
      <w:r w:rsidRPr="004C04C3">
        <w:rPr>
          <w:i/>
          <w:iCs/>
          <w:color w:val="FF0000"/>
        </w:rPr>
        <w:t>RedCap UE</w:t>
      </w:r>
      <w:r w:rsidRPr="0FBCB9CF">
        <w:rPr>
          <w:i/>
          <w:iCs/>
        </w:rPr>
        <w:t>;</w:t>
      </w:r>
      <w:r>
        <w:rPr>
          <w:i/>
          <w:iCs/>
        </w:rPr>
        <w:t>, but not in the new section</w:t>
      </w:r>
      <w:r>
        <w:rPr>
          <w:lang w:val="en-GB"/>
        </w:rPr>
        <w:t>”</w:t>
      </w:r>
    </w:p>
    <w:p w14:paraId="62D2B346" w14:textId="77777777" w:rsidR="00AE480E" w:rsidRPr="00AE480E" w:rsidRDefault="00AE480E" w:rsidP="00AE480E">
      <w:pPr>
        <w:pStyle w:val="ListParagraph"/>
        <w:jc w:val="both"/>
        <w:rPr>
          <w:lang w:val="en-GB"/>
        </w:rPr>
      </w:pPr>
    </w:p>
    <w:p w14:paraId="19BBF9C2" w14:textId="5A553484" w:rsidR="00AE480E" w:rsidRPr="00AE480E" w:rsidRDefault="00AE480E" w:rsidP="00AE480E">
      <w:pPr>
        <w:pStyle w:val="ListParagraph"/>
        <w:numPr>
          <w:ilvl w:val="0"/>
          <w:numId w:val="11"/>
        </w:numPr>
        <w:jc w:val="both"/>
        <w:rPr>
          <w:i/>
          <w:iCs/>
          <w:lang w:val="en-GB"/>
        </w:rPr>
      </w:pPr>
      <w:r>
        <w:rPr>
          <w:i/>
          <w:iCs/>
          <w:lang w:val="en-GB"/>
        </w:rPr>
        <w:t>“</w:t>
      </w:r>
      <w:r w:rsidRPr="00AE480E">
        <w:rPr>
          <w:i/>
          <w:iCs/>
          <w:lang w:val="en-GB"/>
        </w:rPr>
        <w:t xml:space="preserve">Proposal 2.3 For RedCap UE’s optional features, which are optional for non-RedCap UE but with different value (if any), either add new capability  ignaling or extend the legacy capability  ignaling, and also capture them in TS 38.306 in the new section for RedCap Ues  </w:t>
      </w:r>
      <w:r>
        <w:rPr>
          <w:i/>
          <w:iCs/>
          <w:lang w:val="en-GB"/>
        </w:rPr>
        <w:t>“</w:t>
      </w:r>
      <w:r w:rsidRPr="00AE480E">
        <w:rPr>
          <w:i/>
          <w:iCs/>
          <w:lang w:val="en-GB"/>
        </w:rPr>
        <w:t>;</w:t>
      </w:r>
      <w:r>
        <w:rPr>
          <w:i/>
          <w:iCs/>
          <w:lang w:val="en-GB"/>
        </w:rPr>
        <w:t xml:space="preserve"> </w:t>
      </w:r>
      <w:r>
        <w:t xml:space="preserve">is supported by 12 companies (OPPO, ZTE, </w:t>
      </w:r>
      <w:r w:rsidR="005014FF">
        <w:t>Qualcomm</w:t>
      </w:r>
      <w:r w:rsidR="008B6B59">
        <w:t>, Lenovo, LG, Huawei, HiSilicon, CATT ,</w:t>
      </w:r>
      <w:r w:rsidR="008B6B59" w:rsidRPr="008B6B59">
        <w:rPr>
          <w:rFonts w:hint="eastAsia"/>
          <w:lang w:eastAsia="zh-CN"/>
        </w:rPr>
        <w:t xml:space="preserve"> </w:t>
      </w:r>
      <w:r w:rsidR="008B6B59">
        <w:rPr>
          <w:rFonts w:hint="eastAsia"/>
          <w:lang w:eastAsia="zh-CN"/>
        </w:rPr>
        <w:t>Spreadtrum</w:t>
      </w:r>
      <w:r w:rsidR="008B6B59">
        <w:rPr>
          <w:lang w:eastAsia="zh-CN"/>
        </w:rPr>
        <w:t>, Nokia,</w:t>
      </w:r>
      <w:r w:rsidR="008B6B59" w:rsidRPr="008B6B59">
        <w:rPr>
          <w:lang w:eastAsia="zh-CN"/>
        </w:rPr>
        <w:t xml:space="preserve"> </w:t>
      </w:r>
      <w:r w:rsidR="008B6B59">
        <w:rPr>
          <w:lang w:eastAsia="zh-CN"/>
        </w:rPr>
        <w:t>DENSO</w:t>
      </w:r>
      <w:r w:rsidR="008D21BD">
        <w:rPr>
          <w:lang w:eastAsia="zh-CN"/>
        </w:rPr>
        <w:t>, vivo</w:t>
      </w:r>
      <w:r w:rsidR="008B6B59">
        <w:rPr>
          <w:lang w:eastAsia="zh-CN"/>
        </w:rPr>
        <w:t xml:space="preserve"> </w:t>
      </w:r>
      <w:r w:rsidR="008B6B59">
        <w:t xml:space="preserve"> </w:t>
      </w:r>
      <w:r>
        <w:t>).</w:t>
      </w:r>
    </w:p>
    <w:p w14:paraId="489D795D" w14:textId="1087E677" w:rsidR="00AE480E" w:rsidRDefault="00AE480E" w:rsidP="00AE480E">
      <w:pPr>
        <w:pStyle w:val="ListParagraph"/>
        <w:rPr>
          <w:lang w:val="en-GB"/>
        </w:rPr>
      </w:pPr>
      <w:r>
        <w:rPr>
          <w:lang w:val="en-GB"/>
        </w:rPr>
        <w:t>Ericsson,</w:t>
      </w:r>
      <w:r w:rsidR="005014FF">
        <w:rPr>
          <w:lang w:val="en-GB"/>
        </w:rPr>
        <w:t xml:space="preserve"> Apple,</w:t>
      </w:r>
      <w:r w:rsidR="005014FF" w:rsidRPr="005014FF">
        <w:t xml:space="preserve"> </w:t>
      </w:r>
      <w:r w:rsidR="005014FF">
        <w:t>MediaTek, Sequans,</w:t>
      </w:r>
      <w:r>
        <w:rPr>
          <w:lang w:val="en-GB"/>
        </w:rPr>
        <w:t xml:space="preserve"> Intel are not sure whether new section is needed;</w:t>
      </w:r>
    </w:p>
    <w:p w14:paraId="48A12667" w14:textId="377999F3" w:rsidR="005014FF" w:rsidRPr="00AE480E" w:rsidRDefault="005014FF" w:rsidP="00AE480E">
      <w:pPr>
        <w:pStyle w:val="ListParagraph"/>
        <w:rPr>
          <w:lang w:val="en-GB"/>
        </w:rPr>
      </w:pPr>
      <w:r>
        <w:rPr>
          <w:lang w:val="en-GB"/>
        </w:rPr>
        <w:t xml:space="preserve">Intel commented that </w:t>
      </w:r>
      <w:r w:rsidR="008B6B59">
        <w:rPr>
          <w:lang w:val="en-GB"/>
        </w:rPr>
        <w:t xml:space="preserve">“should capture </w:t>
      </w:r>
      <w:r w:rsidR="008B6B59" w:rsidRPr="004C04C3">
        <w:rPr>
          <w:i/>
          <w:iCs/>
          <w:color w:val="FF0000"/>
        </w:rPr>
        <w:t>the restriction</w:t>
      </w:r>
      <w:r w:rsidR="008B6B59" w:rsidRPr="0FBCB9CF">
        <w:rPr>
          <w:i/>
          <w:iCs/>
          <w:color w:val="FF0000"/>
        </w:rPr>
        <w:t xml:space="preserve"> in the definitions for parameters</w:t>
      </w:r>
      <w:r w:rsidR="008B6B59" w:rsidRPr="004C04C3">
        <w:rPr>
          <w:i/>
          <w:iCs/>
          <w:color w:val="FF0000"/>
        </w:rPr>
        <w:t xml:space="preserve">, </w:t>
      </w:r>
      <w:r w:rsidR="008B6B59" w:rsidRPr="0FBCB9CF">
        <w:rPr>
          <w:i/>
          <w:iCs/>
        </w:rPr>
        <w:t xml:space="preserve">in </w:t>
      </w:r>
      <w:r w:rsidR="008B6B59" w:rsidRPr="0FBCB9CF">
        <w:rPr>
          <w:b/>
          <w:bCs/>
          <w:i/>
          <w:iCs/>
        </w:rPr>
        <w:t xml:space="preserve">TS 38.306  </w:t>
      </w:r>
      <w:r w:rsidR="008B6B59" w:rsidRPr="004C04C3">
        <w:rPr>
          <w:i/>
          <w:iCs/>
          <w:color w:val="FF0000"/>
        </w:rPr>
        <w:t xml:space="preserve">e.g. </w:t>
      </w:r>
      <w:r w:rsidR="008B6B59" w:rsidRPr="0FBCB9CF">
        <w:rPr>
          <w:i/>
          <w:iCs/>
          <w:color w:val="FF0000"/>
        </w:rPr>
        <w:t>the value is not applicable</w:t>
      </w:r>
      <w:r w:rsidR="008B6B59" w:rsidRPr="004C04C3">
        <w:rPr>
          <w:i/>
          <w:iCs/>
          <w:color w:val="FF0000"/>
        </w:rPr>
        <w:t xml:space="preserve"> for RedCap UE</w:t>
      </w:r>
      <w:r w:rsidR="008B6B59">
        <w:rPr>
          <w:i/>
          <w:iCs/>
          <w:color w:val="FF0000"/>
        </w:rPr>
        <w:t xml:space="preserve"> or only applicable for RedCap UE</w:t>
      </w:r>
      <w:r w:rsidR="008B6B59" w:rsidRPr="0FBCB9CF">
        <w:rPr>
          <w:b/>
          <w:bCs/>
          <w:i/>
          <w:iCs/>
        </w:rPr>
        <w:t>;</w:t>
      </w:r>
      <w:r w:rsidR="008B6B59">
        <w:rPr>
          <w:b/>
          <w:bCs/>
          <w:i/>
          <w:iCs/>
        </w:rPr>
        <w:t xml:space="preserve"> but not in the new section</w:t>
      </w:r>
      <w:r w:rsidR="008B6B59">
        <w:rPr>
          <w:lang w:val="en-GB"/>
        </w:rPr>
        <w:t>”</w:t>
      </w:r>
    </w:p>
    <w:p w14:paraId="5E6CFA53" w14:textId="77777777" w:rsidR="008B6B59" w:rsidRDefault="008B6B59" w:rsidP="008B6B59">
      <w:pPr>
        <w:pStyle w:val="ListParagraph"/>
        <w:jc w:val="both"/>
        <w:rPr>
          <w:lang w:val="en-GB"/>
        </w:rPr>
      </w:pPr>
      <w:r>
        <w:rPr>
          <w:lang w:val="en-GB"/>
        </w:rPr>
        <w:t>Samsung commented that “</w:t>
      </w:r>
      <w:r w:rsidRPr="006E2F10">
        <w:t xml:space="preserve">if there is existing capability bit or field already, that </w:t>
      </w:r>
      <w:r>
        <w:t>can</w:t>
      </w:r>
      <w:r w:rsidRPr="006E2F10">
        <w:t xml:space="preserve"> be re-used</w:t>
      </w:r>
      <w:r>
        <w:t xml:space="preserve"> even if the value/range is different from non-RedCap Ues</w:t>
      </w:r>
      <w:r w:rsidRPr="006E2F10">
        <w:t>.</w:t>
      </w:r>
      <w:r>
        <w:rPr>
          <w:lang w:val="en-GB"/>
        </w:rPr>
        <w:t>”</w:t>
      </w:r>
    </w:p>
    <w:p w14:paraId="15ED3881" w14:textId="0D15987F" w:rsidR="00AE480E" w:rsidRPr="00AE480E" w:rsidRDefault="00AE480E" w:rsidP="00AE480E">
      <w:pPr>
        <w:pStyle w:val="ListParagraph"/>
        <w:jc w:val="both"/>
        <w:rPr>
          <w:i/>
          <w:iCs/>
          <w:lang w:val="en-GB"/>
        </w:rPr>
      </w:pPr>
    </w:p>
    <w:p w14:paraId="29A02AFF" w14:textId="77777777" w:rsidR="00AE480E" w:rsidRPr="00AE480E" w:rsidRDefault="00AE480E" w:rsidP="00AE480E">
      <w:pPr>
        <w:pStyle w:val="ListParagraph"/>
        <w:jc w:val="both"/>
        <w:rPr>
          <w:i/>
          <w:iCs/>
          <w:lang w:val="en-GB"/>
        </w:rPr>
      </w:pPr>
    </w:p>
    <w:p w14:paraId="5B693B1A" w14:textId="1BDB0497" w:rsidR="00AE480E" w:rsidRPr="00AE480E" w:rsidRDefault="00AE480E" w:rsidP="00AE480E">
      <w:pPr>
        <w:pStyle w:val="ListParagraph"/>
        <w:numPr>
          <w:ilvl w:val="0"/>
          <w:numId w:val="11"/>
        </w:numPr>
        <w:jc w:val="both"/>
        <w:rPr>
          <w:i/>
          <w:iCs/>
          <w:lang w:val="en-GB"/>
        </w:rPr>
      </w:pPr>
      <w:r>
        <w:rPr>
          <w:i/>
          <w:iCs/>
          <w:lang w:val="en-GB"/>
        </w:rPr>
        <w:t>“</w:t>
      </w:r>
      <w:r w:rsidRPr="00AE480E">
        <w:rPr>
          <w:i/>
          <w:iCs/>
          <w:lang w:val="en-GB"/>
        </w:rPr>
        <w:t>Proposal 2.4  For the features not applicable to RedCap UE but optional supported or mandatory supported with capability  ignaling by non-RedCap UE, clarify in the definitions for parameters in TS 38.306 that “This capability is not applicable to RedCap UE</w:t>
      </w:r>
      <w:r>
        <w:rPr>
          <w:i/>
          <w:iCs/>
          <w:lang w:val="en-GB"/>
        </w:rPr>
        <w:t>”</w:t>
      </w:r>
      <w:r w:rsidRPr="00AE480E">
        <w:rPr>
          <w:i/>
          <w:iCs/>
          <w:lang w:val="en-GB"/>
        </w:rPr>
        <w:t>;</w:t>
      </w:r>
      <w:r w:rsidRPr="00AE480E">
        <w:t xml:space="preserve"> </w:t>
      </w:r>
      <w:r>
        <w:t>is supported by 1</w:t>
      </w:r>
      <w:r w:rsidR="008D21BD">
        <w:t>5</w:t>
      </w:r>
      <w:r>
        <w:t xml:space="preserve"> companies (OPPO,</w:t>
      </w:r>
      <w:r w:rsidR="005014FF">
        <w:t xml:space="preserve"> Apple, MediaTek, Qualcomm</w:t>
      </w:r>
      <w:r w:rsidR="008B6B59">
        <w:t>, Intel, Lenovo, LG, Samsung,</w:t>
      </w:r>
      <w:r w:rsidR="008B6B59" w:rsidRPr="008B6B59">
        <w:t xml:space="preserve"> </w:t>
      </w:r>
      <w:r w:rsidR="008B6B59">
        <w:t>Huawei, HiSilicon, Sharp, CATT, Nokia,</w:t>
      </w:r>
      <w:r w:rsidR="008B6B59" w:rsidRPr="008B6B59">
        <w:rPr>
          <w:lang w:eastAsia="zh-CN"/>
        </w:rPr>
        <w:t xml:space="preserve"> </w:t>
      </w:r>
      <w:r w:rsidR="008B6B59">
        <w:rPr>
          <w:lang w:eastAsia="zh-CN"/>
        </w:rPr>
        <w:t>DENSO</w:t>
      </w:r>
      <w:r w:rsidR="008D21BD">
        <w:rPr>
          <w:lang w:eastAsia="zh-CN"/>
        </w:rPr>
        <w:t>, vivo</w:t>
      </w:r>
      <w:r w:rsidR="008B6B59">
        <w:t xml:space="preserve">   </w:t>
      </w:r>
      <w:r>
        <w:t>).</w:t>
      </w:r>
    </w:p>
    <w:p w14:paraId="62B45835" w14:textId="1A4AC2FE" w:rsidR="00AE480E" w:rsidRDefault="00AE480E" w:rsidP="00AE480E">
      <w:pPr>
        <w:pStyle w:val="ListParagraph"/>
        <w:rPr>
          <w:lang w:val="en-GB"/>
        </w:rPr>
      </w:pPr>
      <w:r w:rsidRPr="00AE480E">
        <w:rPr>
          <w:lang w:val="en-GB"/>
        </w:rPr>
        <w:lastRenderedPageBreak/>
        <w:t>ZTE</w:t>
      </w:r>
      <w:r w:rsidR="005014FF">
        <w:rPr>
          <w:lang w:val="en-GB"/>
        </w:rPr>
        <w:t>/</w:t>
      </w:r>
      <w:r w:rsidR="005014FF" w:rsidRPr="005014FF">
        <w:t xml:space="preserve"> </w:t>
      </w:r>
      <w:r w:rsidR="005014FF">
        <w:t>Sequans</w:t>
      </w:r>
      <w:r w:rsidR="008B6B59">
        <w:t xml:space="preserve">, </w:t>
      </w:r>
      <w:r w:rsidR="008B6B59">
        <w:rPr>
          <w:rFonts w:hint="eastAsia"/>
          <w:lang w:eastAsia="zh-CN"/>
        </w:rPr>
        <w:t>Spreadtrum</w:t>
      </w:r>
      <w:r w:rsidRPr="00AE480E">
        <w:rPr>
          <w:lang w:val="en-GB"/>
        </w:rPr>
        <w:t xml:space="preserve"> commented that we should only indicate which capability is applicable to RedCap UE instead of which cannot</w:t>
      </w:r>
      <w:r>
        <w:rPr>
          <w:lang w:val="en-GB"/>
        </w:rPr>
        <w:t xml:space="preserve"> based on assumption the new capabilities introduced by other Wis cannot be supported by RedCap UE by default. </w:t>
      </w:r>
    </w:p>
    <w:p w14:paraId="0FC3B99C" w14:textId="77777777" w:rsidR="00AE480E" w:rsidRPr="00AE480E" w:rsidRDefault="00AE480E" w:rsidP="00AE480E">
      <w:pPr>
        <w:pStyle w:val="ListParagraph"/>
        <w:jc w:val="both"/>
        <w:rPr>
          <w:i/>
          <w:iCs/>
          <w:lang w:val="en-GB"/>
        </w:rPr>
      </w:pPr>
    </w:p>
    <w:p w14:paraId="698352C3" w14:textId="440622E5" w:rsidR="00AE480E" w:rsidRPr="00AE480E" w:rsidRDefault="00AE480E" w:rsidP="00AE480E">
      <w:pPr>
        <w:pStyle w:val="ListParagraph"/>
        <w:numPr>
          <w:ilvl w:val="0"/>
          <w:numId w:val="11"/>
        </w:numPr>
        <w:jc w:val="both"/>
        <w:rPr>
          <w:i/>
          <w:iCs/>
          <w:lang w:val="en-GB"/>
        </w:rPr>
      </w:pPr>
      <w:r>
        <w:rPr>
          <w:i/>
          <w:iCs/>
          <w:lang w:val="en-GB"/>
        </w:rPr>
        <w:t>“</w:t>
      </w:r>
      <w:r w:rsidRPr="00AE480E">
        <w:rPr>
          <w:i/>
          <w:iCs/>
          <w:lang w:val="en-GB"/>
        </w:rPr>
        <w:t xml:space="preserve">Proposal 2.5 For the features not applicable to RedCap UE but mandatory without capability  ignaling supported by non-RedCap UE, clarify in TS 38.306 in the new section for RedCap </w:t>
      </w:r>
      <w:r w:rsidR="005014FF">
        <w:rPr>
          <w:i/>
          <w:iCs/>
          <w:lang w:val="en-GB"/>
        </w:rPr>
        <w:t>Ues</w:t>
      </w:r>
      <w:r w:rsidRPr="00AE480E">
        <w:rPr>
          <w:i/>
          <w:iCs/>
          <w:lang w:val="en-GB"/>
        </w:rPr>
        <w:t>.</w:t>
      </w:r>
      <w:r>
        <w:rPr>
          <w:i/>
          <w:iCs/>
          <w:lang w:val="en-GB"/>
        </w:rPr>
        <w:t>”</w:t>
      </w:r>
      <w:r w:rsidRPr="00AE480E">
        <w:t xml:space="preserve"> </w:t>
      </w:r>
      <w:r>
        <w:t>is supported by 1</w:t>
      </w:r>
      <w:r w:rsidR="008D21BD">
        <w:t>6</w:t>
      </w:r>
      <w:r>
        <w:t xml:space="preserve"> companies (OPPO, ZTE, Ericsson</w:t>
      </w:r>
      <w:r w:rsidR="005014FF">
        <w:t>, Apple, MediaTek, Qualcomm,</w:t>
      </w:r>
      <w:r w:rsidR="008B6B59">
        <w:t xml:space="preserve"> Lenovo, LG, Samsung, Huawei, HiSilicon, CATT, </w:t>
      </w:r>
      <w:r w:rsidR="008B6B59">
        <w:rPr>
          <w:rFonts w:hint="eastAsia"/>
          <w:lang w:eastAsia="zh-CN"/>
        </w:rPr>
        <w:t>Spreadtrum</w:t>
      </w:r>
      <w:r w:rsidR="008B6B59">
        <w:rPr>
          <w:lang w:eastAsia="zh-CN"/>
        </w:rPr>
        <w:t>, Nokia, DENSO</w:t>
      </w:r>
      <w:r w:rsidR="008D21BD">
        <w:rPr>
          <w:lang w:eastAsia="zh-CN"/>
        </w:rPr>
        <w:t>,</w:t>
      </w:r>
      <w:r w:rsidR="008D21BD" w:rsidRPr="008D21BD">
        <w:rPr>
          <w:lang w:eastAsia="zh-CN"/>
        </w:rPr>
        <w:t xml:space="preserve"> </w:t>
      </w:r>
      <w:r w:rsidR="008D21BD">
        <w:rPr>
          <w:lang w:eastAsia="zh-CN"/>
        </w:rPr>
        <w:t>vivo</w:t>
      </w:r>
      <w:r w:rsidR="008B6B59">
        <w:t xml:space="preserve"> </w:t>
      </w:r>
      <w:r w:rsidR="005014FF">
        <w:t xml:space="preserve"> </w:t>
      </w:r>
      <w:r>
        <w:t>).</w:t>
      </w:r>
    </w:p>
    <w:p w14:paraId="0B9C831F" w14:textId="5FEB1732" w:rsidR="00AE480E" w:rsidRDefault="005014FF" w:rsidP="00AE480E">
      <w:pPr>
        <w:pStyle w:val="ListParagraph"/>
        <w:jc w:val="both"/>
        <w:rPr>
          <w:lang w:val="en-GB"/>
        </w:rPr>
      </w:pPr>
      <w:r>
        <w:t>Sequans</w:t>
      </w:r>
      <w:r>
        <w:rPr>
          <w:lang w:val="en-GB"/>
        </w:rPr>
        <w:t xml:space="preserve">, </w:t>
      </w:r>
      <w:r w:rsidR="00AE480E">
        <w:rPr>
          <w:lang w:val="en-GB"/>
        </w:rPr>
        <w:t>Intel are not sure whether new section is needed;</w:t>
      </w:r>
    </w:p>
    <w:p w14:paraId="016F83C0" w14:textId="77777777" w:rsidR="008B6B59" w:rsidRDefault="008B6B59" w:rsidP="008B6B59">
      <w:pPr>
        <w:pStyle w:val="ListParagraph"/>
        <w:jc w:val="both"/>
        <w:rPr>
          <w:lang w:val="en-GB"/>
        </w:rPr>
      </w:pPr>
      <w:r>
        <w:rPr>
          <w:lang w:val="en-GB"/>
        </w:rPr>
        <w:t>Intel commented that “</w:t>
      </w:r>
      <w:r>
        <w:rPr>
          <w:i/>
          <w:iCs/>
          <w:lang w:eastAsia="x-none"/>
        </w:rPr>
        <w:t>the clarification should be</w:t>
      </w:r>
      <w:r w:rsidRPr="0066523F">
        <w:rPr>
          <w:i/>
          <w:iCs/>
          <w:lang w:eastAsia="x-none"/>
        </w:rPr>
        <w:t xml:space="preserve"> </w:t>
      </w:r>
      <w:r w:rsidRPr="001836EA">
        <w:rPr>
          <w:i/>
          <w:iCs/>
          <w:color w:val="FF0000"/>
          <w:lang w:eastAsia="x-none"/>
        </w:rPr>
        <w:t xml:space="preserve">in the definition for </w:t>
      </w:r>
      <w:r>
        <w:rPr>
          <w:i/>
          <w:iCs/>
          <w:color w:val="FF0000"/>
          <w:lang w:eastAsia="x-none"/>
        </w:rPr>
        <w:t>new RedCap UE capability bit</w:t>
      </w:r>
      <w:r w:rsidRPr="001836EA">
        <w:rPr>
          <w:i/>
          <w:iCs/>
          <w:color w:val="FF0000"/>
          <w:lang w:eastAsia="x-none"/>
        </w:rPr>
        <w:t xml:space="preserve"> </w:t>
      </w:r>
      <w:r w:rsidRPr="0066523F">
        <w:rPr>
          <w:i/>
          <w:iCs/>
          <w:lang w:eastAsia="x-none"/>
        </w:rPr>
        <w:t>in TS 38.306</w:t>
      </w:r>
      <w:r>
        <w:rPr>
          <w:i/>
          <w:iCs/>
          <w:lang w:eastAsia="x-none"/>
        </w:rPr>
        <w:t xml:space="preserve"> instead of new section</w:t>
      </w:r>
      <w:r>
        <w:rPr>
          <w:lang w:val="en-GB"/>
        </w:rPr>
        <w:t>”</w:t>
      </w:r>
    </w:p>
    <w:p w14:paraId="58E5C2D0" w14:textId="77777777" w:rsidR="008B6B59" w:rsidRPr="00AE480E" w:rsidRDefault="008B6B59" w:rsidP="00AE480E">
      <w:pPr>
        <w:pStyle w:val="ListParagraph"/>
        <w:jc w:val="both"/>
        <w:rPr>
          <w:i/>
          <w:iCs/>
          <w:lang w:val="en-GB"/>
        </w:rPr>
      </w:pPr>
    </w:p>
    <w:p w14:paraId="7B51A0C2" w14:textId="47892C15" w:rsidR="00385381" w:rsidRPr="00835903" w:rsidRDefault="00385381" w:rsidP="00385381">
      <w:pPr>
        <w:jc w:val="both"/>
        <w:rPr>
          <w:lang w:val="en-GB"/>
        </w:rPr>
      </w:pPr>
    </w:p>
    <w:p w14:paraId="69661F25" w14:textId="77777777" w:rsidR="008D21BD" w:rsidRDefault="00385381" w:rsidP="00385381">
      <w:pPr>
        <w:jc w:val="both"/>
        <w:rPr>
          <w:lang w:val="en-GB"/>
        </w:rPr>
      </w:pPr>
      <w:r w:rsidRPr="00535EDC">
        <w:rPr>
          <w:b/>
          <w:bCs/>
          <w:u w:val="single"/>
          <w:lang w:val="en-GB"/>
        </w:rPr>
        <w:t>Rapporteur</w:t>
      </w:r>
      <w:r w:rsidRPr="00535EDC">
        <w:rPr>
          <w:lang w:val="en-GB"/>
        </w:rPr>
        <w:t xml:space="preserve">: </w:t>
      </w:r>
      <w:r w:rsidR="008D21BD">
        <w:rPr>
          <w:lang w:val="en-GB"/>
        </w:rPr>
        <w:t xml:space="preserve">Seems there are clear support on the capability design principle proposed in proposal 2.1-2.5. However some issues need to be decided, e.g. </w:t>
      </w:r>
    </w:p>
    <w:p w14:paraId="7595E424" w14:textId="2F18C540" w:rsidR="008D21BD" w:rsidRDefault="008D21BD" w:rsidP="008D21BD">
      <w:pPr>
        <w:pStyle w:val="ListParagraph"/>
        <w:numPr>
          <w:ilvl w:val="0"/>
          <w:numId w:val="11"/>
        </w:numPr>
        <w:jc w:val="both"/>
        <w:rPr>
          <w:lang w:val="en-GB"/>
        </w:rPr>
      </w:pPr>
      <w:r>
        <w:rPr>
          <w:lang w:val="en-GB"/>
        </w:rPr>
        <w:t>P2.4, whether explicit exclusion is used;</w:t>
      </w:r>
    </w:p>
    <w:p w14:paraId="6453FA4B" w14:textId="3C83C4F7" w:rsidR="008D21BD" w:rsidRPr="008D21BD" w:rsidRDefault="008D21BD" w:rsidP="008D21BD">
      <w:pPr>
        <w:pStyle w:val="ListParagraph"/>
        <w:numPr>
          <w:ilvl w:val="0"/>
          <w:numId w:val="11"/>
        </w:numPr>
        <w:jc w:val="both"/>
        <w:rPr>
          <w:lang w:val="en-GB"/>
        </w:rPr>
      </w:pPr>
      <w:r>
        <w:rPr>
          <w:lang w:val="en-GB"/>
        </w:rPr>
        <w:t>P2.1, 2.2, 2.3, 2.5 whether new section is needed (Rapporteur considers this is stage 3 issue, we can leave it open for now)</w:t>
      </w:r>
    </w:p>
    <w:p w14:paraId="05912B7D" w14:textId="40528975" w:rsidR="00385381" w:rsidRPr="00535EDC" w:rsidRDefault="008D21BD" w:rsidP="00385381">
      <w:pPr>
        <w:jc w:val="both"/>
        <w:rPr>
          <w:lang w:val="en-GB"/>
        </w:rPr>
      </w:pPr>
      <w:r>
        <w:rPr>
          <w:lang w:val="en-GB"/>
        </w:rPr>
        <w:t>Considering the wording still need to be polished, clarified, Rapporteur would suggest to continue the offline discussion on this instead of online discussion</w:t>
      </w:r>
      <w:r w:rsidR="00385381">
        <w:t>.</w:t>
      </w:r>
    </w:p>
    <w:p w14:paraId="2D3E1B60" w14:textId="34AEDF77" w:rsidR="00385381" w:rsidRPr="00604B13" w:rsidRDefault="008D21BD" w:rsidP="00385381">
      <w:pPr>
        <w:pStyle w:val="Proposal"/>
        <w:numPr>
          <w:ilvl w:val="0"/>
          <w:numId w:val="4"/>
        </w:numPr>
        <w:rPr>
          <w:b/>
          <w:bCs/>
        </w:rPr>
      </w:pPr>
      <w:bookmarkStart w:id="146" w:name="_Hlk69221707"/>
      <w:bookmarkStart w:id="147" w:name="_Toc69205203"/>
      <w:bookmarkStart w:id="148" w:name="_Toc69207412"/>
      <w:bookmarkStart w:id="149" w:name="_Toc69208493"/>
      <w:bookmarkStart w:id="150" w:name="_Toc69210331"/>
      <w:bookmarkStart w:id="151" w:name="_Toc69210602"/>
      <w:bookmarkStart w:id="152" w:name="_Toc69221736"/>
      <w:bookmarkStart w:id="153" w:name="_Toc69221894"/>
      <w:bookmarkStart w:id="154" w:name="_Toc69221937"/>
      <w:bookmarkStart w:id="155" w:name="_Toc69222484"/>
      <w:bookmarkStart w:id="156" w:name="_Toc72426915"/>
      <w:r w:rsidRPr="00457ADF">
        <w:rPr>
          <w:b/>
          <w:bCs/>
          <w:noProof/>
          <w:color w:val="C45911" w:themeColor="accent2" w:themeShade="BF"/>
        </w:rPr>
        <w:t>[FFS]</w:t>
      </w:r>
      <w:r w:rsidR="00385381">
        <w:rPr>
          <w:b/>
          <w:bCs/>
        </w:rPr>
        <w:t xml:space="preserve"> </w:t>
      </w:r>
      <w:bookmarkEnd w:id="146"/>
      <w:r>
        <w:t>Continue the offline discussion on capability design principle</w:t>
      </w:r>
      <w:r w:rsidR="00385381">
        <w:t>:</w:t>
      </w:r>
      <w:bookmarkEnd w:id="147"/>
      <w:bookmarkEnd w:id="148"/>
      <w:bookmarkEnd w:id="149"/>
      <w:bookmarkEnd w:id="150"/>
      <w:bookmarkEnd w:id="151"/>
      <w:bookmarkEnd w:id="152"/>
      <w:bookmarkEnd w:id="153"/>
      <w:bookmarkEnd w:id="154"/>
      <w:bookmarkEnd w:id="155"/>
      <w:bookmarkEnd w:id="156"/>
    </w:p>
    <w:p w14:paraId="78573060" w14:textId="657BF37B" w:rsidR="008D21BD" w:rsidRPr="008D21BD" w:rsidRDefault="008D21BD" w:rsidP="008D21BD">
      <w:pPr>
        <w:pStyle w:val="Proposal"/>
        <w:numPr>
          <w:ilvl w:val="1"/>
          <w:numId w:val="4"/>
        </w:numPr>
        <w:rPr>
          <w:b/>
          <w:bCs/>
        </w:rPr>
      </w:pPr>
      <w:bookmarkStart w:id="157" w:name="_Toc72426916"/>
      <w:r w:rsidRPr="00457ADF">
        <w:rPr>
          <w:b/>
          <w:bCs/>
          <w:noProof/>
          <w:color w:val="C45911" w:themeColor="accent2" w:themeShade="BF"/>
        </w:rPr>
        <w:t>[FFS]</w:t>
      </w:r>
      <w:r>
        <w:rPr>
          <w:b/>
          <w:bCs/>
        </w:rPr>
        <w:t xml:space="preserve"> </w:t>
      </w:r>
      <w:r w:rsidRPr="00AD4423">
        <w:rPr>
          <w:b/>
          <w:bCs/>
        </w:rPr>
        <w:t>[</w:t>
      </w:r>
      <w:r>
        <w:rPr>
          <w:b/>
          <w:bCs/>
        </w:rPr>
        <w:t>13</w:t>
      </w:r>
      <w:r w:rsidRPr="00AD4423">
        <w:rPr>
          <w:b/>
          <w:bCs/>
        </w:rPr>
        <w:t>/</w:t>
      </w:r>
      <w:r>
        <w:rPr>
          <w:b/>
          <w:bCs/>
        </w:rPr>
        <w:t>20</w:t>
      </w:r>
      <w:r w:rsidRPr="00AD4423">
        <w:rPr>
          <w:b/>
          <w:bCs/>
        </w:rPr>
        <w:t>]</w:t>
      </w:r>
      <w:r>
        <w:rPr>
          <w:b/>
          <w:bCs/>
        </w:rPr>
        <w:t xml:space="preserve"> </w:t>
      </w:r>
      <w:r w:rsidRPr="008D21BD">
        <w:t>For RedCap UE’s mandatory without  signaling features, which are optional or mandatory with capability signaling or mandatory without capability signaling but with different value(s) for non-RedCap UE or newly introduced in R17 (if any), clarify in TS 38.306 in the new section for RedCap Ues;</w:t>
      </w:r>
      <w:r>
        <w:t xml:space="preserve"> FFS on the need of new section;</w:t>
      </w:r>
      <w:bookmarkEnd w:id="157"/>
    </w:p>
    <w:p w14:paraId="66BD0D63" w14:textId="7C087F00" w:rsidR="008D21BD" w:rsidRPr="008D21BD" w:rsidRDefault="008D21BD" w:rsidP="008D21BD">
      <w:pPr>
        <w:pStyle w:val="Proposal"/>
        <w:numPr>
          <w:ilvl w:val="1"/>
          <w:numId w:val="4"/>
        </w:numPr>
        <w:rPr>
          <w:b/>
          <w:bCs/>
        </w:rPr>
      </w:pPr>
      <w:bookmarkStart w:id="158" w:name="_Toc72426917"/>
      <w:r w:rsidRPr="00457ADF">
        <w:rPr>
          <w:b/>
          <w:bCs/>
          <w:noProof/>
          <w:color w:val="C45911" w:themeColor="accent2" w:themeShade="BF"/>
        </w:rPr>
        <w:t>[FFS]</w:t>
      </w:r>
      <w:r>
        <w:rPr>
          <w:b/>
          <w:bCs/>
        </w:rPr>
        <w:t xml:space="preserve"> </w:t>
      </w:r>
      <w:r w:rsidRPr="00AD4423">
        <w:rPr>
          <w:b/>
          <w:bCs/>
        </w:rPr>
        <w:t>[</w:t>
      </w:r>
      <w:r>
        <w:rPr>
          <w:b/>
          <w:bCs/>
        </w:rPr>
        <w:t>15</w:t>
      </w:r>
      <w:r w:rsidRPr="00AD4423">
        <w:rPr>
          <w:b/>
          <w:bCs/>
        </w:rPr>
        <w:t>/</w:t>
      </w:r>
      <w:r>
        <w:rPr>
          <w:b/>
          <w:bCs/>
        </w:rPr>
        <w:t>20</w:t>
      </w:r>
      <w:r w:rsidRPr="00AD4423">
        <w:rPr>
          <w:b/>
          <w:bCs/>
        </w:rPr>
        <w:t>]</w:t>
      </w:r>
      <w:r>
        <w:rPr>
          <w:b/>
          <w:bCs/>
        </w:rPr>
        <w:t xml:space="preserve"> </w:t>
      </w:r>
      <w:r w:rsidRPr="008D21BD">
        <w:t>For RedCap UE’s optional features, which are mandatory without capability  ignaling for non-RedCap Ues (if any), or newly introduced in R17 for RedCap, add new UE capability  ignaling in TS 38.331 and capture them in the new section for RedCap Ues in TS 38.306</w:t>
      </w:r>
      <w:r>
        <w:t>; FFS on the need of new section;</w:t>
      </w:r>
      <w:bookmarkEnd w:id="158"/>
    </w:p>
    <w:p w14:paraId="2FD7A700" w14:textId="73D031E5" w:rsidR="008D21BD" w:rsidRPr="008D21BD" w:rsidRDefault="008D21BD" w:rsidP="008D21BD">
      <w:pPr>
        <w:pStyle w:val="Proposal"/>
        <w:numPr>
          <w:ilvl w:val="1"/>
          <w:numId w:val="4"/>
        </w:numPr>
        <w:rPr>
          <w:b/>
          <w:bCs/>
        </w:rPr>
      </w:pPr>
      <w:bookmarkStart w:id="159" w:name="_Toc72426918"/>
      <w:r w:rsidRPr="00457ADF">
        <w:rPr>
          <w:b/>
          <w:bCs/>
          <w:noProof/>
          <w:color w:val="C45911" w:themeColor="accent2" w:themeShade="BF"/>
        </w:rPr>
        <w:t>[FFS]</w:t>
      </w:r>
      <w:r>
        <w:rPr>
          <w:b/>
          <w:bCs/>
        </w:rPr>
        <w:t xml:space="preserve"> </w:t>
      </w:r>
      <w:r w:rsidRPr="00AD4423">
        <w:rPr>
          <w:b/>
          <w:bCs/>
        </w:rPr>
        <w:t>[</w:t>
      </w:r>
      <w:r>
        <w:rPr>
          <w:b/>
          <w:bCs/>
        </w:rPr>
        <w:t>12</w:t>
      </w:r>
      <w:r w:rsidRPr="00AD4423">
        <w:rPr>
          <w:b/>
          <w:bCs/>
        </w:rPr>
        <w:t>/</w:t>
      </w:r>
      <w:r>
        <w:rPr>
          <w:b/>
          <w:bCs/>
        </w:rPr>
        <w:t>20</w:t>
      </w:r>
      <w:r w:rsidRPr="00AD4423">
        <w:rPr>
          <w:b/>
          <w:bCs/>
        </w:rPr>
        <w:t>]</w:t>
      </w:r>
      <w:r>
        <w:rPr>
          <w:b/>
          <w:bCs/>
        </w:rPr>
        <w:t xml:space="preserve"> </w:t>
      </w:r>
      <w:r w:rsidRPr="008D21BD">
        <w:t xml:space="preserve">For RedCap UE’s optional features, which are optional for non-RedCap UE but with different value (if any), either add new capability  </w:t>
      </w:r>
      <w:r w:rsidR="005E577D">
        <w:t>s</w:t>
      </w:r>
      <w:r w:rsidRPr="008D21BD">
        <w:t>ignaling or extend the legacy capability  ignaling, and also capture them in TS 38.306 in the new section for RedCap Ues ;</w:t>
      </w:r>
      <w:r w:rsidR="005E577D">
        <w:rPr>
          <w:b/>
          <w:bCs/>
        </w:rPr>
        <w:t xml:space="preserve"> </w:t>
      </w:r>
      <w:r w:rsidR="005E577D">
        <w:t>FFS on the need of new section;</w:t>
      </w:r>
      <w:bookmarkEnd w:id="159"/>
    </w:p>
    <w:p w14:paraId="4608BF7B" w14:textId="48F82C81" w:rsidR="008D21BD" w:rsidRPr="008D21BD" w:rsidRDefault="008D21BD" w:rsidP="008D21BD">
      <w:pPr>
        <w:pStyle w:val="ListParagraph"/>
        <w:numPr>
          <w:ilvl w:val="1"/>
          <w:numId w:val="4"/>
        </w:numPr>
        <w:rPr>
          <w:lang w:val="en-GB" w:eastAsia="x-none"/>
        </w:rPr>
      </w:pPr>
      <w:r w:rsidRPr="008D21BD">
        <w:rPr>
          <w:b/>
          <w:bCs/>
          <w:noProof/>
          <w:color w:val="C45911" w:themeColor="accent2" w:themeShade="BF"/>
        </w:rPr>
        <w:t>[FFS]</w:t>
      </w:r>
      <w:r w:rsidRPr="008D21BD">
        <w:rPr>
          <w:b/>
          <w:bCs/>
        </w:rPr>
        <w:t xml:space="preserve"> [15/20] </w:t>
      </w:r>
      <w:r w:rsidRPr="008D21BD">
        <w:t xml:space="preserve">For the features not applicable to RedCap UE but optional supported or mandatory supported with capability  </w:t>
      </w:r>
      <w:r w:rsidR="005E577D">
        <w:t>s</w:t>
      </w:r>
      <w:r w:rsidRPr="008D21BD">
        <w:t>ignaling by non-RedCap UE, clarify in the definitions for parameters in TS 38.306 that “This capability is not applicable to RedCap UE;</w:t>
      </w:r>
      <w:r>
        <w:t xml:space="preserve"> FFS </w:t>
      </w:r>
      <w:r w:rsidRPr="008D21BD">
        <w:rPr>
          <w:lang w:val="en-GB" w:eastAsia="x-none"/>
        </w:rPr>
        <w:t>whether explicit exclusion is used;</w:t>
      </w:r>
    </w:p>
    <w:p w14:paraId="1AFE3D89" w14:textId="0692CE12" w:rsidR="00385381" w:rsidRPr="008D21BD" w:rsidRDefault="008D21BD" w:rsidP="008D21BD">
      <w:pPr>
        <w:pStyle w:val="Proposal"/>
        <w:numPr>
          <w:ilvl w:val="1"/>
          <w:numId w:val="4"/>
        </w:numPr>
      </w:pPr>
      <w:bookmarkStart w:id="160" w:name="_Toc72426919"/>
      <w:r w:rsidRPr="00457ADF">
        <w:rPr>
          <w:b/>
          <w:bCs/>
          <w:noProof/>
          <w:color w:val="C45911" w:themeColor="accent2" w:themeShade="BF"/>
        </w:rPr>
        <w:t>[FFS]</w:t>
      </w:r>
      <w:r>
        <w:rPr>
          <w:b/>
          <w:bCs/>
        </w:rPr>
        <w:t xml:space="preserve"> </w:t>
      </w:r>
      <w:r w:rsidRPr="00AD4423">
        <w:rPr>
          <w:b/>
          <w:bCs/>
        </w:rPr>
        <w:t>[</w:t>
      </w:r>
      <w:r>
        <w:rPr>
          <w:b/>
          <w:bCs/>
        </w:rPr>
        <w:t>16</w:t>
      </w:r>
      <w:r w:rsidRPr="00AD4423">
        <w:rPr>
          <w:b/>
          <w:bCs/>
        </w:rPr>
        <w:t>/</w:t>
      </w:r>
      <w:r>
        <w:rPr>
          <w:b/>
          <w:bCs/>
        </w:rPr>
        <w:t>20</w:t>
      </w:r>
      <w:r w:rsidRPr="00AD4423">
        <w:rPr>
          <w:b/>
          <w:bCs/>
        </w:rPr>
        <w:t>]</w:t>
      </w:r>
      <w:r>
        <w:rPr>
          <w:b/>
          <w:bCs/>
        </w:rPr>
        <w:t xml:space="preserve"> </w:t>
      </w:r>
      <w:r w:rsidRPr="008D21BD">
        <w:t xml:space="preserve">For the features not applicable to RedCap UE but mandatory without capability  </w:t>
      </w:r>
      <w:r w:rsidR="005E577D">
        <w:t>s</w:t>
      </w:r>
      <w:r w:rsidRPr="008D21BD">
        <w:t>ignaling supported by non-RedCap UE, clarify in TS 38.306 in the new section for RedCap Ues.</w:t>
      </w:r>
      <w:r w:rsidR="005E577D" w:rsidRPr="005E577D">
        <w:t xml:space="preserve"> </w:t>
      </w:r>
      <w:r w:rsidR="005E577D">
        <w:t>FFS on the need of new section;</w:t>
      </w:r>
      <w:bookmarkEnd w:id="160"/>
    </w:p>
    <w:p w14:paraId="09BF1AB5" w14:textId="0370521F" w:rsidR="00EC0BFD" w:rsidRDefault="00EC0BFD" w:rsidP="00023FDC">
      <w:pPr>
        <w:rPr>
          <w:lang w:val="en-GB" w:eastAsia="x-none"/>
        </w:rPr>
      </w:pPr>
    </w:p>
    <w:p w14:paraId="516B9C64" w14:textId="77777777" w:rsidR="00EC0BFD" w:rsidRDefault="00EC0BFD" w:rsidP="00EC0BFD">
      <w:pPr>
        <w:pStyle w:val="Heading3"/>
      </w:pPr>
      <w:r>
        <w:t>Capabilities for RedCap UE</w:t>
      </w:r>
    </w:p>
    <w:p w14:paraId="445C6D23" w14:textId="60D6B7A7" w:rsidR="0066523F" w:rsidRDefault="0066523F" w:rsidP="0066523F">
      <w:pPr>
        <w:rPr>
          <w:b/>
          <w:bCs/>
          <w:lang w:val="en-GB"/>
        </w:rPr>
      </w:pPr>
      <w:r w:rsidRPr="005457F6">
        <w:rPr>
          <w:b/>
          <w:bCs/>
          <w:lang w:val="en-GB"/>
        </w:rPr>
        <w:t>Summary</w:t>
      </w:r>
      <w:r>
        <w:rPr>
          <w:b/>
          <w:bCs/>
          <w:lang w:val="en-GB"/>
        </w:rPr>
        <w:t xml:space="preserve"> in [20]on </w:t>
      </w:r>
      <w:r w:rsidR="00B87B62">
        <w:rPr>
          <w:b/>
          <w:bCs/>
          <w:lang w:val="en-GB"/>
        </w:rPr>
        <w:t>“</w:t>
      </w:r>
      <w:r>
        <w:rPr>
          <w:b/>
          <w:bCs/>
          <w:lang w:val="en-GB"/>
        </w:rPr>
        <w:t>how to apply the capability design principle for RedCap specific capabilities</w:t>
      </w:r>
      <w:r w:rsidR="00B87B62">
        <w:rPr>
          <w:b/>
          <w:bCs/>
          <w:lang w:val="en-GB"/>
        </w:rPr>
        <w:t>”</w:t>
      </w:r>
      <w:r>
        <w:rPr>
          <w:b/>
          <w:bCs/>
          <w:lang w:val="en-GB"/>
        </w:rPr>
        <w:t xml:space="preserve"> is cited as following:</w:t>
      </w:r>
    </w:p>
    <w:tbl>
      <w:tblPr>
        <w:tblStyle w:val="TableGrid"/>
        <w:tblW w:w="0" w:type="auto"/>
        <w:tblLook w:val="04A0" w:firstRow="1" w:lastRow="0" w:firstColumn="1" w:lastColumn="0" w:noHBand="0" w:noVBand="1"/>
      </w:tblPr>
      <w:tblGrid>
        <w:gridCol w:w="9350"/>
      </w:tblGrid>
      <w:tr w:rsidR="0066523F" w14:paraId="28099F3F" w14:textId="77777777" w:rsidTr="0066523F">
        <w:tc>
          <w:tcPr>
            <w:tcW w:w="9350" w:type="dxa"/>
          </w:tcPr>
          <w:p w14:paraId="3AFAE885" w14:textId="77777777" w:rsidR="0066523F" w:rsidRPr="00EC0BFD" w:rsidRDefault="0066523F" w:rsidP="0066523F">
            <w:pPr>
              <w:spacing w:before="240"/>
              <w:rPr>
                <w:lang w:val="en-GB"/>
              </w:rPr>
            </w:pPr>
            <w:r w:rsidRPr="00FF0981">
              <w:rPr>
                <w:lang w:val="en-GB"/>
              </w:rPr>
              <w:lastRenderedPageBreak/>
              <w:t>R2-2104927</w:t>
            </w:r>
            <w:r>
              <w:rPr>
                <w:lang w:val="en-GB"/>
              </w:rPr>
              <w:t xml:space="preserve"> Intel</w:t>
            </w:r>
            <w:r w:rsidRPr="00EC0BFD">
              <w:rPr>
                <w:lang w:val="en-GB"/>
              </w:rPr>
              <w:t>,</w:t>
            </w:r>
            <w:r w:rsidRPr="008D2BCB">
              <w:t xml:space="preserve"> </w:t>
            </w:r>
            <w:r w:rsidRPr="008D2BCB">
              <w:rPr>
                <w:lang w:val="en-GB"/>
              </w:rPr>
              <w:t>R2-2105234</w:t>
            </w:r>
            <w:r>
              <w:rPr>
                <w:lang w:val="en-GB"/>
              </w:rPr>
              <w:t xml:space="preserve"> Ericsson and </w:t>
            </w:r>
            <w:r w:rsidRPr="008D2BCB">
              <w:rPr>
                <w:lang w:val="en-GB"/>
              </w:rPr>
              <w:t>R2-2105</w:t>
            </w:r>
            <w:r>
              <w:rPr>
                <w:lang w:val="en-GB"/>
              </w:rPr>
              <w:t>634 Huawei</w:t>
            </w:r>
            <w:r w:rsidRPr="00EC0BFD">
              <w:rPr>
                <w:lang w:val="en-GB"/>
              </w:rPr>
              <w:t xml:space="preserve"> also proposed how to design capabilities for them. </w:t>
            </w:r>
          </w:p>
          <w:p w14:paraId="46B7194C" w14:textId="77777777" w:rsidR="0066523F" w:rsidRDefault="0066523F" w:rsidP="0066523F">
            <w:pPr>
              <w:spacing w:before="240"/>
              <w:rPr>
                <w:lang w:val="en-GB"/>
              </w:rPr>
            </w:pPr>
            <w:r w:rsidRPr="005457F6">
              <w:rPr>
                <w:b/>
                <w:bCs/>
                <w:lang w:val="en-GB"/>
              </w:rPr>
              <w:t>Summary</w:t>
            </w:r>
            <w:r>
              <w:rPr>
                <w:b/>
                <w:bCs/>
                <w:lang w:val="en-GB"/>
              </w:rPr>
              <w:t xml:space="preserve"> how to apply the capability design principle for RedCap specific capabilities</w:t>
            </w:r>
            <w:r w:rsidRPr="005457F6">
              <w:rPr>
                <w:b/>
                <w:bCs/>
                <w:lang w:val="en-GB"/>
              </w:rPr>
              <w:t>:</w:t>
            </w:r>
            <w:r>
              <w:rPr>
                <w:lang w:val="en-GB"/>
              </w:rPr>
              <w:t xml:space="preserve"> </w:t>
            </w:r>
          </w:p>
          <w:p w14:paraId="7952506C" w14:textId="77777777" w:rsidR="0066523F" w:rsidRDefault="0066523F" w:rsidP="0066523F">
            <w:pPr>
              <w:spacing w:before="240"/>
              <w:rPr>
                <w:lang w:val="en-GB"/>
              </w:rPr>
            </w:pPr>
            <w:r>
              <w:rPr>
                <w:lang w:val="en-GB"/>
              </w:rPr>
              <w:t>If the capability design principle in proposal 2 can be agreed. Rapporteur think it would be good to further discuss how to apply the principle for RedCap specific capabilities which we already know, and therefore propose:</w:t>
            </w:r>
          </w:p>
          <w:p w14:paraId="65E43AF0" w14:textId="2B3A8682" w:rsidR="0066523F" w:rsidRPr="0066523F" w:rsidRDefault="0066523F" w:rsidP="0066523F">
            <w:pPr>
              <w:spacing w:before="240"/>
              <w:rPr>
                <w:lang w:val="en-GB"/>
              </w:rPr>
            </w:pPr>
            <w:bookmarkStart w:id="161" w:name="_Toc71879242"/>
            <w:bookmarkStart w:id="162" w:name="_Toc71879295"/>
            <w:bookmarkStart w:id="163" w:name="_Toc71879345"/>
            <w:bookmarkStart w:id="164" w:name="_Toc71879395"/>
            <w:bookmarkStart w:id="165" w:name="_Toc71830271"/>
            <w:bookmarkStart w:id="166" w:name="_Toc71830294"/>
            <w:bookmarkStart w:id="167" w:name="_Toc71901918"/>
            <w:bookmarkStart w:id="168" w:name="_Toc71912791"/>
            <w:bookmarkStart w:id="169" w:name="_Toc71883395"/>
            <w:bookmarkStart w:id="170" w:name="_Toc71961425"/>
            <w:bookmarkStart w:id="171" w:name="_Toc71961560"/>
            <w:bookmarkStart w:id="172" w:name="_Toc72328711"/>
            <w:bookmarkStart w:id="173" w:name="_Toc72328824"/>
            <w:bookmarkStart w:id="174" w:name="_Toc71851142"/>
            <w:r w:rsidRPr="0066523F">
              <w:rPr>
                <w:b/>
                <w:bCs/>
                <w:lang w:val="en-GB"/>
              </w:rPr>
              <w:t>Proposal 3:</w:t>
            </w:r>
            <w:r>
              <w:rPr>
                <w:lang w:val="en-GB"/>
              </w:rPr>
              <w:t xml:space="preserve"> </w:t>
            </w:r>
            <w:r w:rsidRPr="0066523F">
              <w:rPr>
                <w:lang w:val="en-GB"/>
              </w:rPr>
              <w:t>[2</w:t>
            </w:r>
            <w:r w:rsidRPr="00CE5093">
              <w:rPr>
                <w:vertAlign w:val="superscript"/>
                <w:lang w:val="en-GB"/>
              </w:rPr>
              <w:t>nd</w:t>
            </w:r>
            <w:r w:rsidRPr="0066523F">
              <w:rPr>
                <w:lang w:val="en-GB"/>
              </w:rPr>
              <w:t xml:space="preserve"> priority topic ] If the capability design principle in proposal 2 is agreed, to further discuss how to apply the capability principle for  following features:</w:t>
            </w:r>
            <w:bookmarkEnd w:id="161"/>
            <w:bookmarkEnd w:id="162"/>
            <w:bookmarkEnd w:id="163"/>
            <w:bookmarkEnd w:id="164"/>
            <w:bookmarkEnd w:id="165"/>
            <w:bookmarkEnd w:id="166"/>
            <w:bookmarkEnd w:id="167"/>
            <w:bookmarkEnd w:id="168"/>
            <w:bookmarkEnd w:id="169"/>
            <w:bookmarkEnd w:id="170"/>
            <w:bookmarkEnd w:id="171"/>
            <w:bookmarkEnd w:id="172"/>
            <w:bookmarkEnd w:id="173"/>
            <w:r w:rsidRPr="0066523F" w:rsidDel="00360CD5">
              <w:rPr>
                <w:lang w:val="en-GB"/>
              </w:rPr>
              <w:t xml:space="preserve"> </w:t>
            </w:r>
          </w:p>
          <w:p w14:paraId="7FB60531" w14:textId="77777777" w:rsidR="0066523F" w:rsidRPr="0066523F" w:rsidRDefault="0066523F" w:rsidP="0066523F">
            <w:pPr>
              <w:spacing w:before="240"/>
              <w:rPr>
                <w:lang w:val="en-GB"/>
              </w:rPr>
            </w:pPr>
            <w:bookmarkStart w:id="175" w:name="_Toc71879243"/>
            <w:bookmarkStart w:id="176" w:name="_Toc71879296"/>
            <w:bookmarkStart w:id="177" w:name="_Toc71879346"/>
            <w:bookmarkStart w:id="178" w:name="_Toc71879396"/>
            <w:bookmarkStart w:id="179" w:name="_Toc71830272"/>
            <w:bookmarkStart w:id="180" w:name="_Toc71830295"/>
            <w:bookmarkStart w:id="181" w:name="_Toc71901919"/>
            <w:bookmarkStart w:id="182" w:name="_Toc71912792"/>
            <w:bookmarkStart w:id="183" w:name="_Toc71883396"/>
            <w:bookmarkStart w:id="184" w:name="_Toc71961426"/>
            <w:bookmarkStart w:id="185" w:name="_Toc71961561"/>
            <w:bookmarkStart w:id="186" w:name="_Toc72328712"/>
            <w:bookmarkStart w:id="187" w:name="_Toc72328825"/>
            <w:r w:rsidRPr="0066523F">
              <w:rPr>
                <w:lang w:val="en-GB"/>
              </w:rPr>
              <w:t>Maximum bandwidth (20M for FR1 and 100M for FR2)</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04F21A3F" w14:textId="77777777" w:rsidR="0066523F" w:rsidRPr="0066523F" w:rsidRDefault="0066523F" w:rsidP="0066523F">
            <w:pPr>
              <w:spacing w:before="240"/>
              <w:rPr>
                <w:lang w:val="en-GB"/>
              </w:rPr>
            </w:pPr>
            <w:bookmarkStart w:id="188" w:name="_Toc71879244"/>
            <w:bookmarkStart w:id="189" w:name="_Toc71879297"/>
            <w:bookmarkStart w:id="190" w:name="_Toc71879347"/>
            <w:bookmarkStart w:id="191" w:name="_Toc71879397"/>
            <w:bookmarkStart w:id="192" w:name="_Toc71830273"/>
            <w:bookmarkStart w:id="193" w:name="_Toc71830296"/>
            <w:bookmarkStart w:id="194" w:name="_Toc71901920"/>
            <w:bookmarkStart w:id="195" w:name="_Toc71912793"/>
            <w:bookmarkStart w:id="196" w:name="_Toc71883397"/>
            <w:bookmarkStart w:id="197" w:name="_Toc71961427"/>
            <w:bookmarkStart w:id="198" w:name="_Toc71961562"/>
            <w:bookmarkStart w:id="199" w:name="_Toc72328713"/>
            <w:bookmarkStart w:id="200" w:name="_Toc72328826"/>
            <w:r w:rsidRPr="0066523F">
              <w:rPr>
                <w:lang w:val="en-GB"/>
              </w:rPr>
              <w:t>Minimum number of Rx branches (1 )</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56E596A9" w14:textId="77777777" w:rsidR="0066523F" w:rsidRPr="0066523F" w:rsidRDefault="0066523F" w:rsidP="0066523F">
            <w:pPr>
              <w:spacing w:before="240"/>
              <w:rPr>
                <w:lang w:val="en-GB"/>
              </w:rPr>
            </w:pPr>
            <w:bookmarkStart w:id="201" w:name="_Toc71879245"/>
            <w:bookmarkStart w:id="202" w:name="_Toc71879298"/>
            <w:bookmarkStart w:id="203" w:name="_Toc71879348"/>
            <w:bookmarkStart w:id="204" w:name="_Toc71879398"/>
            <w:bookmarkStart w:id="205" w:name="_Toc71830274"/>
            <w:bookmarkStart w:id="206" w:name="_Toc71830297"/>
            <w:bookmarkStart w:id="207" w:name="_Toc71901921"/>
            <w:bookmarkStart w:id="208" w:name="_Toc71912794"/>
            <w:bookmarkStart w:id="209" w:name="_Toc71883398"/>
            <w:bookmarkStart w:id="210" w:name="_Toc71961428"/>
            <w:bookmarkStart w:id="211" w:name="_Toc71961563"/>
            <w:bookmarkStart w:id="212" w:name="_Toc72328714"/>
            <w:bookmarkStart w:id="213" w:name="_Toc72328827"/>
            <w:r w:rsidRPr="0066523F">
              <w:rPr>
                <w:lang w:val="en-GB"/>
              </w:rPr>
              <w:t>Maximum number of DL MIMO Layers (1 DL MIMO layer for 1 RX and 2 DL MIMO layer for 2 Rx)</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40D1BEF1" w14:textId="77777777" w:rsidR="0066523F" w:rsidRPr="0066523F" w:rsidRDefault="0066523F" w:rsidP="0066523F">
            <w:pPr>
              <w:spacing w:before="240"/>
              <w:rPr>
                <w:lang w:val="en-GB"/>
              </w:rPr>
            </w:pPr>
            <w:bookmarkStart w:id="214" w:name="_Toc71879246"/>
            <w:bookmarkStart w:id="215" w:name="_Toc71879299"/>
            <w:bookmarkStart w:id="216" w:name="_Toc71879349"/>
            <w:bookmarkStart w:id="217" w:name="_Toc71879399"/>
            <w:bookmarkStart w:id="218" w:name="_Toc71830275"/>
            <w:bookmarkStart w:id="219" w:name="_Toc71830298"/>
            <w:bookmarkStart w:id="220" w:name="_Toc71901922"/>
            <w:bookmarkStart w:id="221" w:name="_Toc71912795"/>
            <w:bookmarkStart w:id="222" w:name="_Toc71883399"/>
            <w:bookmarkStart w:id="223" w:name="_Toc71961429"/>
            <w:bookmarkStart w:id="224" w:name="_Toc71961564"/>
            <w:bookmarkStart w:id="225" w:name="_Toc72328715"/>
            <w:bookmarkStart w:id="226" w:name="_Toc72328828"/>
            <w:r w:rsidRPr="0066523F">
              <w:rPr>
                <w:lang w:val="en-GB"/>
              </w:rPr>
              <w:t>Relaxed maximum modulation order (optionally support 256QAM for DL)</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4996EC75" w14:textId="77777777" w:rsidR="0066523F" w:rsidRPr="0066523F" w:rsidRDefault="0066523F" w:rsidP="0066523F">
            <w:pPr>
              <w:spacing w:before="240"/>
              <w:rPr>
                <w:lang w:val="en-GB"/>
              </w:rPr>
            </w:pPr>
            <w:bookmarkStart w:id="227" w:name="_Toc71879247"/>
            <w:bookmarkStart w:id="228" w:name="_Toc71879300"/>
            <w:bookmarkStart w:id="229" w:name="_Toc71879350"/>
            <w:bookmarkStart w:id="230" w:name="_Toc71879400"/>
            <w:bookmarkStart w:id="231" w:name="_Toc71830276"/>
            <w:bookmarkStart w:id="232" w:name="_Toc71830299"/>
            <w:bookmarkStart w:id="233" w:name="_Toc71901923"/>
            <w:bookmarkStart w:id="234" w:name="_Toc71912796"/>
            <w:bookmarkStart w:id="235" w:name="_Toc71883400"/>
            <w:bookmarkStart w:id="236" w:name="_Toc71961430"/>
            <w:bookmarkStart w:id="237" w:name="_Toc71961565"/>
            <w:bookmarkStart w:id="238" w:name="_Toc72328716"/>
            <w:bookmarkStart w:id="239" w:name="_Toc72328829"/>
            <w:r w:rsidRPr="0066523F">
              <w:rPr>
                <w:lang w:val="en-GB"/>
              </w:rPr>
              <w:t>Not support carrier aggregation, dual connectivity</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3DFA143A" w14:textId="77777777" w:rsidR="0066523F" w:rsidRPr="0066523F" w:rsidRDefault="0066523F" w:rsidP="0066523F">
            <w:pPr>
              <w:spacing w:before="240"/>
              <w:rPr>
                <w:lang w:val="en-GB"/>
              </w:rPr>
            </w:pPr>
            <w:bookmarkStart w:id="240" w:name="_Toc71879248"/>
            <w:bookmarkStart w:id="241" w:name="_Toc71879301"/>
            <w:bookmarkStart w:id="242" w:name="_Toc71879351"/>
            <w:bookmarkStart w:id="243" w:name="_Toc71879401"/>
            <w:bookmarkStart w:id="244" w:name="_Toc71830277"/>
            <w:bookmarkStart w:id="245" w:name="_Toc71830300"/>
            <w:bookmarkStart w:id="246" w:name="_Toc71901924"/>
            <w:bookmarkStart w:id="247" w:name="_Toc71912797"/>
            <w:bookmarkStart w:id="248" w:name="_Toc71883401"/>
            <w:bookmarkStart w:id="249" w:name="_Toc71961431"/>
            <w:bookmarkStart w:id="250" w:name="_Toc71961566"/>
            <w:bookmarkStart w:id="251" w:name="_Toc72328717"/>
            <w:bookmarkStart w:id="252" w:name="_Toc72328830"/>
            <w:r w:rsidRPr="0066523F">
              <w:rPr>
                <w:lang w:val="en-GB"/>
              </w:rPr>
              <w:t>HD-FDD type A with the minimum specification impact (Note that FD-FDD and TDD are also supported.)</w:t>
            </w:r>
            <w:bookmarkEnd w:id="240"/>
            <w:bookmarkEnd w:id="241"/>
            <w:bookmarkEnd w:id="242"/>
            <w:bookmarkEnd w:id="243"/>
            <w:bookmarkEnd w:id="244"/>
            <w:bookmarkEnd w:id="245"/>
            <w:bookmarkEnd w:id="246"/>
            <w:bookmarkEnd w:id="247"/>
            <w:bookmarkEnd w:id="248"/>
            <w:bookmarkEnd w:id="249"/>
            <w:bookmarkEnd w:id="250"/>
            <w:bookmarkEnd w:id="251"/>
            <w:bookmarkEnd w:id="252"/>
          </w:p>
          <w:bookmarkEnd w:id="174"/>
          <w:p w14:paraId="2BBDB65C" w14:textId="77777777" w:rsidR="0066523F" w:rsidRDefault="0066523F" w:rsidP="00EC0BFD">
            <w:pPr>
              <w:spacing w:before="240"/>
              <w:rPr>
                <w:lang w:val="en-GB"/>
              </w:rPr>
            </w:pPr>
          </w:p>
        </w:tc>
      </w:tr>
    </w:tbl>
    <w:p w14:paraId="1FB02A88" w14:textId="3262D75B" w:rsidR="0066523F" w:rsidRDefault="00B87B62" w:rsidP="00EC0BFD">
      <w:pPr>
        <w:spacing w:before="240"/>
        <w:rPr>
          <w:lang w:val="en-GB"/>
        </w:rPr>
      </w:pPr>
      <w:r>
        <w:rPr>
          <w:lang w:val="en-GB"/>
        </w:rPr>
        <w:t xml:space="preserve">Based on [11], </w:t>
      </w:r>
      <w:r w:rsidRPr="00B87B62">
        <w:rPr>
          <w:lang w:val="en-GB"/>
        </w:rPr>
        <w:t>how to apply the capability design principle (proposal 2 seriers) for RedCap specific capabilities</w:t>
      </w:r>
      <w:r>
        <w:rPr>
          <w:lang w:val="en-GB"/>
        </w:rPr>
        <w:t xml:space="preserve"> is listed as below:</w:t>
      </w:r>
    </w:p>
    <w:tbl>
      <w:tblPr>
        <w:tblStyle w:val="TableGrid"/>
        <w:tblW w:w="0" w:type="auto"/>
        <w:tblLook w:val="04A0" w:firstRow="1" w:lastRow="0" w:firstColumn="1" w:lastColumn="0" w:noHBand="0" w:noVBand="1"/>
      </w:tblPr>
      <w:tblGrid>
        <w:gridCol w:w="4675"/>
        <w:gridCol w:w="4675"/>
      </w:tblGrid>
      <w:tr w:rsidR="00B87B62" w14:paraId="03218CF7" w14:textId="77777777" w:rsidTr="3F6477D3">
        <w:tc>
          <w:tcPr>
            <w:tcW w:w="4675" w:type="dxa"/>
          </w:tcPr>
          <w:p w14:paraId="5397E2A9" w14:textId="623EDDE9" w:rsidR="00B87B62" w:rsidRPr="00B87B62" w:rsidRDefault="00B87B62" w:rsidP="00EC0BFD">
            <w:pPr>
              <w:spacing w:before="240"/>
              <w:rPr>
                <w:b/>
                <w:bCs/>
                <w:lang w:val="en-GB"/>
              </w:rPr>
            </w:pPr>
            <w:r w:rsidRPr="00B87B62">
              <w:rPr>
                <w:b/>
                <w:bCs/>
                <w:lang w:val="en-GB"/>
              </w:rPr>
              <w:t>Capability</w:t>
            </w:r>
          </w:p>
        </w:tc>
        <w:tc>
          <w:tcPr>
            <w:tcW w:w="4675" w:type="dxa"/>
          </w:tcPr>
          <w:p w14:paraId="04DF3C86" w14:textId="46C2DCFC" w:rsidR="00B87B62" w:rsidRPr="00B87B62" w:rsidRDefault="00B87B62" w:rsidP="00EC0BFD">
            <w:pPr>
              <w:spacing w:before="240"/>
              <w:rPr>
                <w:b/>
                <w:bCs/>
                <w:lang w:val="en-GB"/>
              </w:rPr>
            </w:pPr>
            <w:r w:rsidRPr="00B87B62">
              <w:rPr>
                <w:b/>
                <w:bCs/>
                <w:lang w:val="en-GB"/>
              </w:rPr>
              <w:t>Design principle</w:t>
            </w:r>
          </w:p>
        </w:tc>
      </w:tr>
      <w:tr w:rsidR="00B87B62" w14:paraId="61EE63EB" w14:textId="77777777" w:rsidTr="3F6477D3">
        <w:tc>
          <w:tcPr>
            <w:tcW w:w="4675" w:type="dxa"/>
          </w:tcPr>
          <w:p w14:paraId="3929A09E" w14:textId="2C760A29" w:rsidR="00B87B62" w:rsidRDefault="00B87B62" w:rsidP="00B87B62">
            <w:pPr>
              <w:spacing w:before="240"/>
              <w:rPr>
                <w:lang w:val="en-GB"/>
              </w:rPr>
            </w:pPr>
            <w:r w:rsidRPr="0066523F">
              <w:rPr>
                <w:lang w:val="en-GB"/>
              </w:rPr>
              <w:t>Maximum bandwidth (20M for FR1 and 100M for FR2)</w:t>
            </w:r>
          </w:p>
        </w:tc>
        <w:tc>
          <w:tcPr>
            <w:tcW w:w="4675" w:type="dxa"/>
          </w:tcPr>
          <w:p w14:paraId="41D117A6" w14:textId="75F6A878" w:rsidR="00B87B62" w:rsidRPr="0066523F" w:rsidRDefault="00B87B62" w:rsidP="3F6477D3">
            <w:pPr>
              <w:rPr>
                <w:i/>
                <w:iCs/>
                <w:lang w:eastAsia="x-none"/>
              </w:rPr>
            </w:pPr>
            <w:r w:rsidRPr="3F6477D3">
              <w:rPr>
                <w:b/>
                <w:bCs/>
                <w:i/>
                <w:iCs/>
              </w:rPr>
              <w:t>Proposal 2.1</w:t>
            </w:r>
            <w:r w:rsidRPr="3F6477D3">
              <w:rPr>
                <w:i/>
                <w:iCs/>
              </w:rPr>
              <w:t xml:space="preserve"> For RedCap UE’s mandatory without </w:t>
            </w:r>
            <w:r w:rsidR="00CE5093">
              <w:rPr>
                <w:i/>
                <w:iCs/>
              </w:rPr>
              <w:pgNum/>
            </w:r>
            <w:r w:rsidR="00CE5093">
              <w:rPr>
                <w:i/>
                <w:iCs/>
              </w:rPr>
              <w:t>ehavior</w:t>
            </w:r>
            <w:r w:rsidR="00CE5093">
              <w:rPr>
                <w:i/>
                <w:iCs/>
              </w:rPr>
              <w:pgNum/>
            </w:r>
            <w:r w:rsidRPr="3F6477D3">
              <w:rPr>
                <w:i/>
                <w:iCs/>
              </w:rPr>
              <w:t xml:space="preserve"> features, which are optional or mandatory with capability </w:t>
            </w:r>
            <w:r w:rsidR="00CE5093">
              <w:rPr>
                <w:i/>
                <w:iCs/>
              </w:rPr>
              <w:pgNum/>
            </w:r>
            <w:r w:rsidR="00CE5093">
              <w:rPr>
                <w:i/>
                <w:iCs/>
              </w:rPr>
              <w:t>ehavior</w:t>
            </w:r>
            <w:r w:rsidR="00CE5093">
              <w:rPr>
                <w:i/>
                <w:iCs/>
              </w:rPr>
              <w:pgNum/>
            </w:r>
            <w:r w:rsidRPr="3F6477D3">
              <w:rPr>
                <w:i/>
                <w:iCs/>
              </w:rPr>
              <w:t xml:space="preserve"> or mandatory without capability </w:t>
            </w:r>
            <w:r w:rsidR="00CE5093">
              <w:rPr>
                <w:i/>
                <w:iCs/>
              </w:rPr>
              <w:pgNum/>
            </w:r>
            <w:r w:rsidR="00CE5093">
              <w:rPr>
                <w:i/>
                <w:iCs/>
              </w:rPr>
              <w:t>ehavior</w:t>
            </w:r>
            <w:r w:rsidR="00CE5093">
              <w:rPr>
                <w:i/>
                <w:iCs/>
              </w:rPr>
              <w:pgNum/>
            </w:r>
            <w:r w:rsidRPr="3F6477D3">
              <w:rPr>
                <w:i/>
                <w:iCs/>
              </w:rPr>
              <w:t xml:space="preserve"> but with different value(s) for non-RedCap UE (</w:t>
            </w:r>
            <w:r w:rsidRPr="001A48F7">
              <w:rPr>
                <w:b/>
                <w:bCs/>
                <w:i/>
                <w:iCs/>
              </w:rPr>
              <w:t>e.g. 20M bandwidth for FR1 and 100M bandwidth for FR2</w:t>
            </w:r>
            <w:r w:rsidRPr="3F6477D3">
              <w:rPr>
                <w:i/>
                <w:iCs/>
              </w:rPr>
              <w:t>) or newly introduced in R17 (if any), clarify in TS 38.306 in the new section for RedCap U</w:t>
            </w:r>
            <w:r w:rsidR="00CE5093" w:rsidRPr="3F6477D3">
              <w:rPr>
                <w:i/>
                <w:iCs/>
              </w:rPr>
              <w:t>e</w:t>
            </w:r>
            <w:r w:rsidRPr="3F6477D3">
              <w:rPr>
                <w:i/>
                <w:iCs/>
              </w:rPr>
              <w:t>s;</w:t>
            </w:r>
          </w:p>
          <w:p w14:paraId="44F384D7" w14:textId="51616305" w:rsidR="00B87B62" w:rsidRPr="0066523F" w:rsidRDefault="00B87B62" w:rsidP="00B87B62">
            <w:pPr>
              <w:rPr>
                <w:i/>
                <w:iCs/>
                <w:lang w:eastAsia="x-none"/>
              </w:rPr>
            </w:pPr>
            <w:r w:rsidRPr="0066523F">
              <w:rPr>
                <w:b/>
                <w:bCs/>
                <w:i/>
                <w:iCs/>
                <w:lang w:eastAsia="x-none"/>
              </w:rPr>
              <w:t xml:space="preserve">Proposal 2.5 </w:t>
            </w:r>
            <w:r w:rsidRPr="0066523F">
              <w:rPr>
                <w:i/>
                <w:iCs/>
                <w:lang w:eastAsia="x-none"/>
              </w:rPr>
              <w:t xml:space="preserve">For the features not applicable to RedCap UE but mandatory without capability </w:t>
            </w:r>
            <w:r w:rsidR="00CE5093">
              <w:rPr>
                <w:i/>
                <w:iCs/>
                <w:lang w:eastAsia="x-none"/>
              </w:rPr>
              <w:pgNum/>
            </w:r>
            <w:r w:rsidR="00CE5093">
              <w:rPr>
                <w:i/>
                <w:iCs/>
                <w:lang w:eastAsia="x-none"/>
              </w:rPr>
              <w:t>ehavior</w:t>
            </w:r>
            <w:r w:rsidR="00CE5093">
              <w:rPr>
                <w:i/>
                <w:iCs/>
                <w:lang w:eastAsia="x-none"/>
              </w:rPr>
              <w:pgNum/>
            </w:r>
            <w:r w:rsidRPr="0066523F">
              <w:rPr>
                <w:i/>
                <w:iCs/>
                <w:lang w:eastAsia="x-none"/>
              </w:rPr>
              <w:t xml:space="preserve"> supported by non-RedCap UE, clarify in TS 38.306 in the new section for RedCap U</w:t>
            </w:r>
            <w:r w:rsidR="00CE5093" w:rsidRPr="0066523F">
              <w:rPr>
                <w:i/>
                <w:iCs/>
                <w:lang w:eastAsia="x-none"/>
              </w:rPr>
              <w:t>e</w:t>
            </w:r>
            <w:r w:rsidRPr="0066523F">
              <w:rPr>
                <w:i/>
                <w:iCs/>
                <w:lang w:eastAsia="x-none"/>
              </w:rPr>
              <w:t>s (</w:t>
            </w:r>
            <w:r w:rsidRPr="001A48F7">
              <w:rPr>
                <w:b/>
                <w:bCs/>
                <w:i/>
                <w:iCs/>
                <w:lang w:eastAsia="x-none"/>
              </w:rPr>
              <w:t>e.g. bandwidths above 100MHz for FR2</w:t>
            </w:r>
            <w:r w:rsidRPr="0066523F">
              <w:rPr>
                <w:i/>
                <w:iCs/>
                <w:lang w:eastAsia="x-none"/>
              </w:rPr>
              <w:t>).</w:t>
            </w:r>
          </w:p>
          <w:p w14:paraId="0D03B2C8" w14:textId="77777777" w:rsidR="00B87B62" w:rsidRPr="00B87B62" w:rsidRDefault="00B87B62" w:rsidP="00EC0BFD">
            <w:pPr>
              <w:spacing w:before="240"/>
            </w:pPr>
          </w:p>
        </w:tc>
      </w:tr>
      <w:tr w:rsidR="00B87B62" w14:paraId="082306B3" w14:textId="77777777" w:rsidTr="3F6477D3">
        <w:tc>
          <w:tcPr>
            <w:tcW w:w="4675" w:type="dxa"/>
          </w:tcPr>
          <w:p w14:paraId="104A42C8" w14:textId="77777777" w:rsidR="00B87B62" w:rsidRPr="0066523F" w:rsidRDefault="00B87B62" w:rsidP="00B87B62">
            <w:pPr>
              <w:spacing w:before="240"/>
              <w:rPr>
                <w:lang w:val="en-GB"/>
              </w:rPr>
            </w:pPr>
            <w:r w:rsidRPr="0066523F">
              <w:rPr>
                <w:lang w:val="en-GB"/>
              </w:rPr>
              <w:t>Minimum number of Rx branches (1 )</w:t>
            </w:r>
          </w:p>
          <w:p w14:paraId="0E7121D3" w14:textId="77777777" w:rsidR="00B87B62" w:rsidRDefault="00B87B62" w:rsidP="00EC0BFD">
            <w:pPr>
              <w:spacing w:before="240"/>
              <w:rPr>
                <w:lang w:val="en-GB"/>
              </w:rPr>
            </w:pPr>
          </w:p>
        </w:tc>
        <w:tc>
          <w:tcPr>
            <w:tcW w:w="4675" w:type="dxa"/>
          </w:tcPr>
          <w:p w14:paraId="2C781D20" w14:textId="2371F18B" w:rsidR="00B87B62" w:rsidRPr="0066523F" w:rsidRDefault="00B87B62" w:rsidP="00B87B62">
            <w:pPr>
              <w:rPr>
                <w:i/>
                <w:iCs/>
                <w:lang w:eastAsia="x-none"/>
              </w:rPr>
            </w:pPr>
            <w:r w:rsidRPr="0066523F">
              <w:rPr>
                <w:b/>
                <w:bCs/>
                <w:i/>
                <w:iCs/>
                <w:lang w:eastAsia="x-none"/>
              </w:rPr>
              <w:t>Proposal 2.2</w:t>
            </w:r>
            <w:r w:rsidRPr="0066523F">
              <w:rPr>
                <w:i/>
                <w:iCs/>
                <w:lang w:eastAsia="x-none"/>
              </w:rPr>
              <w:t xml:space="preserve"> For RedCap UE’s optional features, which are mandatory without capability </w:t>
            </w:r>
            <w:r w:rsidR="00CE5093">
              <w:rPr>
                <w:i/>
                <w:iCs/>
                <w:lang w:eastAsia="x-none"/>
              </w:rPr>
              <w:pgNum/>
            </w:r>
            <w:r w:rsidR="00CE5093">
              <w:rPr>
                <w:i/>
                <w:iCs/>
                <w:lang w:eastAsia="x-none"/>
              </w:rPr>
              <w:t>ehavior</w:t>
            </w:r>
            <w:r w:rsidR="00CE5093">
              <w:rPr>
                <w:i/>
                <w:iCs/>
                <w:lang w:eastAsia="x-none"/>
              </w:rPr>
              <w:pgNum/>
            </w:r>
            <w:r w:rsidRPr="0066523F">
              <w:rPr>
                <w:i/>
                <w:iCs/>
                <w:lang w:eastAsia="x-none"/>
              </w:rPr>
              <w:t xml:space="preserve"> for non-RedCap U</w:t>
            </w:r>
            <w:r w:rsidR="00CE5093" w:rsidRPr="0066523F">
              <w:rPr>
                <w:i/>
                <w:iCs/>
                <w:lang w:eastAsia="x-none"/>
              </w:rPr>
              <w:t>e</w:t>
            </w:r>
            <w:r w:rsidRPr="0066523F">
              <w:rPr>
                <w:i/>
                <w:iCs/>
                <w:lang w:eastAsia="x-none"/>
              </w:rPr>
              <w:t xml:space="preserve">s (if any), or newly introduced in R17 for RedCap </w:t>
            </w:r>
            <w:r w:rsidRPr="001A48F7">
              <w:rPr>
                <w:b/>
                <w:bCs/>
                <w:i/>
                <w:iCs/>
                <w:lang w:eastAsia="x-none"/>
              </w:rPr>
              <w:t>(e.g. HD-FDD, 1Rx/2Rx in some 4Rx mandatory band</w:t>
            </w:r>
            <w:r w:rsidRPr="0066523F">
              <w:rPr>
                <w:i/>
                <w:iCs/>
                <w:lang w:eastAsia="x-none"/>
              </w:rPr>
              <w:t xml:space="preserve">), add new UE capability </w:t>
            </w:r>
            <w:r w:rsidR="00CE5093">
              <w:rPr>
                <w:i/>
                <w:iCs/>
                <w:lang w:eastAsia="x-none"/>
              </w:rPr>
              <w:pgNum/>
            </w:r>
            <w:r w:rsidR="00CE5093">
              <w:rPr>
                <w:i/>
                <w:iCs/>
                <w:lang w:eastAsia="x-none"/>
              </w:rPr>
              <w:t>ehavior</w:t>
            </w:r>
            <w:r w:rsidR="00CE5093">
              <w:rPr>
                <w:i/>
                <w:iCs/>
                <w:lang w:eastAsia="x-none"/>
              </w:rPr>
              <w:pgNum/>
            </w:r>
            <w:r w:rsidRPr="0066523F">
              <w:rPr>
                <w:i/>
                <w:iCs/>
                <w:lang w:eastAsia="x-none"/>
              </w:rPr>
              <w:t xml:space="preserve"> </w:t>
            </w:r>
            <w:r w:rsidRPr="0066523F">
              <w:rPr>
                <w:i/>
                <w:iCs/>
                <w:lang w:eastAsia="x-none"/>
              </w:rPr>
              <w:lastRenderedPageBreak/>
              <w:t>in TS 38.331 and capture them in the new section for RedCap U</w:t>
            </w:r>
            <w:r w:rsidR="00CE5093" w:rsidRPr="0066523F">
              <w:rPr>
                <w:i/>
                <w:iCs/>
                <w:lang w:eastAsia="x-none"/>
              </w:rPr>
              <w:t>e</w:t>
            </w:r>
            <w:r w:rsidRPr="0066523F">
              <w:rPr>
                <w:i/>
                <w:iCs/>
                <w:lang w:eastAsia="x-none"/>
              </w:rPr>
              <w:t>s in TS 38.306;</w:t>
            </w:r>
          </w:p>
          <w:p w14:paraId="252B45D7" w14:textId="77777777" w:rsidR="00B87B62" w:rsidRPr="00B87B62" w:rsidRDefault="00B87B62" w:rsidP="00EC0BFD">
            <w:pPr>
              <w:spacing w:before="240"/>
            </w:pPr>
          </w:p>
        </w:tc>
      </w:tr>
      <w:tr w:rsidR="00B87B62" w14:paraId="1A627372" w14:textId="77777777" w:rsidTr="3F6477D3">
        <w:tc>
          <w:tcPr>
            <w:tcW w:w="4675" w:type="dxa"/>
          </w:tcPr>
          <w:p w14:paraId="47B23471" w14:textId="77777777" w:rsidR="00B87B62" w:rsidRPr="0066523F" w:rsidRDefault="00B87B62" w:rsidP="00B87B62">
            <w:pPr>
              <w:spacing w:before="240"/>
              <w:rPr>
                <w:lang w:val="en-GB"/>
              </w:rPr>
            </w:pPr>
            <w:r w:rsidRPr="0066523F">
              <w:rPr>
                <w:lang w:val="en-GB"/>
              </w:rPr>
              <w:lastRenderedPageBreak/>
              <w:t>Maximum number of DL MIMO Layers (1 DL MIMO layer for 1 RX and 2 DL MIMO layer for 2 Rx)</w:t>
            </w:r>
          </w:p>
          <w:p w14:paraId="715A03B5" w14:textId="77777777" w:rsidR="00B87B62" w:rsidRDefault="00B87B62" w:rsidP="00EC0BFD">
            <w:pPr>
              <w:spacing w:before="240"/>
              <w:rPr>
                <w:lang w:val="en-GB"/>
              </w:rPr>
            </w:pPr>
          </w:p>
        </w:tc>
        <w:tc>
          <w:tcPr>
            <w:tcW w:w="4675" w:type="dxa"/>
          </w:tcPr>
          <w:p w14:paraId="254D1D1C" w14:textId="1A929B36" w:rsidR="00B87B62" w:rsidRDefault="00B87B62" w:rsidP="00EC0BFD">
            <w:pPr>
              <w:spacing w:before="240"/>
              <w:rPr>
                <w:lang w:val="en-GB"/>
              </w:rPr>
            </w:pPr>
            <w:r>
              <w:rPr>
                <w:lang w:val="en-GB"/>
              </w:rPr>
              <w:t>?</w:t>
            </w:r>
          </w:p>
        </w:tc>
      </w:tr>
      <w:tr w:rsidR="00B87B62" w14:paraId="56CFC629" w14:textId="77777777" w:rsidTr="3F6477D3">
        <w:tc>
          <w:tcPr>
            <w:tcW w:w="4675" w:type="dxa"/>
          </w:tcPr>
          <w:p w14:paraId="0EDF4E43" w14:textId="77777777" w:rsidR="00B87B62" w:rsidRPr="0066523F" w:rsidRDefault="00B87B62" w:rsidP="00B87B62">
            <w:pPr>
              <w:spacing w:before="240"/>
              <w:rPr>
                <w:lang w:val="en-GB"/>
              </w:rPr>
            </w:pPr>
            <w:r w:rsidRPr="0066523F">
              <w:rPr>
                <w:lang w:val="en-GB"/>
              </w:rPr>
              <w:t>Relaxed maximum modulation order (optionally support 256QAM for DL)</w:t>
            </w:r>
          </w:p>
          <w:p w14:paraId="17AECC34" w14:textId="77777777" w:rsidR="00B87B62" w:rsidRPr="0066523F" w:rsidRDefault="00B87B62" w:rsidP="00B87B62">
            <w:pPr>
              <w:spacing w:before="240"/>
              <w:rPr>
                <w:lang w:val="en-GB"/>
              </w:rPr>
            </w:pPr>
          </w:p>
        </w:tc>
        <w:tc>
          <w:tcPr>
            <w:tcW w:w="4675" w:type="dxa"/>
          </w:tcPr>
          <w:p w14:paraId="0C8F9FCF" w14:textId="370075C3" w:rsidR="00B87B62" w:rsidRPr="0066523F" w:rsidRDefault="00B87B62" w:rsidP="00B87B62">
            <w:pPr>
              <w:rPr>
                <w:i/>
                <w:iCs/>
                <w:lang w:eastAsia="x-none"/>
              </w:rPr>
            </w:pPr>
            <w:r w:rsidRPr="0066523F">
              <w:rPr>
                <w:b/>
                <w:bCs/>
                <w:i/>
                <w:iCs/>
                <w:lang w:eastAsia="x-none"/>
              </w:rPr>
              <w:t>Proposal 2.4</w:t>
            </w:r>
            <w:r w:rsidRPr="0066523F">
              <w:rPr>
                <w:i/>
                <w:iCs/>
                <w:lang w:eastAsia="x-none"/>
              </w:rPr>
              <w:t xml:space="preserve">  For the features not applicable to RedCap UE but optional supported or mandatory supported with capability </w:t>
            </w:r>
            <w:r w:rsidR="00CE5093">
              <w:rPr>
                <w:i/>
                <w:iCs/>
                <w:lang w:eastAsia="x-none"/>
              </w:rPr>
              <w:pgNum/>
            </w:r>
            <w:r w:rsidR="00CE5093">
              <w:rPr>
                <w:i/>
                <w:iCs/>
                <w:lang w:eastAsia="x-none"/>
              </w:rPr>
              <w:t>ehavior</w:t>
            </w:r>
            <w:r w:rsidR="00CE5093">
              <w:rPr>
                <w:i/>
                <w:iCs/>
                <w:lang w:eastAsia="x-none"/>
              </w:rPr>
              <w:pgNum/>
            </w:r>
            <w:r w:rsidRPr="0066523F">
              <w:rPr>
                <w:i/>
                <w:iCs/>
                <w:lang w:eastAsia="x-none"/>
              </w:rPr>
              <w:t xml:space="preserve"> by non-RedCap UE, clarify in the definitions for parameters in TS 38.306 that “This capability is not applicable to RedCap UE” (e</w:t>
            </w:r>
            <w:r w:rsidRPr="001A48F7">
              <w:rPr>
                <w:b/>
                <w:bCs/>
                <w:i/>
                <w:iCs/>
                <w:lang w:eastAsia="x-none"/>
              </w:rPr>
              <w:t>.g. CA, DC, 256QAM</w:t>
            </w:r>
            <w:r w:rsidRPr="0066523F">
              <w:rPr>
                <w:i/>
                <w:iCs/>
                <w:lang w:eastAsia="x-none"/>
              </w:rPr>
              <w:t>);</w:t>
            </w:r>
          </w:p>
          <w:p w14:paraId="27DCA5C2" w14:textId="77777777" w:rsidR="00B87B62" w:rsidRPr="00B87B62" w:rsidRDefault="00B87B62" w:rsidP="00EC0BFD">
            <w:pPr>
              <w:spacing w:before="240"/>
            </w:pPr>
          </w:p>
        </w:tc>
      </w:tr>
      <w:tr w:rsidR="00B87B62" w14:paraId="3CF2B9D4" w14:textId="77777777" w:rsidTr="3F6477D3">
        <w:tc>
          <w:tcPr>
            <w:tcW w:w="4675" w:type="dxa"/>
          </w:tcPr>
          <w:p w14:paraId="2B394A2D" w14:textId="77777777" w:rsidR="00B87B62" w:rsidRPr="0066523F" w:rsidRDefault="00B87B62" w:rsidP="00B87B62">
            <w:pPr>
              <w:spacing w:before="240"/>
              <w:rPr>
                <w:lang w:val="en-GB"/>
              </w:rPr>
            </w:pPr>
            <w:r w:rsidRPr="0066523F">
              <w:rPr>
                <w:lang w:val="en-GB"/>
              </w:rPr>
              <w:t>Not support carrier aggregation, dual connectivity</w:t>
            </w:r>
          </w:p>
          <w:p w14:paraId="25DD9AD0" w14:textId="77777777" w:rsidR="00B87B62" w:rsidRPr="0066523F" w:rsidRDefault="00B87B62" w:rsidP="00B87B62">
            <w:pPr>
              <w:spacing w:before="240"/>
              <w:rPr>
                <w:lang w:val="en-GB"/>
              </w:rPr>
            </w:pPr>
          </w:p>
        </w:tc>
        <w:tc>
          <w:tcPr>
            <w:tcW w:w="4675" w:type="dxa"/>
          </w:tcPr>
          <w:p w14:paraId="489F14CB" w14:textId="07C4584D" w:rsidR="00B87B62" w:rsidRPr="0066523F" w:rsidRDefault="00B87B62" w:rsidP="00B87B62">
            <w:pPr>
              <w:rPr>
                <w:i/>
                <w:iCs/>
                <w:lang w:eastAsia="x-none"/>
              </w:rPr>
            </w:pPr>
            <w:r w:rsidRPr="0066523F">
              <w:rPr>
                <w:b/>
                <w:bCs/>
                <w:i/>
                <w:iCs/>
                <w:lang w:eastAsia="x-none"/>
              </w:rPr>
              <w:t>Proposal 2.4</w:t>
            </w:r>
            <w:r w:rsidRPr="0066523F">
              <w:rPr>
                <w:i/>
                <w:iCs/>
                <w:lang w:eastAsia="x-none"/>
              </w:rPr>
              <w:t xml:space="preserve">  For the features not applicable to RedCap UE but optional supported or mandatory supported with capability </w:t>
            </w:r>
            <w:r w:rsidR="00CE5093">
              <w:rPr>
                <w:i/>
                <w:iCs/>
                <w:lang w:eastAsia="x-none"/>
              </w:rPr>
              <w:pgNum/>
            </w:r>
            <w:r w:rsidR="00CE5093">
              <w:rPr>
                <w:i/>
                <w:iCs/>
                <w:lang w:eastAsia="x-none"/>
              </w:rPr>
              <w:t>ehavior</w:t>
            </w:r>
            <w:r w:rsidR="00CE5093">
              <w:rPr>
                <w:i/>
                <w:iCs/>
                <w:lang w:eastAsia="x-none"/>
              </w:rPr>
              <w:pgNum/>
            </w:r>
            <w:r w:rsidRPr="0066523F">
              <w:rPr>
                <w:i/>
                <w:iCs/>
                <w:lang w:eastAsia="x-none"/>
              </w:rPr>
              <w:t xml:space="preserve"> by non-RedCap UE, clarify in the definitions for parameters in TS 38.306 that “This capability is not applicable to RedCap UE” (</w:t>
            </w:r>
            <w:r w:rsidRPr="001A48F7">
              <w:rPr>
                <w:b/>
                <w:bCs/>
                <w:i/>
                <w:iCs/>
                <w:lang w:eastAsia="x-none"/>
              </w:rPr>
              <w:t>e.g. CA, DC, 256QAM</w:t>
            </w:r>
            <w:r w:rsidRPr="0066523F">
              <w:rPr>
                <w:i/>
                <w:iCs/>
                <w:lang w:eastAsia="x-none"/>
              </w:rPr>
              <w:t>);</w:t>
            </w:r>
          </w:p>
          <w:p w14:paraId="4188ECD7" w14:textId="77777777" w:rsidR="00B87B62" w:rsidRPr="0066523F" w:rsidRDefault="00B87B62" w:rsidP="00B87B62">
            <w:pPr>
              <w:rPr>
                <w:b/>
                <w:bCs/>
                <w:i/>
                <w:iCs/>
                <w:lang w:eastAsia="x-none"/>
              </w:rPr>
            </w:pPr>
          </w:p>
        </w:tc>
      </w:tr>
      <w:tr w:rsidR="00B87B62" w14:paraId="7C011116" w14:textId="77777777" w:rsidTr="3F6477D3">
        <w:tc>
          <w:tcPr>
            <w:tcW w:w="4675" w:type="dxa"/>
          </w:tcPr>
          <w:p w14:paraId="32773038" w14:textId="77777777" w:rsidR="00B87B62" w:rsidRPr="0066523F" w:rsidRDefault="00B87B62" w:rsidP="00B87B62">
            <w:pPr>
              <w:spacing w:before="240"/>
              <w:rPr>
                <w:lang w:val="en-GB"/>
              </w:rPr>
            </w:pPr>
            <w:r w:rsidRPr="0066523F">
              <w:rPr>
                <w:lang w:val="en-GB"/>
              </w:rPr>
              <w:t>HD-FDD type A with the minimum specification impact (Note that FD-FDD and TDD are also supported.)</w:t>
            </w:r>
          </w:p>
          <w:p w14:paraId="4602427B" w14:textId="77777777" w:rsidR="00B87B62" w:rsidRPr="0066523F" w:rsidRDefault="00B87B62" w:rsidP="00B87B62">
            <w:pPr>
              <w:spacing w:before="240"/>
              <w:rPr>
                <w:lang w:val="en-GB"/>
              </w:rPr>
            </w:pPr>
          </w:p>
        </w:tc>
        <w:tc>
          <w:tcPr>
            <w:tcW w:w="4675" w:type="dxa"/>
          </w:tcPr>
          <w:p w14:paraId="06EA33EA" w14:textId="3CFE0F6E" w:rsidR="00B87B62" w:rsidRPr="0066523F" w:rsidRDefault="00B87B62" w:rsidP="00B87B62">
            <w:pPr>
              <w:rPr>
                <w:i/>
                <w:iCs/>
                <w:lang w:eastAsia="x-none"/>
              </w:rPr>
            </w:pPr>
            <w:r w:rsidRPr="0066523F">
              <w:rPr>
                <w:b/>
                <w:bCs/>
                <w:i/>
                <w:iCs/>
                <w:lang w:eastAsia="x-none"/>
              </w:rPr>
              <w:t>Proposal 2.2</w:t>
            </w:r>
            <w:r w:rsidRPr="0066523F">
              <w:rPr>
                <w:i/>
                <w:iCs/>
                <w:lang w:eastAsia="x-none"/>
              </w:rPr>
              <w:t xml:space="preserve"> For RedCap UE’s optional features, which are mandatory without capability </w:t>
            </w:r>
            <w:r w:rsidR="00CE5093">
              <w:rPr>
                <w:i/>
                <w:iCs/>
                <w:lang w:eastAsia="x-none"/>
              </w:rPr>
              <w:pgNum/>
            </w:r>
            <w:r w:rsidR="00CE5093">
              <w:rPr>
                <w:i/>
                <w:iCs/>
                <w:lang w:eastAsia="x-none"/>
              </w:rPr>
              <w:t>ehavior</w:t>
            </w:r>
            <w:r w:rsidR="00CE5093">
              <w:rPr>
                <w:i/>
                <w:iCs/>
                <w:lang w:eastAsia="x-none"/>
              </w:rPr>
              <w:pgNum/>
            </w:r>
            <w:r w:rsidRPr="0066523F">
              <w:rPr>
                <w:i/>
                <w:iCs/>
                <w:lang w:eastAsia="x-none"/>
              </w:rPr>
              <w:t xml:space="preserve"> for non-RedCap U</w:t>
            </w:r>
            <w:r w:rsidR="00CE5093" w:rsidRPr="0066523F">
              <w:rPr>
                <w:i/>
                <w:iCs/>
                <w:lang w:eastAsia="x-none"/>
              </w:rPr>
              <w:t>e</w:t>
            </w:r>
            <w:r w:rsidRPr="0066523F">
              <w:rPr>
                <w:i/>
                <w:iCs/>
                <w:lang w:eastAsia="x-none"/>
              </w:rPr>
              <w:t xml:space="preserve">s (if any), or newly introduced in R17 for RedCap </w:t>
            </w:r>
            <w:r w:rsidRPr="001A48F7">
              <w:rPr>
                <w:b/>
                <w:bCs/>
                <w:i/>
                <w:iCs/>
                <w:lang w:eastAsia="x-none"/>
              </w:rPr>
              <w:t>(e.g. HD-FDD, 1Rx/2Rx in some 4Rx mandatory band),</w:t>
            </w:r>
            <w:r w:rsidRPr="0066523F">
              <w:rPr>
                <w:i/>
                <w:iCs/>
                <w:lang w:eastAsia="x-none"/>
              </w:rPr>
              <w:t xml:space="preserve"> add new UE capability </w:t>
            </w:r>
            <w:r w:rsidR="00CE5093">
              <w:rPr>
                <w:i/>
                <w:iCs/>
                <w:lang w:eastAsia="x-none"/>
              </w:rPr>
              <w:pgNum/>
            </w:r>
            <w:r w:rsidR="00CE5093">
              <w:rPr>
                <w:i/>
                <w:iCs/>
                <w:lang w:eastAsia="x-none"/>
              </w:rPr>
              <w:t>ehavior</w:t>
            </w:r>
            <w:r w:rsidR="00CE5093">
              <w:rPr>
                <w:i/>
                <w:iCs/>
                <w:lang w:eastAsia="x-none"/>
              </w:rPr>
              <w:pgNum/>
            </w:r>
            <w:r w:rsidRPr="0066523F">
              <w:rPr>
                <w:i/>
                <w:iCs/>
                <w:lang w:eastAsia="x-none"/>
              </w:rPr>
              <w:t xml:space="preserve"> in TS 38.331 and capture them in the new section for RedCap U</w:t>
            </w:r>
            <w:r w:rsidR="00CE5093" w:rsidRPr="0066523F">
              <w:rPr>
                <w:i/>
                <w:iCs/>
                <w:lang w:eastAsia="x-none"/>
              </w:rPr>
              <w:t>e</w:t>
            </w:r>
            <w:r w:rsidRPr="0066523F">
              <w:rPr>
                <w:i/>
                <w:iCs/>
                <w:lang w:eastAsia="x-none"/>
              </w:rPr>
              <w:t>s in TS 38.306;</w:t>
            </w:r>
          </w:p>
          <w:p w14:paraId="5FBD4B5D" w14:textId="77777777" w:rsidR="00B87B62" w:rsidRPr="0066523F" w:rsidRDefault="00B87B62" w:rsidP="00B87B62">
            <w:pPr>
              <w:rPr>
                <w:b/>
                <w:bCs/>
                <w:i/>
                <w:iCs/>
                <w:lang w:eastAsia="x-none"/>
              </w:rPr>
            </w:pPr>
          </w:p>
        </w:tc>
      </w:tr>
    </w:tbl>
    <w:p w14:paraId="4C49EBAD" w14:textId="77777777" w:rsidR="00B87B62" w:rsidRDefault="00B87B62" w:rsidP="00EC0BFD">
      <w:pPr>
        <w:spacing w:before="240"/>
        <w:rPr>
          <w:lang w:val="en-GB"/>
        </w:rPr>
      </w:pPr>
    </w:p>
    <w:p w14:paraId="6D2C241F" w14:textId="4664A281" w:rsidR="0066523F" w:rsidRPr="0066523F" w:rsidRDefault="0066523F" w:rsidP="0066523F">
      <w:pPr>
        <w:pStyle w:val="ListParagraph"/>
        <w:spacing w:after="60"/>
        <w:ind w:left="360" w:hanging="360"/>
        <w:contextualSpacing w:val="0"/>
        <w:jc w:val="both"/>
        <w:rPr>
          <w:b/>
          <w:bCs/>
        </w:rPr>
      </w:pPr>
      <w:r w:rsidRPr="00BC5F72">
        <w:rPr>
          <w:b/>
          <w:bCs/>
        </w:rPr>
        <w:t xml:space="preserve">Discussion point </w:t>
      </w:r>
      <w:r>
        <w:rPr>
          <w:b/>
          <w:bCs/>
        </w:rPr>
        <w:t>3</w:t>
      </w:r>
      <w:r w:rsidRPr="00BC5F72">
        <w:rPr>
          <w:b/>
          <w:bCs/>
        </w:rPr>
        <w:t xml:space="preserve">: </w:t>
      </w:r>
      <w:r w:rsidR="00B87B62">
        <w:rPr>
          <w:b/>
          <w:bCs/>
        </w:rPr>
        <w:t>Do you agree the handling on RedCap specific capabilities listed in above table? Please indicate your comments/suggestions if any.</w:t>
      </w:r>
    </w:p>
    <w:p w14:paraId="51729D71" w14:textId="02ADC6C5" w:rsidR="0066523F" w:rsidRPr="00B87B62" w:rsidRDefault="00B87B62" w:rsidP="0066523F">
      <w:pPr>
        <w:rPr>
          <w:b/>
          <w:bCs/>
          <w:u w:val="single"/>
          <w:lang w:val="en-GB" w:eastAsia="x-none"/>
        </w:rPr>
      </w:pPr>
      <w:r w:rsidRPr="00B87B62">
        <w:rPr>
          <w:b/>
          <w:bCs/>
          <w:u w:val="single"/>
          <w:lang w:val="en-GB" w:eastAsia="x-none"/>
        </w:rPr>
        <w:t xml:space="preserve">Note: Discussion point 3 depends on the outcome of discussion point 2. </w:t>
      </w:r>
    </w:p>
    <w:tbl>
      <w:tblPr>
        <w:tblStyle w:val="TableGrid"/>
        <w:tblW w:w="0" w:type="auto"/>
        <w:tblInd w:w="113" w:type="dxa"/>
        <w:tblLook w:val="04A0" w:firstRow="1" w:lastRow="0" w:firstColumn="1" w:lastColumn="0" w:noHBand="0" w:noVBand="1"/>
      </w:tblPr>
      <w:tblGrid>
        <w:gridCol w:w="1959"/>
        <w:gridCol w:w="1163"/>
        <w:gridCol w:w="6115"/>
      </w:tblGrid>
      <w:tr w:rsidR="0066523F" w:rsidRPr="004F40AB" w14:paraId="2E4E460D" w14:textId="77777777" w:rsidTr="00FA4FC1">
        <w:tc>
          <w:tcPr>
            <w:tcW w:w="1959" w:type="dxa"/>
            <w:shd w:val="clear" w:color="auto" w:fill="BFBFBF" w:themeFill="background1" w:themeFillShade="BF"/>
          </w:tcPr>
          <w:p w14:paraId="350ECC59" w14:textId="77777777" w:rsidR="0066523F" w:rsidRPr="004F40AB" w:rsidRDefault="0066523F" w:rsidP="00B87B62">
            <w:pPr>
              <w:spacing w:after="0"/>
              <w:jc w:val="center"/>
              <w:rPr>
                <w:b/>
                <w:bCs/>
              </w:rPr>
            </w:pPr>
            <w:r w:rsidRPr="004F40AB">
              <w:rPr>
                <w:b/>
                <w:bCs/>
              </w:rPr>
              <w:t>Company’s name</w:t>
            </w:r>
          </w:p>
        </w:tc>
        <w:tc>
          <w:tcPr>
            <w:tcW w:w="1163" w:type="dxa"/>
            <w:shd w:val="clear" w:color="auto" w:fill="BFBFBF" w:themeFill="background1" w:themeFillShade="BF"/>
          </w:tcPr>
          <w:p w14:paraId="13C23313" w14:textId="77777777" w:rsidR="0066523F" w:rsidRPr="004F40AB" w:rsidRDefault="0066523F" w:rsidP="00B87B62">
            <w:pPr>
              <w:spacing w:after="0"/>
              <w:jc w:val="center"/>
              <w:rPr>
                <w:b/>
                <w:bCs/>
              </w:rPr>
            </w:pPr>
            <w:r>
              <w:rPr>
                <w:b/>
                <w:bCs/>
              </w:rPr>
              <w:t>Yes/No</w:t>
            </w:r>
          </w:p>
        </w:tc>
        <w:tc>
          <w:tcPr>
            <w:tcW w:w="6115" w:type="dxa"/>
            <w:shd w:val="clear" w:color="auto" w:fill="BFBFBF" w:themeFill="background1" w:themeFillShade="BF"/>
          </w:tcPr>
          <w:p w14:paraId="1C2E10FC" w14:textId="77777777" w:rsidR="0066523F" w:rsidRPr="004F40AB" w:rsidRDefault="0066523F" w:rsidP="00B87B62">
            <w:pPr>
              <w:spacing w:after="0"/>
              <w:jc w:val="center"/>
              <w:rPr>
                <w:b/>
                <w:bCs/>
              </w:rPr>
            </w:pPr>
            <w:r>
              <w:rPr>
                <w:b/>
                <w:bCs/>
              </w:rPr>
              <w:t>Comments, if any</w:t>
            </w:r>
          </w:p>
        </w:tc>
      </w:tr>
      <w:tr w:rsidR="0066523F" w:rsidRPr="004F40AB" w14:paraId="0A64C4E1" w14:textId="77777777" w:rsidTr="00FA4FC1">
        <w:tc>
          <w:tcPr>
            <w:tcW w:w="1959" w:type="dxa"/>
          </w:tcPr>
          <w:p w14:paraId="0BE22489" w14:textId="4BCC87E6" w:rsidR="0066523F" w:rsidRPr="004F40AB" w:rsidRDefault="00E15DDD" w:rsidP="00B87B62">
            <w:pPr>
              <w:spacing w:after="0"/>
              <w:rPr>
                <w:lang w:eastAsia="zh-CN"/>
              </w:rPr>
            </w:pPr>
            <w:r>
              <w:rPr>
                <w:rFonts w:hint="eastAsia"/>
                <w:lang w:eastAsia="zh-CN"/>
              </w:rPr>
              <w:t>O</w:t>
            </w:r>
            <w:r>
              <w:rPr>
                <w:lang w:eastAsia="zh-CN"/>
              </w:rPr>
              <w:t>PPO</w:t>
            </w:r>
          </w:p>
        </w:tc>
        <w:tc>
          <w:tcPr>
            <w:tcW w:w="1163" w:type="dxa"/>
          </w:tcPr>
          <w:p w14:paraId="7DA05E01" w14:textId="011823FF" w:rsidR="0066523F" w:rsidRPr="004F40AB" w:rsidRDefault="00E15DDD" w:rsidP="00B87B62">
            <w:pPr>
              <w:spacing w:after="0"/>
              <w:rPr>
                <w:lang w:eastAsia="zh-CN"/>
              </w:rPr>
            </w:pPr>
            <w:r>
              <w:rPr>
                <w:rFonts w:hint="eastAsia"/>
                <w:lang w:eastAsia="zh-CN"/>
              </w:rPr>
              <w:t>Y</w:t>
            </w:r>
            <w:r>
              <w:rPr>
                <w:lang w:eastAsia="zh-CN"/>
              </w:rPr>
              <w:t>es</w:t>
            </w:r>
          </w:p>
        </w:tc>
        <w:tc>
          <w:tcPr>
            <w:tcW w:w="6115" w:type="dxa"/>
          </w:tcPr>
          <w:p w14:paraId="0C433C16" w14:textId="5230605F" w:rsidR="0066523F" w:rsidRPr="004F40AB" w:rsidRDefault="0066523F" w:rsidP="00B87B62">
            <w:pPr>
              <w:spacing w:after="0"/>
              <w:rPr>
                <w:lang w:eastAsia="zh-CN"/>
              </w:rPr>
            </w:pPr>
          </w:p>
        </w:tc>
      </w:tr>
      <w:tr w:rsidR="0066523F" w:rsidRPr="004F40AB" w14:paraId="4E31AB32" w14:textId="77777777" w:rsidTr="00FA4FC1">
        <w:tc>
          <w:tcPr>
            <w:tcW w:w="1959" w:type="dxa"/>
          </w:tcPr>
          <w:p w14:paraId="56E197A5" w14:textId="6338374D" w:rsidR="0066523F" w:rsidRPr="004F40AB" w:rsidRDefault="00DE0F8E" w:rsidP="00B87B62">
            <w:pPr>
              <w:spacing w:after="0"/>
            </w:pPr>
            <w:r>
              <w:t>ZTE</w:t>
            </w:r>
          </w:p>
        </w:tc>
        <w:tc>
          <w:tcPr>
            <w:tcW w:w="1163" w:type="dxa"/>
          </w:tcPr>
          <w:p w14:paraId="27837FB7" w14:textId="11353BE6" w:rsidR="0066523F" w:rsidRPr="004F40AB" w:rsidRDefault="00DE0F8E" w:rsidP="00B87B62">
            <w:pPr>
              <w:spacing w:after="0"/>
            </w:pPr>
            <w:r>
              <w:t>See comments</w:t>
            </w:r>
          </w:p>
        </w:tc>
        <w:tc>
          <w:tcPr>
            <w:tcW w:w="6115" w:type="dxa"/>
          </w:tcPr>
          <w:p w14:paraId="07261E36" w14:textId="77777777" w:rsidR="00DE0F8E" w:rsidRDefault="00DE0F8E" w:rsidP="00DE0F8E">
            <w:pPr>
              <w:spacing w:after="120"/>
            </w:pPr>
            <w:r>
              <w:t xml:space="preserve">We think RAN2/1/4 should discuss all UE features one by one, not only above listed ones. So we think it is not hurry to agree anything now. </w:t>
            </w:r>
          </w:p>
          <w:p w14:paraId="7AC76319" w14:textId="37C432DA" w:rsidR="0066523F" w:rsidRPr="004F40AB" w:rsidRDefault="00DE0F8E" w:rsidP="00FB7F6F">
            <w:pPr>
              <w:spacing w:after="120"/>
            </w:pPr>
            <w:r>
              <w:t xml:space="preserve">Considering the workload and limited time in Q3, we prefer to discuss UE features via long term discussion </w:t>
            </w:r>
            <w:r w:rsidR="00FB7F6F">
              <w:t xml:space="preserve">as early as possible </w:t>
            </w:r>
            <w:r>
              <w:t xml:space="preserve">(e.g. after May meeting). And LS can be sent to RAN1/4 to ask them to trigger the discussion on UE features. </w:t>
            </w:r>
          </w:p>
        </w:tc>
      </w:tr>
      <w:tr w:rsidR="0066523F" w:rsidRPr="004F40AB" w14:paraId="6B314CE2" w14:textId="77777777" w:rsidTr="00FA4FC1">
        <w:tc>
          <w:tcPr>
            <w:tcW w:w="1959" w:type="dxa"/>
          </w:tcPr>
          <w:p w14:paraId="62817368" w14:textId="7CAA46D8" w:rsidR="0066523F" w:rsidRDefault="00910199" w:rsidP="00B87B62">
            <w:pPr>
              <w:spacing w:after="0"/>
              <w:rPr>
                <w:lang w:eastAsia="zh-CN"/>
              </w:rPr>
            </w:pPr>
            <w:r>
              <w:rPr>
                <w:lang w:eastAsia="zh-CN"/>
              </w:rPr>
              <w:t>Ericsson</w:t>
            </w:r>
          </w:p>
        </w:tc>
        <w:tc>
          <w:tcPr>
            <w:tcW w:w="1163" w:type="dxa"/>
          </w:tcPr>
          <w:p w14:paraId="1B35393F" w14:textId="19DF1DD3" w:rsidR="0066523F" w:rsidRDefault="00AE3D27" w:rsidP="00B87B62">
            <w:pPr>
              <w:spacing w:after="0"/>
              <w:rPr>
                <w:lang w:eastAsia="zh-CN"/>
              </w:rPr>
            </w:pPr>
            <w:r>
              <w:rPr>
                <w:lang w:eastAsia="zh-CN"/>
              </w:rPr>
              <w:t>Not clear</w:t>
            </w:r>
          </w:p>
        </w:tc>
        <w:tc>
          <w:tcPr>
            <w:tcW w:w="6115" w:type="dxa"/>
          </w:tcPr>
          <w:p w14:paraId="31DB9109" w14:textId="08192F1C" w:rsidR="0066523F" w:rsidRDefault="00B03425" w:rsidP="00B87B62">
            <w:pPr>
              <w:spacing w:after="0"/>
            </w:pPr>
            <w:r>
              <w:t xml:space="preserve">The proposals or right column say that 256QAM is not applicable to RedCap, which is incorrect, it is optional to support for DL. </w:t>
            </w:r>
          </w:p>
          <w:p w14:paraId="4931028A" w14:textId="783B38E7" w:rsidR="0034767E" w:rsidRDefault="0034767E" w:rsidP="00B87B62">
            <w:pPr>
              <w:spacing w:after="0"/>
            </w:pPr>
          </w:p>
          <w:p w14:paraId="1302EEC8" w14:textId="711F007A" w:rsidR="0034767E" w:rsidRDefault="0034767E" w:rsidP="00B87B62">
            <w:pPr>
              <w:spacing w:after="0"/>
            </w:pPr>
            <w:r>
              <w:t>The table is not crystal clear on what is actually proposed for each of the features. Wouldn’t it be easier to see the current signaling for the related (RedCap) features, whether any</w:t>
            </w:r>
            <w:r w:rsidR="00E75A0E">
              <w:t xml:space="preserve"> signaling</w:t>
            </w:r>
            <w:r>
              <w:t xml:space="preserve"> exists</w:t>
            </w:r>
            <w:r w:rsidR="00E75A0E">
              <w:t xml:space="preserve"> already</w:t>
            </w:r>
            <w:r>
              <w:t xml:space="preserve"> or not and then decide what to do? </w:t>
            </w:r>
            <w:r w:rsidR="00475600">
              <w:t>W</w:t>
            </w:r>
            <w:r w:rsidR="00E75A0E">
              <w:t xml:space="preserve">e don’t think we should go through all existing features like ZTE proposes. </w:t>
            </w:r>
          </w:p>
          <w:p w14:paraId="7820D0A5" w14:textId="77777777" w:rsidR="00B03425" w:rsidRDefault="00B03425" w:rsidP="00B87B62">
            <w:pPr>
              <w:spacing w:after="0"/>
            </w:pPr>
          </w:p>
          <w:p w14:paraId="358EEBA3" w14:textId="33D53E99" w:rsidR="00B03425" w:rsidRDefault="003462D0" w:rsidP="00B87B62">
            <w:pPr>
              <w:spacing w:after="0"/>
            </w:pPr>
            <w:r>
              <w:t xml:space="preserve">For maximum bandwidth, it is not clear what is proposed – existing signaling can be reused as all code points are there already. </w:t>
            </w:r>
          </w:p>
          <w:p w14:paraId="16CF51D8" w14:textId="2A839247" w:rsidR="002C3ECB" w:rsidRDefault="002C3ECB" w:rsidP="00B87B62">
            <w:pPr>
              <w:spacing w:after="0"/>
            </w:pPr>
          </w:p>
          <w:p w14:paraId="148F7A39" w14:textId="1BCE429E" w:rsidR="002C3ECB" w:rsidRDefault="002C3ECB" w:rsidP="00B87B62">
            <w:pPr>
              <w:spacing w:after="0"/>
            </w:pPr>
            <w:r>
              <w:t xml:space="preserve">There’s existing capability for MIMO layers which can be reused. It can be further discussed whether same capability is re-used to indicate Rx chains, for which there are no current capabilities. </w:t>
            </w:r>
          </w:p>
          <w:p w14:paraId="65D37904" w14:textId="77777777" w:rsidR="007762E7" w:rsidRDefault="007762E7" w:rsidP="00B87B62">
            <w:pPr>
              <w:spacing w:after="0"/>
            </w:pPr>
          </w:p>
          <w:p w14:paraId="49C3D390" w14:textId="77777777" w:rsidR="007762E7" w:rsidRDefault="007762E7" w:rsidP="00B87B62">
            <w:pPr>
              <w:spacing w:after="0"/>
            </w:pPr>
            <w:r>
              <w:t xml:space="preserve">For 256QAM signaling can be made optional for RedCap. </w:t>
            </w:r>
          </w:p>
          <w:p w14:paraId="7BA45F87" w14:textId="77777777" w:rsidR="00466530" w:rsidRDefault="00466530" w:rsidP="00B87B62">
            <w:pPr>
              <w:spacing w:after="0"/>
            </w:pPr>
          </w:p>
          <w:p w14:paraId="42330056" w14:textId="77777777" w:rsidR="00466530" w:rsidRDefault="00466530" w:rsidP="00B87B62">
            <w:pPr>
              <w:spacing w:after="0"/>
            </w:pPr>
            <w:r>
              <w:t xml:space="preserve">HD-FDD within a single carrier likely needs a new capability, but can wait for RAN1 details on this. </w:t>
            </w:r>
          </w:p>
          <w:p w14:paraId="65A26A63" w14:textId="77777777" w:rsidR="004C1502" w:rsidRDefault="004C1502" w:rsidP="00B87B62">
            <w:pPr>
              <w:spacing w:after="0"/>
            </w:pPr>
          </w:p>
          <w:p w14:paraId="63E1DEE8" w14:textId="5A039CBC" w:rsidR="004C1502" w:rsidRPr="004F40AB" w:rsidRDefault="004C1502" w:rsidP="00B87B62">
            <w:pPr>
              <w:spacing w:after="0"/>
            </w:pPr>
          </w:p>
        </w:tc>
      </w:tr>
      <w:tr w:rsidR="00001DC6" w:rsidRPr="004F40AB" w14:paraId="6EF49BBE" w14:textId="77777777" w:rsidTr="00FA4FC1">
        <w:tc>
          <w:tcPr>
            <w:tcW w:w="1959" w:type="dxa"/>
          </w:tcPr>
          <w:p w14:paraId="18132126" w14:textId="77777777" w:rsidR="00001DC6" w:rsidRDefault="00001DC6" w:rsidP="007B3BD3">
            <w:pPr>
              <w:spacing w:after="0"/>
              <w:rPr>
                <w:lang w:eastAsia="zh-CN"/>
              </w:rPr>
            </w:pPr>
            <w:r>
              <w:rPr>
                <w:lang w:eastAsia="zh-CN"/>
              </w:rPr>
              <w:lastRenderedPageBreak/>
              <w:t>Apple</w:t>
            </w:r>
          </w:p>
        </w:tc>
        <w:tc>
          <w:tcPr>
            <w:tcW w:w="1163" w:type="dxa"/>
          </w:tcPr>
          <w:p w14:paraId="30EB7BAF" w14:textId="77777777" w:rsidR="00001DC6" w:rsidRDefault="00001DC6" w:rsidP="007B3BD3">
            <w:pPr>
              <w:spacing w:after="0"/>
              <w:rPr>
                <w:lang w:eastAsia="zh-CN"/>
              </w:rPr>
            </w:pPr>
            <w:r>
              <w:rPr>
                <w:lang w:eastAsia="zh-CN"/>
              </w:rPr>
              <w:t>We are ok  with this, but pls see comments</w:t>
            </w:r>
          </w:p>
        </w:tc>
        <w:tc>
          <w:tcPr>
            <w:tcW w:w="6115" w:type="dxa"/>
          </w:tcPr>
          <w:p w14:paraId="54F4A9FC" w14:textId="77777777" w:rsidR="00001DC6" w:rsidRDefault="00001DC6" w:rsidP="007B3BD3">
            <w:pPr>
              <w:spacing w:after="0"/>
            </w:pPr>
            <w:r>
              <w:t xml:space="preserve">We think that 20M BW/100M BW for RedCap is not a mandatory without capability signaling. It is stated that these BWs are to be supported, but no explicit agreement that capability is not needed. And we already have the capability signaling which can be reused with necessary clarification in 38.306. </w:t>
            </w:r>
          </w:p>
          <w:p w14:paraId="492A1857" w14:textId="77777777" w:rsidR="00001DC6" w:rsidRPr="004F40AB" w:rsidRDefault="00001DC6" w:rsidP="007B3BD3">
            <w:pPr>
              <w:spacing w:after="0"/>
            </w:pPr>
          </w:p>
        </w:tc>
      </w:tr>
      <w:tr w:rsidR="00001DC6" w:rsidRPr="004F40AB" w14:paraId="2605615B" w14:textId="77777777" w:rsidTr="00FA4FC1">
        <w:tc>
          <w:tcPr>
            <w:tcW w:w="1959" w:type="dxa"/>
          </w:tcPr>
          <w:p w14:paraId="07A2B36D" w14:textId="0C08A72B" w:rsidR="00001DC6" w:rsidRDefault="00B53AC3" w:rsidP="00B87B62">
            <w:pPr>
              <w:spacing w:after="0"/>
              <w:rPr>
                <w:lang w:eastAsia="zh-CN"/>
              </w:rPr>
            </w:pPr>
            <w:r>
              <w:rPr>
                <w:lang w:eastAsia="zh-CN"/>
              </w:rPr>
              <w:t>MediaTek</w:t>
            </w:r>
          </w:p>
        </w:tc>
        <w:tc>
          <w:tcPr>
            <w:tcW w:w="1163" w:type="dxa"/>
          </w:tcPr>
          <w:p w14:paraId="07CA0B95" w14:textId="37E35E88" w:rsidR="00001DC6" w:rsidRDefault="00B53AC3" w:rsidP="00B87B62">
            <w:pPr>
              <w:spacing w:after="0"/>
              <w:rPr>
                <w:lang w:eastAsia="zh-CN"/>
              </w:rPr>
            </w:pPr>
            <w:r>
              <w:rPr>
                <w:lang w:eastAsia="zh-CN"/>
              </w:rPr>
              <w:t>Yes</w:t>
            </w:r>
          </w:p>
        </w:tc>
        <w:tc>
          <w:tcPr>
            <w:tcW w:w="6115" w:type="dxa"/>
          </w:tcPr>
          <w:p w14:paraId="6D2B0255" w14:textId="082BB975" w:rsidR="00001DC6" w:rsidRDefault="00B53AC3" w:rsidP="00B53AC3">
            <w:pPr>
              <w:spacing w:after="0"/>
            </w:pPr>
            <w:r>
              <w:t>As far as possible, we should reuse existing capability signaling with clarifications in 38.306</w:t>
            </w:r>
          </w:p>
        </w:tc>
      </w:tr>
      <w:tr w:rsidR="00DB30E7" w:rsidRPr="004F40AB" w14:paraId="49C262EA" w14:textId="77777777" w:rsidTr="00FA4FC1">
        <w:tc>
          <w:tcPr>
            <w:tcW w:w="1959" w:type="dxa"/>
          </w:tcPr>
          <w:p w14:paraId="4E891561" w14:textId="58AFFEE0" w:rsidR="00DB30E7" w:rsidRDefault="00DB30E7" w:rsidP="00DB30E7">
            <w:pPr>
              <w:spacing w:after="0"/>
              <w:rPr>
                <w:lang w:eastAsia="zh-CN"/>
              </w:rPr>
            </w:pPr>
            <w:r>
              <w:rPr>
                <w:lang w:eastAsia="zh-CN"/>
              </w:rPr>
              <w:t>Qualcomm</w:t>
            </w:r>
          </w:p>
        </w:tc>
        <w:tc>
          <w:tcPr>
            <w:tcW w:w="1163" w:type="dxa"/>
          </w:tcPr>
          <w:p w14:paraId="7C060127" w14:textId="72D1AA51" w:rsidR="00DB30E7" w:rsidRDefault="00DB30E7" w:rsidP="00DB30E7">
            <w:pPr>
              <w:spacing w:after="0"/>
              <w:rPr>
                <w:lang w:eastAsia="zh-CN"/>
              </w:rPr>
            </w:pPr>
            <w:r>
              <w:rPr>
                <w:lang w:eastAsia="zh-CN"/>
              </w:rPr>
              <w:t>See comment</w:t>
            </w:r>
          </w:p>
        </w:tc>
        <w:tc>
          <w:tcPr>
            <w:tcW w:w="6115" w:type="dxa"/>
          </w:tcPr>
          <w:p w14:paraId="707FE88C" w14:textId="77777777" w:rsidR="00DB30E7" w:rsidRDefault="00DB30E7" w:rsidP="00DB30E7">
            <w:pPr>
              <w:spacing w:after="0"/>
            </w:pPr>
            <w:r>
              <w:t>Regarding 256QAM, it is optional for DL for RedCap. So P2.2 should be applied instead.</w:t>
            </w:r>
          </w:p>
          <w:p w14:paraId="76093E43" w14:textId="77777777" w:rsidR="00DB30E7" w:rsidRDefault="00DB30E7" w:rsidP="00DB30E7">
            <w:pPr>
              <w:spacing w:after="0"/>
            </w:pPr>
          </w:p>
          <w:p w14:paraId="5BA696D6" w14:textId="77777777" w:rsidR="00DB30E7" w:rsidRDefault="00DB30E7" w:rsidP="00DB30E7">
            <w:pPr>
              <w:spacing w:after="0"/>
            </w:pPr>
            <w:r>
              <w:t>We are fine with other capabilities and their associated principles.</w:t>
            </w:r>
          </w:p>
          <w:p w14:paraId="0D6729FC" w14:textId="20F56B62" w:rsidR="00DB30E7" w:rsidRDefault="00DB30E7" w:rsidP="00DB30E7">
            <w:pPr>
              <w:spacing w:after="0"/>
            </w:pPr>
            <w:r>
              <w:t xml:space="preserve"> </w:t>
            </w:r>
          </w:p>
        </w:tc>
      </w:tr>
      <w:tr w:rsidR="00776D4E" w:rsidRPr="004F40AB" w14:paraId="73EB7F5D" w14:textId="77777777" w:rsidTr="00FA4FC1">
        <w:tc>
          <w:tcPr>
            <w:tcW w:w="1959" w:type="dxa"/>
          </w:tcPr>
          <w:p w14:paraId="0CFB93A1" w14:textId="3C288D8A" w:rsidR="00776D4E" w:rsidRDefault="00776D4E" w:rsidP="00776D4E">
            <w:pPr>
              <w:spacing w:after="0"/>
              <w:rPr>
                <w:lang w:eastAsia="zh-CN"/>
              </w:rPr>
            </w:pPr>
            <w:r>
              <w:rPr>
                <w:lang w:eastAsia="zh-CN"/>
              </w:rPr>
              <w:t>Sequans</w:t>
            </w:r>
          </w:p>
        </w:tc>
        <w:tc>
          <w:tcPr>
            <w:tcW w:w="1163" w:type="dxa"/>
          </w:tcPr>
          <w:p w14:paraId="2A5B5291" w14:textId="7ACACCA8" w:rsidR="00776D4E" w:rsidRDefault="00776D4E" w:rsidP="00776D4E">
            <w:pPr>
              <w:spacing w:after="0"/>
              <w:rPr>
                <w:lang w:eastAsia="zh-CN"/>
              </w:rPr>
            </w:pPr>
            <w:r>
              <w:rPr>
                <w:lang w:eastAsia="zh-CN"/>
              </w:rPr>
              <w:t>No</w:t>
            </w:r>
          </w:p>
        </w:tc>
        <w:tc>
          <w:tcPr>
            <w:tcW w:w="6115" w:type="dxa"/>
          </w:tcPr>
          <w:p w14:paraId="511A4DF4" w14:textId="77777777" w:rsidR="00776D4E" w:rsidRDefault="00776D4E" w:rsidP="00776D4E">
            <w:pPr>
              <w:spacing w:after="0"/>
            </w:pPr>
            <w:r>
              <w:t>Agree with ZTE, the capabilities discussion should be done comprehensively.</w:t>
            </w:r>
          </w:p>
          <w:p w14:paraId="0C7B5EAB" w14:textId="792D6C78" w:rsidR="00776D4E" w:rsidRDefault="00776D4E" w:rsidP="00776D4E">
            <w:pPr>
              <w:spacing w:after="0"/>
            </w:pPr>
            <w:r>
              <w:t>We are fine to agree a principle such as the one stated by MediaTek, to reuse existing capability signaling as much as possible, with clarifications in 38.306</w:t>
            </w:r>
          </w:p>
        </w:tc>
      </w:tr>
      <w:tr w:rsidR="009F1410" w:rsidRPr="004F40AB" w14:paraId="40D5AD96" w14:textId="77777777" w:rsidTr="00FA4FC1">
        <w:tc>
          <w:tcPr>
            <w:tcW w:w="1959" w:type="dxa"/>
          </w:tcPr>
          <w:p w14:paraId="700F01E0" w14:textId="54038E12" w:rsidR="009F1410" w:rsidRDefault="009F1410" w:rsidP="009F1410">
            <w:pPr>
              <w:spacing w:after="0"/>
              <w:rPr>
                <w:lang w:eastAsia="zh-CN"/>
              </w:rPr>
            </w:pPr>
            <w:r>
              <w:t>Intel</w:t>
            </w:r>
          </w:p>
        </w:tc>
        <w:tc>
          <w:tcPr>
            <w:tcW w:w="1163" w:type="dxa"/>
          </w:tcPr>
          <w:p w14:paraId="0AC7E344" w14:textId="74037D72" w:rsidR="009F1410" w:rsidRDefault="009F1410" w:rsidP="009F1410">
            <w:pPr>
              <w:spacing w:after="0"/>
              <w:rPr>
                <w:lang w:eastAsia="zh-CN"/>
              </w:rPr>
            </w:pPr>
            <w:r>
              <w:t>See comments</w:t>
            </w:r>
          </w:p>
        </w:tc>
        <w:tc>
          <w:tcPr>
            <w:tcW w:w="6115" w:type="dxa"/>
          </w:tcPr>
          <w:p w14:paraId="44F07C85" w14:textId="1333A033" w:rsidR="009F1410" w:rsidRDefault="009F1410" w:rsidP="009F1410">
            <w:pPr>
              <w:spacing w:after="0"/>
            </w:pPr>
            <w:r w:rsidRPr="00A34030">
              <w:rPr>
                <w:b/>
                <w:bCs/>
              </w:rPr>
              <w:t>Maximum BW</w:t>
            </w:r>
            <w:r>
              <w:rPr>
                <w:b/>
                <w:bCs/>
              </w:rPr>
              <w:t xml:space="preserve"> (</w:t>
            </w:r>
            <w:r w:rsidRPr="00A34030">
              <w:rPr>
                <w:b/>
                <w:bCs/>
                <w:color w:val="FF0000"/>
              </w:rPr>
              <w:t>not same as the table</w:t>
            </w:r>
            <w:r>
              <w:rPr>
                <w:b/>
                <w:bCs/>
              </w:rPr>
              <w:t>)</w:t>
            </w:r>
            <w:r>
              <w:t>: Considering there is “</w:t>
            </w:r>
            <w:r w:rsidRPr="00C973B9">
              <w:t>SupportedBandwidth</w:t>
            </w:r>
            <w:r>
              <w:t xml:space="preserve">” and some values are mandatory, </w:t>
            </w:r>
            <w:r w:rsidRPr="0027418B">
              <w:t xml:space="preserve">we </w:t>
            </w:r>
            <w:r>
              <w:t>have</w:t>
            </w:r>
            <w:r w:rsidRPr="0027418B">
              <w:t xml:space="preserve"> </w:t>
            </w:r>
            <w:r>
              <w:t>different</w:t>
            </w:r>
            <w:r w:rsidRPr="0027418B">
              <w:t xml:space="preserve"> view</w:t>
            </w:r>
            <w:r>
              <w:t xml:space="preserve">, i.e. not same as the </w:t>
            </w:r>
            <w:r w:rsidR="00CE5093">
              <w:pgNum/>
            </w:r>
            <w:r w:rsidR="00CE5093">
              <w:t>ehavior</w:t>
            </w:r>
            <w:r>
              <w:t xml:space="preserve"> </w:t>
            </w:r>
            <w:r w:rsidRPr="0027418B">
              <w:t>shown in the table</w:t>
            </w:r>
            <w:r>
              <w:t xml:space="preserve">. It should follows </w:t>
            </w:r>
            <w:r w:rsidRPr="000A1CFE">
              <w:t xml:space="preserve">the </w:t>
            </w:r>
            <w:r w:rsidR="00CE5093">
              <w:pgNum/>
            </w:r>
            <w:r w:rsidR="00CE5093">
              <w:t>ehavior</w:t>
            </w:r>
            <w:r w:rsidRPr="000A1CFE">
              <w:t xml:space="preserve"> described by P2.4 of discussion point 2 (including the suggested changes provided)</w:t>
            </w:r>
          </w:p>
          <w:p w14:paraId="58E5C8C4" w14:textId="77777777" w:rsidR="009F1410" w:rsidRDefault="009F1410" w:rsidP="009F1410">
            <w:pPr>
              <w:spacing w:after="0"/>
            </w:pPr>
          </w:p>
          <w:p w14:paraId="0253E7DD" w14:textId="06BF34D3" w:rsidR="009F1410" w:rsidRDefault="009F1410" w:rsidP="009F1410">
            <w:pPr>
              <w:spacing w:after="0"/>
            </w:pPr>
            <w:r w:rsidRPr="00A34030">
              <w:rPr>
                <w:b/>
                <w:bCs/>
              </w:rPr>
              <w:t>Max Rx</w:t>
            </w:r>
            <w:r>
              <w:t xml:space="preserve">: </w:t>
            </w:r>
            <w:r w:rsidRPr="0027418B">
              <w:t xml:space="preserve">we share the view shown in the table (i.e. this capability follows the </w:t>
            </w:r>
            <w:r w:rsidR="00CE5093">
              <w:pgNum/>
            </w:r>
            <w:r w:rsidR="00CE5093">
              <w:t>ehavior</w:t>
            </w:r>
            <w:r w:rsidRPr="0027418B">
              <w:t xml:space="preserve"> described by P2.</w:t>
            </w:r>
            <w:r>
              <w:t>2</w:t>
            </w:r>
            <w:r w:rsidRPr="0027418B">
              <w:t>) of discussion point 2 (including the suggested changes provided)</w:t>
            </w:r>
          </w:p>
          <w:p w14:paraId="67F2C8E6" w14:textId="77777777" w:rsidR="009F1410" w:rsidRDefault="009F1410" w:rsidP="009F1410">
            <w:pPr>
              <w:spacing w:after="0"/>
            </w:pPr>
          </w:p>
          <w:p w14:paraId="68120190" w14:textId="4FA4C41E" w:rsidR="009F1410" w:rsidRDefault="009F1410" w:rsidP="009F1410">
            <w:pPr>
              <w:spacing w:after="0"/>
            </w:pPr>
            <w:r w:rsidRPr="00A34030">
              <w:rPr>
                <w:b/>
                <w:bCs/>
              </w:rPr>
              <w:t>MIMO-Layer</w:t>
            </w:r>
            <w:r>
              <w:rPr>
                <w:b/>
                <w:bCs/>
              </w:rPr>
              <w:t xml:space="preserve"> (</w:t>
            </w:r>
            <w:r w:rsidRPr="00A34030">
              <w:rPr>
                <w:b/>
                <w:bCs/>
                <w:color w:val="FF0000"/>
              </w:rPr>
              <w:t>not in the table</w:t>
            </w:r>
            <w:r>
              <w:rPr>
                <w:b/>
                <w:bCs/>
              </w:rPr>
              <w:t>)</w:t>
            </w:r>
            <w:r>
              <w:t xml:space="preserve">: </w:t>
            </w:r>
            <w:r w:rsidRPr="000A1CFE">
              <w:t xml:space="preserve">this capability was not included </w:t>
            </w:r>
            <w:r>
              <w:t xml:space="preserve">in above table </w:t>
            </w:r>
            <w:r w:rsidRPr="000A1CFE">
              <w:t xml:space="preserve">but we understand that it follows the </w:t>
            </w:r>
            <w:r w:rsidR="00CE5093">
              <w:pgNum/>
            </w:r>
            <w:r w:rsidR="00CE5093">
              <w:t>ehavior</w:t>
            </w:r>
            <w:r w:rsidRPr="000A1CFE">
              <w:t xml:space="preserve"> described by P2.4 of discussion point 2 (including the suggested changes provided)</w:t>
            </w:r>
          </w:p>
          <w:p w14:paraId="15D2D246" w14:textId="77777777" w:rsidR="009F1410" w:rsidRDefault="009F1410" w:rsidP="009F1410">
            <w:pPr>
              <w:spacing w:after="0"/>
            </w:pPr>
          </w:p>
          <w:p w14:paraId="53D97C8E" w14:textId="6CC5FE43" w:rsidR="009F1410" w:rsidRDefault="009F1410" w:rsidP="009F1410">
            <w:pPr>
              <w:spacing w:after="0"/>
            </w:pPr>
            <w:r w:rsidRPr="00A34030">
              <w:rPr>
                <w:b/>
                <w:bCs/>
              </w:rPr>
              <w:t>256QAM</w:t>
            </w:r>
            <w:r>
              <w:t xml:space="preserve"> (</w:t>
            </w:r>
            <w:r w:rsidRPr="00A34030">
              <w:rPr>
                <w:color w:val="00B050"/>
              </w:rPr>
              <w:t>same as table</w:t>
            </w:r>
            <w:r>
              <w:t xml:space="preserve">): </w:t>
            </w:r>
            <w:r w:rsidRPr="00E10D51">
              <w:t xml:space="preserve">we share the view shown in the table (i.e. this capability follows the </w:t>
            </w:r>
            <w:r w:rsidR="00CE5093">
              <w:pgNum/>
            </w:r>
            <w:r w:rsidR="00CE5093">
              <w:t>ehavior</w:t>
            </w:r>
            <w:r w:rsidRPr="00E10D51">
              <w:t xml:space="preserve"> described by P2.4) of discussion point 2 (including the suggested changes provided)</w:t>
            </w:r>
          </w:p>
          <w:p w14:paraId="598C251B" w14:textId="77777777" w:rsidR="009F1410" w:rsidRDefault="009F1410" w:rsidP="009F1410">
            <w:pPr>
              <w:spacing w:after="0"/>
            </w:pPr>
          </w:p>
          <w:p w14:paraId="70786E9F" w14:textId="6FC3A69C" w:rsidR="009F1410" w:rsidRDefault="009F1410" w:rsidP="009F1410">
            <w:pPr>
              <w:spacing w:after="0"/>
            </w:pPr>
            <w:r w:rsidRPr="00A34030">
              <w:rPr>
                <w:b/>
                <w:bCs/>
              </w:rPr>
              <w:lastRenderedPageBreak/>
              <w:t>CA/DC</w:t>
            </w:r>
            <w:r>
              <w:t xml:space="preserve"> (</w:t>
            </w:r>
            <w:r w:rsidRPr="00A34030">
              <w:rPr>
                <w:color w:val="00B050"/>
              </w:rPr>
              <w:t>same as table</w:t>
            </w:r>
            <w:r>
              <w:t xml:space="preserve">): </w:t>
            </w:r>
            <w:r w:rsidRPr="00E10D51">
              <w:t xml:space="preserve">we share the view shown in the table (i.e. this capability follows the </w:t>
            </w:r>
            <w:r w:rsidR="00CE5093">
              <w:pgNum/>
            </w:r>
            <w:r w:rsidR="00CE5093">
              <w:t>ehavior</w:t>
            </w:r>
            <w:r w:rsidRPr="00E10D51">
              <w:t xml:space="preserve"> described by P2.4) of discussion point 2 (including the suggested changes provided)</w:t>
            </w:r>
          </w:p>
          <w:p w14:paraId="5738C697" w14:textId="77777777" w:rsidR="009F1410" w:rsidRDefault="009F1410" w:rsidP="009F1410">
            <w:pPr>
              <w:spacing w:after="0"/>
            </w:pPr>
          </w:p>
          <w:p w14:paraId="3827805F" w14:textId="660DBB4C" w:rsidR="009F1410" w:rsidRDefault="009F1410" w:rsidP="009F1410">
            <w:pPr>
              <w:spacing w:after="0"/>
            </w:pPr>
            <w:r w:rsidRPr="0059602E">
              <w:rPr>
                <w:b/>
                <w:bCs/>
              </w:rPr>
              <w:t>HD-FDD</w:t>
            </w:r>
            <w:r>
              <w:t xml:space="preserve"> (</w:t>
            </w:r>
            <w:r w:rsidRPr="0059602E">
              <w:rPr>
                <w:color w:val="00B050"/>
              </w:rPr>
              <w:t>same as table</w:t>
            </w:r>
            <w:r>
              <w:t xml:space="preserve">): </w:t>
            </w:r>
            <w:r w:rsidRPr="00E10D51">
              <w:t xml:space="preserve">we share the view shown in the table (i.e. this capability follows the </w:t>
            </w:r>
            <w:r w:rsidR="00CE5093">
              <w:pgNum/>
            </w:r>
            <w:r w:rsidR="00CE5093">
              <w:t>ehavior</w:t>
            </w:r>
            <w:r w:rsidRPr="00E10D51">
              <w:t xml:space="preserve"> described by P2.</w:t>
            </w:r>
            <w:r>
              <w:t>2</w:t>
            </w:r>
            <w:r w:rsidRPr="00E10D51">
              <w:t>) of discussion point 2 (including the suggested changes provided)</w:t>
            </w:r>
          </w:p>
          <w:p w14:paraId="316668F8" w14:textId="5E749D78" w:rsidR="009F1410" w:rsidRDefault="009F1410" w:rsidP="009F1410">
            <w:pPr>
              <w:spacing w:after="0"/>
            </w:pPr>
            <w:r>
              <w:t xml:space="preserve">Note: based on updated proposal as commented in Discussion point 2. </w:t>
            </w:r>
          </w:p>
        </w:tc>
      </w:tr>
      <w:tr w:rsidR="006962DE" w:rsidRPr="004F40AB" w14:paraId="394DD330" w14:textId="77777777" w:rsidTr="00FA4FC1">
        <w:tc>
          <w:tcPr>
            <w:tcW w:w="1959" w:type="dxa"/>
          </w:tcPr>
          <w:p w14:paraId="31F6BEA8" w14:textId="4896AE5B" w:rsidR="006962DE" w:rsidRDefault="006962DE" w:rsidP="009F1410">
            <w:pPr>
              <w:spacing w:after="0"/>
            </w:pPr>
            <w:r>
              <w:lastRenderedPageBreak/>
              <w:t>Lenovo</w:t>
            </w:r>
          </w:p>
        </w:tc>
        <w:tc>
          <w:tcPr>
            <w:tcW w:w="1163" w:type="dxa"/>
          </w:tcPr>
          <w:p w14:paraId="61FCF56A" w14:textId="58852095" w:rsidR="006962DE" w:rsidRDefault="006962DE" w:rsidP="009F1410">
            <w:pPr>
              <w:spacing w:after="0"/>
            </w:pPr>
            <w:r>
              <w:t>Yes</w:t>
            </w:r>
          </w:p>
        </w:tc>
        <w:tc>
          <w:tcPr>
            <w:tcW w:w="6115" w:type="dxa"/>
          </w:tcPr>
          <w:p w14:paraId="405FE12A" w14:textId="77777777" w:rsidR="006962DE" w:rsidRPr="00A34030" w:rsidRDefault="006962DE" w:rsidP="009F1410">
            <w:pPr>
              <w:spacing w:after="0"/>
              <w:rPr>
                <w:b/>
                <w:bCs/>
              </w:rPr>
            </w:pPr>
          </w:p>
        </w:tc>
      </w:tr>
      <w:tr w:rsidR="00D3296A" w:rsidRPr="004F40AB" w14:paraId="2FE8B371" w14:textId="77777777" w:rsidTr="00FA4FC1">
        <w:tc>
          <w:tcPr>
            <w:tcW w:w="1959" w:type="dxa"/>
          </w:tcPr>
          <w:p w14:paraId="029D1AEC" w14:textId="25EA185A" w:rsidR="00D3296A" w:rsidRDefault="00D3296A" w:rsidP="00D3296A">
            <w:pPr>
              <w:spacing w:after="0"/>
            </w:pPr>
            <w:r>
              <w:rPr>
                <w:rFonts w:eastAsia="Malgun Gothic" w:hint="eastAsia"/>
                <w:lang w:eastAsia="ko-KR"/>
              </w:rPr>
              <w:t>LGE</w:t>
            </w:r>
          </w:p>
        </w:tc>
        <w:tc>
          <w:tcPr>
            <w:tcW w:w="1163" w:type="dxa"/>
          </w:tcPr>
          <w:p w14:paraId="601E938B" w14:textId="20B4F8BC" w:rsidR="00D3296A" w:rsidRDefault="00D3296A" w:rsidP="00D3296A">
            <w:pPr>
              <w:spacing w:after="0"/>
            </w:pPr>
            <w:r>
              <w:rPr>
                <w:rFonts w:eastAsia="Malgun Gothic" w:hint="eastAsia"/>
                <w:lang w:eastAsia="ko-KR"/>
              </w:rPr>
              <w:t>-</w:t>
            </w:r>
          </w:p>
        </w:tc>
        <w:tc>
          <w:tcPr>
            <w:tcW w:w="6115" w:type="dxa"/>
          </w:tcPr>
          <w:p w14:paraId="59B6F513" w14:textId="77777777" w:rsidR="00D3296A" w:rsidRDefault="00D3296A" w:rsidP="00D3296A">
            <w:pPr>
              <w:spacing w:after="0"/>
              <w:rPr>
                <w:rFonts w:eastAsia="Malgun Gothic"/>
                <w:lang w:eastAsia="ko-KR"/>
              </w:rPr>
            </w:pPr>
            <w:r>
              <w:rPr>
                <w:rFonts w:eastAsia="Malgun Gothic"/>
                <w:lang w:eastAsia="ko-KR"/>
              </w:rPr>
              <w:t>Need further check</w:t>
            </w:r>
          </w:p>
          <w:p w14:paraId="100F241A" w14:textId="77777777" w:rsidR="00D3296A" w:rsidRPr="00A34030" w:rsidRDefault="00D3296A" w:rsidP="00D3296A">
            <w:pPr>
              <w:spacing w:after="0"/>
              <w:rPr>
                <w:b/>
                <w:bCs/>
              </w:rPr>
            </w:pPr>
          </w:p>
        </w:tc>
      </w:tr>
      <w:tr w:rsidR="001558D5" w:rsidRPr="004F40AB" w14:paraId="304C09B1" w14:textId="77777777" w:rsidTr="00FA4FC1">
        <w:tc>
          <w:tcPr>
            <w:tcW w:w="1959" w:type="dxa"/>
          </w:tcPr>
          <w:p w14:paraId="2E922CF0" w14:textId="060F6FFB" w:rsidR="001558D5" w:rsidRDefault="001558D5" w:rsidP="001558D5">
            <w:pPr>
              <w:spacing w:after="0"/>
              <w:rPr>
                <w:rFonts w:eastAsia="Malgun Gothic"/>
                <w:lang w:eastAsia="ko-KR"/>
              </w:rPr>
            </w:pPr>
            <w:r>
              <w:t>Samsung</w:t>
            </w:r>
          </w:p>
        </w:tc>
        <w:tc>
          <w:tcPr>
            <w:tcW w:w="1163" w:type="dxa"/>
          </w:tcPr>
          <w:p w14:paraId="38D2BE6B" w14:textId="19479341" w:rsidR="001558D5" w:rsidRDefault="001558D5" w:rsidP="001558D5">
            <w:pPr>
              <w:spacing w:after="0"/>
              <w:rPr>
                <w:rFonts w:eastAsia="Malgun Gothic"/>
                <w:lang w:eastAsia="ko-KR"/>
              </w:rPr>
            </w:pPr>
            <w:r>
              <w:t>Yes</w:t>
            </w:r>
          </w:p>
        </w:tc>
        <w:tc>
          <w:tcPr>
            <w:tcW w:w="6115" w:type="dxa"/>
          </w:tcPr>
          <w:p w14:paraId="07DFD070" w14:textId="69E8D863" w:rsidR="001558D5" w:rsidRDefault="001558D5" w:rsidP="001558D5">
            <w:pPr>
              <w:spacing w:after="0"/>
              <w:rPr>
                <w:rFonts w:eastAsia="Malgun Gothic"/>
                <w:lang w:eastAsia="ko-KR"/>
              </w:rPr>
            </w:pPr>
            <w:r>
              <w:rPr>
                <w:b/>
                <w:bCs/>
              </w:rPr>
              <w:t>-</w:t>
            </w:r>
          </w:p>
        </w:tc>
      </w:tr>
      <w:tr w:rsidR="009F7661" w:rsidRPr="004F40AB" w14:paraId="21E2C608" w14:textId="77777777" w:rsidTr="00FA4FC1">
        <w:tc>
          <w:tcPr>
            <w:tcW w:w="1959" w:type="dxa"/>
          </w:tcPr>
          <w:p w14:paraId="37975AEE" w14:textId="1DD11DF4" w:rsidR="009F7661" w:rsidRDefault="009F7661" w:rsidP="009F7661">
            <w:pPr>
              <w:spacing w:after="0"/>
            </w:pPr>
            <w:r>
              <w:rPr>
                <w:rFonts w:hint="eastAsia"/>
                <w:lang w:eastAsia="zh-CN"/>
              </w:rPr>
              <w:t>Huawei</w:t>
            </w:r>
            <w:r>
              <w:rPr>
                <w:lang w:eastAsia="zh-CN"/>
              </w:rPr>
              <w:t>, HiSilicon</w:t>
            </w:r>
          </w:p>
        </w:tc>
        <w:tc>
          <w:tcPr>
            <w:tcW w:w="1163" w:type="dxa"/>
          </w:tcPr>
          <w:p w14:paraId="44882E48" w14:textId="7A76D67B" w:rsidR="009F7661" w:rsidRDefault="009F7661" w:rsidP="009F7661">
            <w:pPr>
              <w:spacing w:after="0"/>
            </w:pPr>
            <w:r>
              <w:rPr>
                <w:rFonts w:hint="eastAsia"/>
                <w:lang w:eastAsia="zh-CN"/>
              </w:rPr>
              <w:t>See comments</w:t>
            </w:r>
          </w:p>
        </w:tc>
        <w:tc>
          <w:tcPr>
            <w:tcW w:w="6115" w:type="dxa"/>
          </w:tcPr>
          <w:p w14:paraId="3C0F1968" w14:textId="77777777" w:rsidR="009F7661" w:rsidRDefault="009F7661" w:rsidP="009F7661">
            <w:pPr>
              <w:spacing w:after="0"/>
              <w:rPr>
                <w:lang w:eastAsia="zh-CN"/>
              </w:rPr>
            </w:pPr>
            <w:r>
              <w:rPr>
                <w:lang w:eastAsia="zh-CN"/>
              </w:rPr>
              <w:t>May be we can just agree those with consensus, while leave the others for companies’ further consideration in future meeting.</w:t>
            </w:r>
          </w:p>
          <w:p w14:paraId="3764677C" w14:textId="2A4E73D7" w:rsidR="009F7661" w:rsidRDefault="009F7661" w:rsidP="009F7661">
            <w:pPr>
              <w:spacing w:after="0"/>
              <w:rPr>
                <w:b/>
                <w:bCs/>
              </w:rPr>
            </w:pPr>
            <w:r>
              <w:rPr>
                <w:lang w:eastAsia="zh-CN"/>
              </w:rPr>
              <w:t>In addition, we may need the clear proposal before agree it.</w:t>
            </w:r>
          </w:p>
        </w:tc>
      </w:tr>
      <w:tr w:rsidR="00641FED" w:rsidRPr="004F40AB" w14:paraId="25371701" w14:textId="77777777" w:rsidTr="00FA4FC1">
        <w:tc>
          <w:tcPr>
            <w:tcW w:w="1959" w:type="dxa"/>
          </w:tcPr>
          <w:p w14:paraId="2AEEE1FC" w14:textId="4EC26E5A" w:rsidR="00641FED" w:rsidRDefault="00641FED" w:rsidP="00641FED">
            <w:pPr>
              <w:spacing w:after="0"/>
              <w:rPr>
                <w:lang w:eastAsia="zh-CN"/>
              </w:rPr>
            </w:pPr>
            <w:r>
              <w:rPr>
                <w:rFonts w:hint="eastAsia"/>
                <w:lang w:eastAsia="zh-CN"/>
              </w:rPr>
              <w:t>S</w:t>
            </w:r>
            <w:r>
              <w:rPr>
                <w:lang w:eastAsia="zh-CN"/>
              </w:rPr>
              <w:t>harp</w:t>
            </w:r>
          </w:p>
        </w:tc>
        <w:tc>
          <w:tcPr>
            <w:tcW w:w="1163" w:type="dxa"/>
          </w:tcPr>
          <w:p w14:paraId="29604A5A" w14:textId="14104EEF" w:rsidR="00641FED" w:rsidRDefault="00641FED" w:rsidP="00641FED">
            <w:pPr>
              <w:spacing w:after="0"/>
              <w:rPr>
                <w:lang w:eastAsia="zh-CN"/>
              </w:rPr>
            </w:pPr>
            <w:r>
              <w:rPr>
                <w:lang w:eastAsia="zh-CN"/>
              </w:rPr>
              <w:t>See comments</w:t>
            </w:r>
          </w:p>
        </w:tc>
        <w:tc>
          <w:tcPr>
            <w:tcW w:w="6115" w:type="dxa"/>
          </w:tcPr>
          <w:p w14:paraId="6E11354F" w14:textId="50B0F14D" w:rsidR="00641FED" w:rsidRDefault="00641FED" w:rsidP="00641FED">
            <w:pPr>
              <w:spacing w:after="0"/>
              <w:rPr>
                <w:lang w:eastAsia="zh-CN"/>
              </w:rPr>
            </w:pPr>
            <w:r>
              <w:rPr>
                <w:bCs/>
                <w:lang w:eastAsia="zh-CN"/>
              </w:rPr>
              <w:t xml:space="preserve">For the physical layer capabilities, we can wait the UE feature list from RAN1 as usual. </w:t>
            </w:r>
          </w:p>
        </w:tc>
      </w:tr>
      <w:tr w:rsidR="00CE5093" w:rsidRPr="004F40AB" w14:paraId="2C7C2471" w14:textId="77777777" w:rsidTr="00FA4FC1">
        <w:tc>
          <w:tcPr>
            <w:tcW w:w="1959" w:type="dxa"/>
          </w:tcPr>
          <w:p w14:paraId="19A71BD4" w14:textId="37D741CE" w:rsidR="00CE5093" w:rsidRDefault="00CE5093" w:rsidP="00641FED">
            <w:pPr>
              <w:spacing w:after="0"/>
              <w:rPr>
                <w:lang w:eastAsia="zh-CN"/>
              </w:rPr>
            </w:pPr>
            <w:r>
              <w:rPr>
                <w:rFonts w:hint="eastAsia"/>
                <w:lang w:eastAsia="zh-CN"/>
              </w:rPr>
              <w:t>CATT</w:t>
            </w:r>
          </w:p>
        </w:tc>
        <w:tc>
          <w:tcPr>
            <w:tcW w:w="1163" w:type="dxa"/>
          </w:tcPr>
          <w:p w14:paraId="3AE35DAC" w14:textId="0A41D2ED" w:rsidR="00CE5093" w:rsidRDefault="00CE5093" w:rsidP="00641FED">
            <w:pPr>
              <w:spacing w:after="0"/>
              <w:rPr>
                <w:lang w:eastAsia="zh-CN"/>
              </w:rPr>
            </w:pPr>
            <w:r>
              <w:rPr>
                <w:rFonts w:hint="eastAsia"/>
                <w:lang w:eastAsia="zh-CN"/>
              </w:rPr>
              <w:t>see comments</w:t>
            </w:r>
          </w:p>
        </w:tc>
        <w:tc>
          <w:tcPr>
            <w:tcW w:w="6115" w:type="dxa"/>
          </w:tcPr>
          <w:p w14:paraId="0B23C699" w14:textId="77777777" w:rsidR="00CE5093" w:rsidRDefault="00CE5093" w:rsidP="00641FED">
            <w:pPr>
              <w:spacing w:after="0"/>
              <w:rPr>
                <w:bCs/>
                <w:lang w:eastAsia="zh-CN"/>
              </w:rPr>
            </w:pPr>
            <w:r>
              <w:rPr>
                <w:bCs/>
                <w:lang w:eastAsia="zh-CN"/>
              </w:rPr>
              <w:t>Although</w:t>
            </w:r>
            <w:r>
              <w:rPr>
                <w:rFonts w:hint="eastAsia"/>
                <w:bCs/>
                <w:lang w:eastAsia="zh-CN"/>
              </w:rPr>
              <w:t xml:space="preserve"> we are generally fine with these, we don</w:t>
            </w:r>
            <w:r>
              <w:rPr>
                <w:bCs/>
                <w:lang w:eastAsia="zh-CN"/>
              </w:rPr>
              <w:t>’</w:t>
            </w:r>
            <w:r>
              <w:rPr>
                <w:rFonts w:hint="eastAsia"/>
                <w:bCs/>
                <w:lang w:eastAsia="zh-CN"/>
              </w:rPr>
              <w:t xml:space="preserve">t see a need to already agree on </w:t>
            </w:r>
            <w:r>
              <w:rPr>
                <w:bCs/>
                <w:lang w:eastAsia="zh-CN"/>
              </w:rPr>
              <w:t>those</w:t>
            </w:r>
            <w:r>
              <w:rPr>
                <w:rFonts w:hint="eastAsia"/>
                <w:bCs/>
                <w:lang w:eastAsia="zh-CN"/>
              </w:rPr>
              <w:t xml:space="preserve"> in this meeting. more time could be used for checking. also some of the aspects might relate to how redcap type is defined and identified, e.g., 1rx, etc..</w:t>
            </w:r>
          </w:p>
          <w:p w14:paraId="3F8D582A" w14:textId="339BD7D2" w:rsidR="00CE5093" w:rsidRDefault="00CE5093" w:rsidP="00641FED">
            <w:pPr>
              <w:spacing w:after="0"/>
              <w:rPr>
                <w:bCs/>
                <w:lang w:eastAsia="zh-CN"/>
              </w:rPr>
            </w:pPr>
            <w:r>
              <w:rPr>
                <w:rFonts w:hint="eastAsia"/>
                <w:bCs/>
                <w:lang w:eastAsia="zh-CN"/>
              </w:rPr>
              <w:t>so we can postpone these details.</w:t>
            </w:r>
          </w:p>
        </w:tc>
      </w:tr>
      <w:tr w:rsidR="00654FDC" w:rsidRPr="004F40AB" w14:paraId="23009C91" w14:textId="77777777" w:rsidTr="00FA4FC1">
        <w:tc>
          <w:tcPr>
            <w:tcW w:w="1959" w:type="dxa"/>
          </w:tcPr>
          <w:p w14:paraId="300FB127" w14:textId="7B44A7CB" w:rsidR="00654FDC" w:rsidRDefault="00654FDC" w:rsidP="00654FDC">
            <w:pPr>
              <w:spacing w:after="0"/>
              <w:rPr>
                <w:lang w:eastAsia="zh-CN"/>
              </w:rPr>
            </w:pPr>
            <w:r>
              <w:rPr>
                <w:rFonts w:hint="eastAsia"/>
                <w:lang w:eastAsia="zh-CN"/>
              </w:rPr>
              <w:t>S</w:t>
            </w:r>
            <w:r>
              <w:rPr>
                <w:lang w:eastAsia="zh-CN"/>
              </w:rPr>
              <w:t>preadtrum</w:t>
            </w:r>
          </w:p>
        </w:tc>
        <w:tc>
          <w:tcPr>
            <w:tcW w:w="1163" w:type="dxa"/>
          </w:tcPr>
          <w:p w14:paraId="650BF603" w14:textId="77777777" w:rsidR="00654FDC" w:rsidRDefault="00654FDC" w:rsidP="00654FDC">
            <w:pPr>
              <w:spacing w:after="0"/>
              <w:rPr>
                <w:lang w:eastAsia="zh-CN"/>
              </w:rPr>
            </w:pPr>
          </w:p>
        </w:tc>
        <w:tc>
          <w:tcPr>
            <w:tcW w:w="6115" w:type="dxa"/>
          </w:tcPr>
          <w:p w14:paraId="13E61CF2" w14:textId="77777777" w:rsidR="00654FDC" w:rsidRDefault="00654FDC" w:rsidP="00654FDC">
            <w:pPr>
              <w:rPr>
                <w:rFonts w:eastAsia="DengXian"/>
                <w:lang w:val="en-GB"/>
              </w:rPr>
            </w:pPr>
            <w:r>
              <w:rPr>
                <w:rFonts w:hint="eastAsia"/>
                <w:lang w:val="en-GB"/>
              </w:rPr>
              <w:t>We share the view from ZTE.</w:t>
            </w:r>
          </w:p>
          <w:p w14:paraId="16E9D0EC" w14:textId="7DF12FAD" w:rsidR="00654FDC" w:rsidRDefault="00654FDC" w:rsidP="00654FDC">
            <w:pPr>
              <w:spacing w:after="0"/>
              <w:rPr>
                <w:bCs/>
                <w:lang w:eastAsia="zh-CN"/>
              </w:rPr>
            </w:pPr>
            <w:r>
              <w:rPr>
                <w:rFonts w:hint="eastAsia"/>
                <w:lang w:val="en-GB"/>
              </w:rPr>
              <w:t>In addition, if possible at a suitable time, a joint RAN1&amp;2&amp;4 GTW meeting or a joint e-mail discussion is recommended to avoid misunderstanding among WGs and unnecessary back and forth</w:t>
            </w:r>
          </w:p>
        </w:tc>
      </w:tr>
      <w:tr w:rsidR="00AC083F" w:rsidRPr="004F40AB" w14:paraId="6DDB945D" w14:textId="77777777" w:rsidTr="00FA4FC1">
        <w:tc>
          <w:tcPr>
            <w:tcW w:w="1959" w:type="dxa"/>
          </w:tcPr>
          <w:p w14:paraId="7C9214B5" w14:textId="77777777" w:rsidR="00AC083F" w:rsidRDefault="00AC083F" w:rsidP="009B15ED">
            <w:pPr>
              <w:spacing w:after="0"/>
              <w:rPr>
                <w:lang w:eastAsia="zh-CN"/>
              </w:rPr>
            </w:pPr>
            <w:r>
              <w:rPr>
                <w:lang w:eastAsia="zh-CN"/>
              </w:rPr>
              <w:t>Nokia, Nokia Shanghai Bell</w:t>
            </w:r>
          </w:p>
        </w:tc>
        <w:tc>
          <w:tcPr>
            <w:tcW w:w="1163" w:type="dxa"/>
          </w:tcPr>
          <w:p w14:paraId="0B314D42" w14:textId="77777777" w:rsidR="00AC083F" w:rsidRDefault="00AC083F" w:rsidP="009B15ED">
            <w:pPr>
              <w:spacing w:after="0"/>
              <w:rPr>
                <w:lang w:eastAsia="zh-CN"/>
              </w:rPr>
            </w:pPr>
            <w:r>
              <w:rPr>
                <w:lang w:eastAsia="zh-CN"/>
              </w:rPr>
              <w:t>Yes</w:t>
            </w:r>
          </w:p>
        </w:tc>
        <w:tc>
          <w:tcPr>
            <w:tcW w:w="6115" w:type="dxa"/>
          </w:tcPr>
          <w:p w14:paraId="7D6D86DC" w14:textId="77777777" w:rsidR="00AC083F" w:rsidRDefault="00AC083F" w:rsidP="009B15ED">
            <w:pPr>
              <w:spacing w:after="0"/>
              <w:rPr>
                <w:lang w:eastAsia="zh-CN"/>
              </w:rPr>
            </w:pPr>
          </w:p>
        </w:tc>
      </w:tr>
      <w:tr w:rsidR="00FA4FC1" w:rsidRPr="004F40AB" w14:paraId="7B7E0F5C" w14:textId="77777777" w:rsidTr="00FA4FC1">
        <w:tc>
          <w:tcPr>
            <w:tcW w:w="1959" w:type="dxa"/>
          </w:tcPr>
          <w:p w14:paraId="6E8C6980" w14:textId="77777777" w:rsidR="00FA4FC1" w:rsidRDefault="00FA4FC1" w:rsidP="009B15ED">
            <w:pPr>
              <w:spacing w:after="0"/>
              <w:rPr>
                <w:lang w:eastAsia="zh-CN"/>
              </w:rPr>
            </w:pPr>
            <w:r>
              <w:rPr>
                <w:lang w:eastAsia="zh-CN"/>
              </w:rPr>
              <w:t>BT</w:t>
            </w:r>
          </w:p>
        </w:tc>
        <w:tc>
          <w:tcPr>
            <w:tcW w:w="1163" w:type="dxa"/>
          </w:tcPr>
          <w:p w14:paraId="1BB84DEF" w14:textId="77777777" w:rsidR="00FA4FC1" w:rsidRDefault="00FA4FC1" w:rsidP="00371D66">
            <w:pPr>
              <w:pStyle w:val="ListParagraph"/>
              <w:numPr>
                <w:ilvl w:val="0"/>
                <w:numId w:val="10"/>
              </w:numPr>
              <w:spacing w:after="0"/>
              <w:rPr>
                <w:lang w:eastAsia="zh-CN"/>
              </w:rPr>
            </w:pPr>
          </w:p>
        </w:tc>
        <w:tc>
          <w:tcPr>
            <w:tcW w:w="6115" w:type="dxa"/>
          </w:tcPr>
          <w:p w14:paraId="08929C2D" w14:textId="77777777" w:rsidR="00FA4FC1" w:rsidRDefault="00FA4FC1" w:rsidP="009B15ED">
            <w:pPr>
              <w:spacing w:after="0"/>
              <w:rPr>
                <w:bCs/>
                <w:lang w:eastAsia="zh-CN"/>
              </w:rPr>
            </w:pPr>
            <w:r>
              <w:rPr>
                <w:bCs/>
                <w:lang w:eastAsia="zh-CN"/>
              </w:rPr>
              <w:t>Agree with ZTE</w:t>
            </w:r>
          </w:p>
        </w:tc>
      </w:tr>
      <w:tr w:rsidR="00DA64F1" w:rsidRPr="004F40AB" w14:paraId="4A715736" w14:textId="77777777" w:rsidTr="00FA4FC1">
        <w:trPr>
          <w:ins w:id="253" w:author="DENSO CORPORATION" w:date="2021-05-20T16:12:00Z"/>
        </w:trPr>
        <w:tc>
          <w:tcPr>
            <w:tcW w:w="1959" w:type="dxa"/>
          </w:tcPr>
          <w:p w14:paraId="196AE84C" w14:textId="33DF426F" w:rsidR="00DA64F1" w:rsidRDefault="00DA64F1" w:rsidP="00DA64F1">
            <w:pPr>
              <w:spacing w:after="0"/>
              <w:rPr>
                <w:ins w:id="254" w:author="DENSO CORPORATION" w:date="2021-05-20T16:12:00Z"/>
                <w:lang w:eastAsia="zh-CN"/>
              </w:rPr>
            </w:pPr>
            <w:ins w:id="255" w:author="DENSO CORPORATION" w:date="2021-05-20T16:12:00Z">
              <w:r>
                <w:rPr>
                  <w:rFonts w:eastAsia="Yu Mincho" w:hint="eastAsia"/>
                  <w:lang w:eastAsia="ja-JP"/>
                </w:rPr>
                <w:t>DENSO</w:t>
              </w:r>
            </w:ins>
          </w:p>
        </w:tc>
        <w:tc>
          <w:tcPr>
            <w:tcW w:w="1163" w:type="dxa"/>
          </w:tcPr>
          <w:p w14:paraId="355E61C9" w14:textId="1704665B" w:rsidR="00DA64F1" w:rsidRDefault="00DA64F1" w:rsidP="00DA64F1">
            <w:pPr>
              <w:rPr>
                <w:ins w:id="256" w:author="DENSO CORPORATION" w:date="2021-05-20T16:12:00Z"/>
                <w:lang w:eastAsia="zh-CN"/>
              </w:rPr>
            </w:pPr>
            <w:ins w:id="257" w:author="DENSO CORPORATION" w:date="2021-05-20T16:12:00Z">
              <w:r>
                <w:rPr>
                  <w:rFonts w:hint="eastAsia"/>
                  <w:lang w:eastAsia="ja-JP"/>
                </w:rPr>
                <w:t>Yes, but</w:t>
              </w:r>
            </w:ins>
          </w:p>
        </w:tc>
        <w:tc>
          <w:tcPr>
            <w:tcW w:w="6115" w:type="dxa"/>
          </w:tcPr>
          <w:p w14:paraId="00DA1C03" w14:textId="1ED77638" w:rsidR="00DA64F1" w:rsidRDefault="00DA64F1" w:rsidP="00DA64F1">
            <w:pPr>
              <w:spacing w:after="0"/>
              <w:rPr>
                <w:ins w:id="258" w:author="DENSO CORPORATION" w:date="2021-05-20T16:12:00Z"/>
                <w:bCs/>
                <w:lang w:eastAsia="zh-CN"/>
              </w:rPr>
            </w:pPr>
            <w:ins w:id="259" w:author="DENSO CORPORATION" w:date="2021-05-20T16:12:00Z">
              <w:r>
                <w:rPr>
                  <w:rFonts w:eastAsia="Yu Mincho" w:hint="eastAsia"/>
                  <w:bCs/>
                  <w:lang w:eastAsia="ja-JP"/>
                </w:rPr>
                <w:t xml:space="preserve">In general, it looks O.K, but as commented by the other </w:t>
              </w:r>
              <w:r>
                <w:rPr>
                  <w:rFonts w:eastAsia="Yu Mincho"/>
                  <w:bCs/>
                  <w:lang w:eastAsia="ja-JP"/>
                </w:rPr>
                <w:t>companies</w:t>
              </w:r>
              <w:r>
                <w:rPr>
                  <w:rFonts w:eastAsia="Yu Mincho" w:hint="eastAsia"/>
                  <w:bCs/>
                  <w:lang w:eastAsia="ja-JP"/>
                </w:rPr>
                <w:t>,</w:t>
              </w:r>
              <w:r>
                <w:rPr>
                  <w:rFonts w:eastAsia="Yu Mincho"/>
                  <w:bCs/>
                  <w:lang w:eastAsia="ja-JP"/>
                </w:rPr>
                <w:t xml:space="preserve"> how to capture in 38.206 in details can be discussed once the feature list for RedCap UEs is available from RAN1/4.</w:t>
              </w:r>
            </w:ins>
          </w:p>
        </w:tc>
      </w:tr>
      <w:tr w:rsidR="00EB4364" w:rsidRPr="004F40AB" w14:paraId="19B99363" w14:textId="77777777" w:rsidTr="00FA4FC1">
        <w:tc>
          <w:tcPr>
            <w:tcW w:w="1959" w:type="dxa"/>
          </w:tcPr>
          <w:p w14:paraId="492BCA6A" w14:textId="4077E68D" w:rsidR="00EB4364" w:rsidRDefault="00EB4364" w:rsidP="00EB4364">
            <w:pPr>
              <w:spacing w:after="0"/>
              <w:rPr>
                <w:rFonts w:eastAsia="Yu Mincho"/>
                <w:lang w:eastAsia="ja-JP"/>
              </w:rPr>
            </w:pPr>
            <w:r>
              <w:rPr>
                <w:rFonts w:hint="eastAsia"/>
                <w:lang w:eastAsia="zh-CN"/>
              </w:rPr>
              <w:t>v</w:t>
            </w:r>
            <w:r>
              <w:rPr>
                <w:lang w:eastAsia="zh-CN"/>
              </w:rPr>
              <w:t>ivo</w:t>
            </w:r>
          </w:p>
        </w:tc>
        <w:tc>
          <w:tcPr>
            <w:tcW w:w="1163" w:type="dxa"/>
          </w:tcPr>
          <w:p w14:paraId="30012AF0" w14:textId="52D47A86" w:rsidR="00EB4364" w:rsidRDefault="00EB4364" w:rsidP="00EB4364">
            <w:pPr>
              <w:rPr>
                <w:lang w:eastAsia="ja-JP"/>
              </w:rPr>
            </w:pPr>
            <w:r>
              <w:rPr>
                <w:rFonts w:hint="eastAsia"/>
                <w:lang w:eastAsia="zh-CN"/>
              </w:rPr>
              <w:t>S</w:t>
            </w:r>
            <w:r>
              <w:rPr>
                <w:lang w:eastAsia="zh-CN"/>
              </w:rPr>
              <w:t>ee comments</w:t>
            </w:r>
          </w:p>
        </w:tc>
        <w:tc>
          <w:tcPr>
            <w:tcW w:w="6115" w:type="dxa"/>
          </w:tcPr>
          <w:p w14:paraId="3C6D5593" w14:textId="77777777" w:rsidR="00EB4364" w:rsidRDefault="00EB4364" w:rsidP="00EB4364">
            <w:pPr>
              <w:spacing w:after="0"/>
              <w:rPr>
                <w:lang w:eastAsia="zh-CN"/>
              </w:rPr>
            </w:pPr>
            <w:r>
              <w:rPr>
                <w:rFonts w:hint="eastAsia"/>
                <w:bCs/>
                <w:lang w:eastAsia="zh-CN"/>
              </w:rPr>
              <w:t>W</w:t>
            </w:r>
            <w:r>
              <w:rPr>
                <w:bCs/>
                <w:lang w:eastAsia="zh-CN"/>
              </w:rPr>
              <w:t xml:space="preserve">e don’t agree with ZTE that we should discuss all features one by one. </w:t>
            </w:r>
            <w:r>
              <w:rPr>
                <w:lang w:eastAsia="zh-CN"/>
              </w:rPr>
              <w:t xml:space="preserve">As in our understanding, </w:t>
            </w:r>
            <w:r w:rsidRPr="00897CF6">
              <w:rPr>
                <w:lang w:eastAsia="zh-CN"/>
              </w:rPr>
              <w:t>we are not sure whether RAN1 have enough time to go through all the optional features for non-RedCap UEs (except the above capabilities) one by one.</w:t>
            </w:r>
            <w:r>
              <w:rPr>
                <w:lang w:eastAsia="zh-CN"/>
              </w:rPr>
              <w:t xml:space="preserve"> I</w:t>
            </w:r>
            <w:r>
              <w:rPr>
                <w:rFonts w:hint="eastAsia"/>
                <w:lang w:eastAsia="zh-CN"/>
              </w:rPr>
              <w:t>n</w:t>
            </w:r>
            <w:r>
              <w:rPr>
                <w:lang w:eastAsia="zh-CN"/>
              </w:rPr>
              <w:t xml:space="preserve"> this way, all optional features defined for non-RedCap UEs except the explicitly mentioned (e.g. not supported) ones should be optionally supported by RedCap.</w:t>
            </w:r>
          </w:p>
          <w:p w14:paraId="4978BBA6" w14:textId="77777777" w:rsidR="00EB4364" w:rsidRDefault="00EB4364" w:rsidP="00EB4364">
            <w:pPr>
              <w:spacing w:after="0"/>
              <w:rPr>
                <w:bCs/>
                <w:lang w:eastAsia="zh-CN"/>
              </w:rPr>
            </w:pPr>
            <w:r>
              <w:rPr>
                <w:bCs/>
                <w:lang w:eastAsia="zh-CN"/>
              </w:rPr>
              <w:t>For 256</w:t>
            </w:r>
            <w:r>
              <w:rPr>
                <w:rFonts w:hint="eastAsia"/>
                <w:bCs/>
                <w:lang w:eastAsia="zh-CN"/>
              </w:rPr>
              <w:t>QAM</w:t>
            </w:r>
            <w:r>
              <w:rPr>
                <w:bCs/>
                <w:lang w:eastAsia="zh-CN"/>
              </w:rPr>
              <w:t>, it should be optional for DL.</w:t>
            </w:r>
          </w:p>
          <w:p w14:paraId="37C3A194" w14:textId="77777777" w:rsidR="00EB4364" w:rsidRDefault="00EB4364" w:rsidP="00EB4364">
            <w:pPr>
              <w:spacing w:after="0"/>
              <w:rPr>
                <w:bCs/>
                <w:lang w:eastAsia="zh-CN"/>
              </w:rPr>
            </w:pPr>
            <w:r>
              <w:rPr>
                <w:rFonts w:hint="eastAsia"/>
                <w:bCs/>
                <w:lang w:eastAsia="zh-CN"/>
              </w:rPr>
              <w:t>F</w:t>
            </w:r>
            <w:r>
              <w:rPr>
                <w:bCs/>
                <w:lang w:eastAsia="zh-CN"/>
              </w:rPr>
              <w:t>or Max. Rx., it should be mandatory without capability.</w:t>
            </w:r>
          </w:p>
          <w:p w14:paraId="37D8F847" w14:textId="671A6F2C" w:rsidR="00EB4364" w:rsidRDefault="00EB4364" w:rsidP="00EB4364">
            <w:pPr>
              <w:spacing w:after="0"/>
              <w:rPr>
                <w:rFonts w:eastAsia="Yu Mincho"/>
                <w:bCs/>
                <w:lang w:eastAsia="ja-JP"/>
              </w:rPr>
            </w:pPr>
            <w:r>
              <w:rPr>
                <w:rFonts w:hint="eastAsia"/>
                <w:bCs/>
                <w:lang w:eastAsia="zh-CN"/>
              </w:rPr>
              <w:t>A</w:t>
            </w:r>
            <w:r>
              <w:rPr>
                <w:bCs/>
                <w:lang w:eastAsia="zh-CN"/>
              </w:rPr>
              <w:t xml:space="preserve">nyway, this part should be final decided by RAN1. It is better to wait for final RAN1 feature list. </w:t>
            </w:r>
          </w:p>
        </w:tc>
      </w:tr>
    </w:tbl>
    <w:p w14:paraId="2D430A6C" w14:textId="76868A7C" w:rsidR="004A4303" w:rsidRDefault="004A4303" w:rsidP="00076357"/>
    <w:p w14:paraId="325258C4" w14:textId="1FAFD325" w:rsidR="001A71D6" w:rsidRDefault="001A71D6" w:rsidP="001A71D6">
      <w:pPr>
        <w:jc w:val="both"/>
        <w:rPr>
          <w:b/>
          <w:bCs/>
          <w:u w:val="single"/>
          <w:lang w:val="en-GB"/>
        </w:rPr>
      </w:pPr>
      <w:r w:rsidRPr="00E25CE4">
        <w:rPr>
          <w:b/>
          <w:bCs/>
          <w:u w:val="single"/>
          <w:lang w:val="en-GB"/>
        </w:rPr>
        <w:t xml:space="preserve">Summary on </w:t>
      </w:r>
      <w:r>
        <w:rPr>
          <w:b/>
          <w:bCs/>
          <w:u w:val="single"/>
          <w:lang w:val="en-GB"/>
        </w:rPr>
        <w:t>the Discussion point 3 on</w:t>
      </w:r>
      <w:r w:rsidRPr="00E25CE4">
        <w:rPr>
          <w:b/>
          <w:bCs/>
          <w:u w:val="single"/>
          <w:lang w:val="en-GB"/>
        </w:rPr>
        <w:t xml:space="preserve"> </w:t>
      </w:r>
      <w:r w:rsidRPr="001A71D6">
        <w:rPr>
          <w:b/>
          <w:bCs/>
          <w:u w:val="single"/>
          <w:lang w:val="en-GB"/>
        </w:rPr>
        <w:t>handling on RedCap specific capabilities</w:t>
      </w:r>
      <w:r w:rsidRPr="00E25CE4">
        <w:rPr>
          <w:b/>
          <w:bCs/>
          <w:u w:val="single"/>
          <w:lang w:val="en-GB"/>
        </w:rPr>
        <w:t xml:space="preserve">. </w:t>
      </w:r>
    </w:p>
    <w:p w14:paraId="1C242761" w14:textId="77777777" w:rsidR="001A71D6" w:rsidRPr="00AE480E" w:rsidRDefault="001A71D6" w:rsidP="001A71D6">
      <w:pPr>
        <w:jc w:val="both"/>
        <w:rPr>
          <w:lang w:val="en-GB"/>
        </w:rPr>
      </w:pPr>
      <w:r w:rsidRPr="00AE480E">
        <w:rPr>
          <w:lang w:val="en-GB"/>
        </w:rPr>
        <w:t>20 companies provided inputs to this discussion point:</w:t>
      </w:r>
    </w:p>
    <w:p w14:paraId="3207755A" w14:textId="2D3AB4E6" w:rsidR="001A71D6" w:rsidRDefault="001A71D6" w:rsidP="001A71D6">
      <w:pPr>
        <w:pStyle w:val="ListParagraph"/>
        <w:numPr>
          <w:ilvl w:val="0"/>
          <w:numId w:val="11"/>
        </w:numPr>
        <w:jc w:val="both"/>
        <w:rPr>
          <w:lang w:val="en-GB"/>
        </w:rPr>
      </w:pPr>
      <w:r>
        <w:rPr>
          <w:i/>
          <w:iCs/>
          <w:lang w:val="en-GB"/>
        </w:rPr>
        <w:t>“</w:t>
      </w:r>
      <w:r w:rsidR="004A3EBB">
        <w:rPr>
          <w:i/>
          <w:iCs/>
          <w:lang w:val="en-GB"/>
        </w:rPr>
        <w:t>Maximum bandwidth (20M for FR1 and 100M for FR2)</w:t>
      </w:r>
      <w:r>
        <w:rPr>
          <w:i/>
          <w:iCs/>
          <w:lang w:val="en-GB"/>
        </w:rPr>
        <w:t>”</w:t>
      </w:r>
      <w:r w:rsidR="004A3EBB">
        <w:rPr>
          <w:lang w:val="en-GB"/>
        </w:rPr>
        <w:t xml:space="preserve">, P2.1, P2.5 </w:t>
      </w:r>
      <w:r>
        <w:t xml:space="preserve">is supported by </w:t>
      </w:r>
      <w:r w:rsidR="00B139B2">
        <w:t>6</w:t>
      </w:r>
      <w:r>
        <w:t xml:space="preserve"> companies (OPPO,</w:t>
      </w:r>
      <w:r w:rsidR="000625F5">
        <w:t xml:space="preserve"> </w:t>
      </w:r>
      <w:r w:rsidR="000625F5">
        <w:rPr>
          <w:lang w:eastAsia="zh-CN"/>
        </w:rPr>
        <w:t xml:space="preserve">MediaTek, </w:t>
      </w:r>
      <w:r w:rsidR="000625F5">
        <w:rPr>
          <w:lang w:val="en-GB"/>
        </w:rPr>
        <w:t xml:space="preserve">Qualcomm, Lenovo, Samsung, Nokia, </w:t>
      </w:r>
      <w:r>
        <w:t>).</w:t>
      </w:r>
    </w:p>
    <w:p w14:paraId="632DD19D" w14:textId="3FAD60BF" w:rsidR="001A71D6" w:rsidRDefault="00DE48B8" w:rsidP="001A71D6">
      <w:pPr>
        <w:pStyle w:val="ListParagraph"/>
        <w:jc w:val="both"/>
        <w:rPr>
          <w:lang w:val="en-GB"/>
        </w:rPr>
      </w:pPr>
      <w:r>
        <w:rPr>
          <w:lang w:val="en-GB"/>
        </w:rPr>
        <w:t>Ericsson</w:t>
      </w:r>
      <w:r w:rsidR="000625F5">
        <w:rPr>
          <w:lang w:val="en-GB"/>
        </w:rPr>
        <w:t xml:space="preserve">, Apple, Intel, </w:t>
      </w:r>
      <w:r w:rsidR="001A71D6">
        <w:rPr>
          <w:lang w:val="en-GB"/>
        </w:rPr>
        <w:t>commented “</w:t>
      </w:r>
      <w:r w:rsidRPr="00DE48B8">
        <w:t>existing signaling can be reused as all code points are there already</w:t>
      </w:r>
      <w:r w:rsidR="001A71D6">
        <w:t>.</w:t>
      </w:r>
      <w:r w:rsidR="001A71D6">
        <w:rPr>
          <w:lang w:val="en-GB"/>
        </w:rPr>
        <w:t>”</w:t>
      </w:r>
      <w:r w:rsidR="000625F5">
        <w:rPr>
          <w:lang w:val="en-GB"/>
        </w:rPr>
        <w:t>, i.e. P2.4</w:t>
      </w:r>
    </w:p>
    <w:p w14:paraId="7BE70780" w14:textId="4F4B091C" w:rsidR="000625F5" w:rsidRDefault="000625F5" w:rsidP="001A71D6">
      <w:pPr>
        <w:pStyle w:val="ListParagraph"/>
        <w:jc w:val="both"/>
        <w:rPr>
          <w:lang w:val="en-GB"/>
        </w:rPr>
      </w:pPr>
      <w:r>
        <w:rPr>
          <w:lang w:eastAsia="zh-CN"/>
        </w:rPr>
        <w:t>MediaTek, Sequans also commented “</w:t>
      </w:r>
      <w:r w:rsidRPr="000625F5">
        <w:rPr>
          <w:lang w:eastAsia="zh-CN"/>
        </w:rPr>
        <w:t>As far as possible, we should reuse existing capability signaling with clarifications in 38.306</w:t>
      </w:r>
      <w:r>
        <w:rPr>
          <w:lang w:eastAsia="zh-CN"/>
        </w:rPr>
        <w:t>”.</w:t>
      </w:r>
    </w:p>
    <w:p w14:paraId="26315483" w14:textId="77777777" w:rsidR="001A71D6" w:rsidRPr="00AE480E" w:rsidRDefault="001A71D6" w:rsidP="001A71D6">
      <w:pPr>
        <w:pStyle w:val="ListParagraph"/>
        <w:jc w:val="both"/>
        <w:rPr>
          <w:lang w:val="en-GB"/>
        </w:rPr>
      </w:pPr>
    </w:p>
    <w:p w14:paraId="4D83F4FA" w14:textId="22F2678B" w:rsidR="001A71D6" w:rsidRPr="00AE480E" w:rsidRDefault="001A71D6" w:rsidP="001A71D6">
      <w:pPr>
        <w:pStyle w:val="ListParagraph"/>
        <w:numPr>
          <w:ilvl w:val="0"/>
          <w:numId w:val="11"/>
        </w:numPr>
        <w:jc w:val="both"/>
        <w:rPr>
          <w:lang w:val="en-GB"/>
        </w:rPr>
      </w:pPr>
      <w:r>
        <w:rPr>
          <w:i/>
          <w:iCs/>
          <w:lang w:val="en-GB"/>
        </w:rPr>
        <w:lastRenderedPageBreak/>
        <w:t>“</w:t>
      </w:r>
      <w:r w:rsidR="004A3EBB" w:rsidRPr="004A3EBB">
        <w:rPr>
          <w:i/>
          <w:iCs/>
          <w:lang w:val="en-GB"/>
        </w:rPr>
        <w:t>Minimum number of Rx branches (1 )</w:t>
      </w:r>
      <w:r w:rsidR="004A3EBB">
        <w:rPr>
          <w:i/>
          <w:iCs/>
          <w:lang w:val="en-GB"/>
        </w:rPr>
        <w:t>, p2.2</w:t>
      </w:r>
      <w:r>
        <w:rPr>
          <w:i/>
          <w:iCs/>
          <w:lang w:val="en-GB"/>
        </w:rPr>
        <w:t>”</w:t>
      </w:r>
      <w:r>
        <w:rPr>
          <w:lang w:val="en-GB"/>
        </w:rPr>
        <w:t xml:space="preserve"> </w:t>
      </w:r>
      <w:r>
        <w:t xml:space="preserve">is supported by </w:t>
      </w:r>
      <w:r w:rsidR="00B139B2">
        <w:t>8</w:t>
      </w:r>
      <w:r>
        <w:t xml:space="preserve"> companies (OPPO,</w:t>
      </w:r>
      <w:r w:rsidR="000625F5">
        <w:t xml:space="preserve"> Apple, </w:t>
      </w:r>
      <w:r w:rsidR="000625F5">
        <w:rPr>
          <w:lang w:eastAsia="zh-CN"/>
        </w:rPr>
        <w:t xml:space="preserve">MediaTek, </w:t>
      </w:r>
      <w:r w:rsidR="000625F5">
        <w:rPr>
          <w:lang w:val="en-GB"/>
        </w:rPr>
        <w:t xml:space="preserve">Qualcomm, Intel, Lenovo, Samsung, Nokia </w:t>
      </w:r>
      <w:r>
        <w:t>).</w:t>
      </w:r>
    </w:p>
    <w:p w14:paraId="47BF9C88" w14:textId="1B03D650" w:rsidR="001A71D6" w:rsidRPr="00AE480E" w:rsidRDefault="001A71D6" w:rsidP="001A71D6">
      <w:pPr>
        <w:pStyle w:val="ListParagraph"/>
        <w:rPr>
          <w:lang w:val="en-GB"/>
        </w:rPr>
      </w:pPr>
      <w:r>
        <w:rPr>
          <w:lang w:val="en-GB"/>
        </w:rPr>
        <w:t>Ericsson</w:t>
      </w:r>
      <w:r w:rsidR="00DE48B8">
        <w:rPr>
          <w:lang w:val="en-GB"/>
        </w:rPr>
        <w:t xml:space="preserve"> </w:t>
      </w:r>
      <w:r>
        <w:rPr>
          <w:lang w:val="en-GB"/>
        </w:rPr>
        <w:t>commented “</w:t>
      </w:r>
      <w:r w:rsidR="00DE48B8" w:rsidRPr="00DE48B8">
        <w:rPr>
          <w:lang w:val="en-GB"/>
        </w:rPr>
        <w:t>There’s existing capability for MIMO layers which can be reused. It can be further discussed whether same capability is re-used to indicate Rx chains, for which there are no current capabilities.</w:t>
      </w:r>
      <w:r>
        <w:rPr>
          <w:lang w:val="en-GB"/>
        </w:rPr>
        <w:t>”</w:t>
      </w:r>
    </w:p>
    <w:p w14:paraId="1CE4E467" w14:textId="77777777" w:rsidR="001A71D6" w:rsidRPr="00AE480E" w:rsidRDefault="001A71D6" w:rsidP="001A71D6">
      <w:pPr>
        <w:pStyle w:val="ListParagraph"/>
        <w:jc w:val="both"/>
        <w:rPr>
          <w:lang w:val="en-GB"/>
        </w:rPr>
      </w:pPr>
    </w:p>
    <w:p w14:paraId="141AF27A" w14:textId="1EC8B36B" w:rsidR="001A71D6" w:rsidRPr="004A3EBB" w:rsidRDefault="001A71D6" w:rsidP="004A3EBB">
      <w:pPr>
        <w:pStyle w:val="ListParagraph"/>
        <w:numPr>
          <w:ilvl w:val="0"/>
          <w:numId w:val="11"/>
        </w:numPr>
        <w:jc w:val="both"/>
        <w:rPr>
          <w:i/>
          <w:iCs/>
          <w:lang w:val="en-GB"/>
        </w:rPr>
      </w:pPr>
      <w:r>
        <w:rPr>
          <w:i/>
          <w:iCs/>
          <w:lang w:val="en-GB"/>
        </w:rPr>
        <w:t>“</w:t>
      </w:r>
      <w:r w:rsidR="004A3EBB" w:rsidRPr="004A3EBB">
        <w:rPr>
          <w:i/>
          <w:iCs/>
          <w:lang w:val="en-GB"/>
        </w:rPr>
        <w:t xml:space="preserve">Maximum number of DL MIMO Layers (1 DL MIMO layer for 1 RX and 2 DL MIMO layer for 2 Rx) </w:t>
      </w:r>
      <w:r w:rsidR="004A3EBB">
        <w:rPr>
          <w:i/>
          <w:iCs/>
          <w:lang w:val="en-GB"/>
        </w:rPr>
        <w:t>?</w:t>
      </w:r>
      <w:r w:rsidRPr="004A3EBB">
        <w:rPr>
          <w:i/>
          <w:iCs/>
          <w:lang w:val="en-GB"/>
        </w:rPr>
        <w:t xml:space="preserve">“; </w:t>
      </w:r>
      <w:r>
        <w:t>is supported by 12 companies ().</w:t>
      </w:r>
    </w:p>
    <w:p w14:paraId="54487E23" w14:textId="1EA12779" w:rsidR="00DE48B8" w:rsidRDefault="00DE48B8" w:rsidP="00DE48B8">
      <w:pPr>
        <w:pStyle w:val="ListParagraph"/>
        <w:rPr>
          <w:lang w:val="en-GB"/>
        </w:rPr>
      </w:pPr>
      <w:r>
        <w:rPr>
          <w:lang w:val="en-GB"/>
        </w:rPr>
        <w:t>Ericsson</w:t>
      </w:r>
      <w:r w:rsidR="000625F5">
        <w:rPr>
          <w:lang w:val="en-GB"/>
        </w:rPr>
        <w:t>, Intel</w:t>
      </w:r>
      <w:r>
        <w:rPr>
          <w:lang w:val="en-GB"/>
        </w:rPr>
        <w:t xml:space="preserve"> commented “</w:t>
      </w:r>
      <w:r w:rsidRPr="00DE48B8">
        <w:rPr>
          <w:lang w:val="en-GB"/>
        </w:rPr>
        <w:t>There’s existing capability for MIMO layers which can be reused</w:t>
      </w:r>
      <w:r w:rsidR="000625F5">
        <w:rPr>
          <w:lang w:val="en-GB"/>
        </w:rPr>
        <w:t>, i.e. P2.4</w:t>
      </w:r>
      <w:r>
        <w:rPr>
          <w:lang w:val="en-GB"/>
        </w:rPr>
        <w:t>”</w:t>
      </w:r>
    </w:p>
    <w:p w14:paraId="23BC5FE3" w14:textId="77777777" w:rsidR="001A71D6" w:rsidRPr="00AE480E" w:rsidRDefault="001A71D6" w:rsidP="001A71D6">
      <w:pPr>
        <w:pStyle w:val="ListParagraph"/>
        <w:jc w:val="both"/>
        <w:rPr>
          <w:i/>
          <w:iCs/>
          <w:lang w:val="en-GB"/>
        </w:rPr>
      </w:pPr>
    </w:p>
    <w:p w14:paraId="0CB74788" w14:textId="77777777" w:rsidR="001A71D6" w:rsidRPr="00AE480E" w:rsidRDefault="001A71D6" w:rsidP="001A71D6">
      <w:pPr>
        <w:pStyle w:val="ListParagraph"/>
        <w:jc w:val="both"/>
        <w:rPr>
          <w:i/>
          <w:iCs/>
          <w:lang w:val="en-GB"/>
        </w:rPr>
      </w:pPr>
    </w:p>
    <w:p w14:paraId="6E3FEB7E" w14:textId="339F1FE7" w:rsidR="001A71D6" w:rsidRPr="00AE480E" w:rsidRDefault="001A71D6" w:rsidP="001A71D6">
      <w:pPr>
        <w:pStyle w:val="ListParagraph"/>
        <w:numPr>
          <w:ilvl w:val="0"/>
          <w:numId w:val="11"/>
        </w:numPr>
        <w:jc w:val="both"/>
        <w:rPr>
          <w:i/>
          <w:iCs/>
          <w:lang w:val="en-GB"/>
        </w:rPr>
      </w:pPr>
      <w:r>
        <w:rPr>
          <w:i/>
          <w:iCs/>
          <w:lang w:val="en-GB"/>
        </w:rPr>
        <w:t>“</w:t>
      </w:r>
      <w:r w:rsidR="004A3EBB" w:rsidRPr="004A3EBB">
        <w:rPr>
          <w:i/>
          <w:iCs/>
          <w:lang w:val="en-GB"/>
        </w:rPr>
        <w:t>Relaxed maximum modulation order (optionally support 256QAM for DL)</w:t>
      </w:r>
      <w:r>
        <w:rPr>
          <w:i/>
          <w:iCs/>
          <w:lang w:val="en-GB"/>
        </w:rPr>
        <w:t>”</w:t>
      </w:r>
      <w:r w:rsidR="004A3EBB">
        <w:rPr>
          <w:i/>
          <w:iCs/>
          <w:lang w:val="en-GB"/>
        </w:rPr>
        <w:t>p2.4</w:t>
      </w:r>
      <w:r w:rsidRPr="00AE480E">
        <w:rPr>
          <w:i/>
          <w:iCs/>
          <w:lang w:val="en-GB"/>
        </w:rPr>
        <w:t>;</w:t>
      </w:r>
      <w:r w:rsidRPr="00AE480E">
        <w:t xml:space="preserve"> </w:t>
      </w:r>
      <w:r>
        <w:t xml:space="preserve">is supported by </w:t>
      </w:r>
      <w:r w:rsidR="00B139B2">
        <w:t>7</w:t>
      </w:r>
      <w:r>
        <w:t xml:space="preserve"> companies (OPPO,</w:t>
      </w:r>
      <w:r w:rsidR="000625F5">
        <w:t xml:space="preserve"> Apple, </w:t>
      </w:r>
      <w:r w:rsidR="000625F5">
        <w:rPr>
          <w:lang w:eastAsia="zh-CN"/>
        </w:rPr>
        <w:t>MediaTek, Intel,</w:t>
      </w:r>
      <w:r w:rsidR="000625F5" w:rsidRPr="000625F5">
        <w:rPr>
          <w:lang w:val="en-GB"/>
        </w:rPr>
        <w:t xml:space="preserve"> </w:t>
      </w:r>
      <w:r w:rsidR="000625F5">
        <w:rPr>
          <w:lang w:val="en-GB"/>
        </w:rPr>
        <w:t>Lenovo, Samsung, Nokia</w:t>
      </w:r>
      <w:r w:rsidR="000625F5">
        <w:rPr>
          <w:lang w:eastAsia="zh-CN"/>
        </w:rPr>
        <w:t xml:space="preserve"> </w:t>
      </w:r>
      <w:r>
        <w:t>).</w:t>
      </w:r>
    </w:p>
    <w:p w14:paraId="561E6945" w14:textId="50269D4C" w:rsidR="00DE48B8" w:rsidRPr="00AE480E" w:rsidRDefault="00DE48B8" w:rsidP="00DE48B8">
      <w:pPr>
        <w:pStyle w:val="ListParagraph"/>
        <w:rPr>
          <w:lang w:val="en-GB"/>
        </w:rPr>
      </w:pPr>
      <w:r>
        <w:rPr>
          <w:lang w:val="en-GB"/>
        </w:rPr>
        <w:t>Ericsson</w:t>
      </w:r>
      <w:r w:rsidR="000625F5">
        <w:rPr>
          <w:lang w:val="en-GB"/>
        </w:rPr>
        <w:t>, Qualcomm</w:t>
      </w:r>
      <w:r>
        <w:rPr>
          <w:lang w:val="en-GB"/>
        </w:rPr>
        <w:t xml:space="preserve"> commented “</w:t>
      </w:r>
      <w:r w:rsidRPr="00DE48B8">
        <w:rPr>
          <w:lang w:val="en-GB"/>
        </w:rPr>
        <w:t>For 256QAM signaling can be made optional for RedCap.</w:t>
      </w:r>
      <w:r>
        <w:rPr>
          <w:lang w:val="en-GB"/>
        </w:rPr>
        <w:t>”</w:t>
      </w:r>
      <w:r w:rsidR="000625F5">
        <w:rPr>
          <w:lang w:val="en-GB"/>
        </w:rPr>
        <w:t xml:space="preserve">, i.e. P2.2 should be applied. </w:t>
      </w:r>
    </w:p>
    <w:p w14:paraId="253A3EBB" w14:textId="7C1BEB4A" w:rsidR="001A71D6" w:rsidRDefault="001A71D6" w:rsidP="001A71D6">
      <w:pPr>
        <w:pStyle w:val="ListParagraph"/>
        <w:rPr>
          <w:lang w:val="en-GB"/>
        </w:rPr>
      </w:pPr>
      <w:r>
        <w:rPr>
          <w:lang w:val="en-GB"/>
        </w:rPr>
        <w:t xml:space="preserve">. </w:t>
      </w:r>
    </w:p>
    <w:p w14:paraId="46854C72" w14:textId="77777777" w:rsidR="001A71D6" w:rsidRPr="00AE480E" w:rsidRDefault="001A71D6" w:rsidP="001A71D6">
      <w:pPr>
        <w:pStyle w:val="ListParagraph"/>
        <w:jc w:val="both"/>
        <w:rPr>
          <w:i/>
          <w:iCs/>
          <w:lang w:val="en-GB"/>
        </w:rPr>
      </w:pPr>
    </w:p>
    <w:p w14:paraId="02D29A51" w14:textId="2594A7D0" w:rsidR="001A71D6" w:rsidRPr="00AE480E" w:rsidRDefault="001A71D6" w:rsidP="001A71D6">
      <w:pPr>
        <w:pStyle w:val="ListParagraph"/>
        <w:numPr>
          <w:ilvl w:val="0"/>
          <w:numId w:val="11"/>
        </w:numPr>
        <w:jc w:val="both"/>
        <w:rPr>
          <w:i/>
          <w:iCs/>
          <w:lang w:val="en-GB"/>
        </w:rPr>
      </w:pPr>
      <w:r>
        <w:rPr>
          <w:i/>
          <w:iCs/>
          <w:lang w:val="en-GB"/>
        </w:rPr>
        <w:t>“</w:t>
      </w:r>
      <w:r w:rsidR="004A3EBB" w:rsidRPr="004A3EBB">
        <w:rPr>
          <w:i/>
          <w:iCs/>
          <w:lang w:val="en-GB"/>
        </w:rPr>
        <w:t>Not support carrier aggregation, dual connectivity</w:t>
      </w:r>
      <w:r w:rsidRPr="00AE480E">
        <w:rPr>
          <w:i/>
          <w:iCs/>
          <w:lang w:val="en-GB"/>
        </w:rPr>
        <w:t>.</w:t>
      </w:r>
      <w:r>
        <w:rPr>
          <w:i/>
          <w:iCs/>
          <w:lang w:val="en-GB"/>
        </w:rPr>
        <w:t>”</w:t>
      </w:r>
      <w:r w:rsidR="004A3EBB">
        <w:rPr>
          <w:i/>
          <w:iCs/>
          <w:lang w:val="en-GB"/>
        </w:rPr>
        <w:t xml:space="preserve"> P2.4 </w:t>
      </w:r>
      <w:r w:rsidRPr="00AE480E">
        <w:t xml:space="preserve"> </w:t>
      </w:r>
      <w:r>
        <w:t xml:space="preserve">is supported by </w:t>
      </w:r>
      <w:r w:rsidR="00B139B2">
        <w:t>8</w:t>
      </w:r>
      <w:r>
        <w:t xml:space="preserve"> companies (OPPO,</w:t>
      </w:r>
      <w:r w:rsidR="000625F5" w:rsidRPr="000625F5">
        <w:t xml:space="preserve"> </w:t>
      </w:r>
      <w:r w:rsidR="000625F5">
        <w:t xml:space="preserve">Apple, </w:t>
      </w:r>
      <w:r w:rsidR="000625F5">
        <w:rPr>
          <w:lang w:eastAsia="zh-CN"/>
        </w:rPr>
        <w:t xml:space="preserve">MediaTek, </w:t>
      </w:r>
      <w:r w:rsidR="000625F5">
        <w:rPr>
          <w:lang w:val="en-GB"/>
        </w:rPr>
        <w:t>Qualcomm, Intel, Lenovo, Samsung, Nokia</w:t>
      </w:r>
      <w:r>
        <w:t xml:space="preserve"> ).</w:t>
      </w:r>
    </w:p>
    <w:p w14:paraId="6476D44A" w14:textId="77777777" w:rsidR="001A71D6" w:rsidRDefault="001A71D6" w:rsidP="001A71D6">
      <w:pPr>
        <w:pStyle w:val="ListParagraph"/>
        <w:jc w:val="both"/>
        <w:rPr>
          <w:lang w:val="en-GB"/>
        </w:rPr>
      </w:pPr>
      <w:r>
        <w:t>Sequans</w:t>
      </w:r>
      <w:r>
        <w:rPr>
          <w:lang w:val="en-GB"/>
        </w:rPr>
        <w:t>, Intel are not sure whether new section is needed;</w:t>
      </w:r>
    </w:p>
    <w:p w14:paraId="3DBB03EF" w14:textId="77777777" w:rsidR="001A71D6" w:rsidRDefault="001A71D6" w:rsidP="001A71D6">
      <w:pPr>
        <w:pStyle w:val="ListParagraph"/>
        <w:jc w:val="both"/>
        <w:rPr>
          <w:lang w:val="en-GB"/>
        </w:rPr>
      </w:pPr>
      <w:r>
        <w:rPr>
          <w:lang w:val="en-GB"/>
        </w:rPr>
        <w:t>Intel commented that “</w:t>
      </w:r>
      <w:r>
        <w:rPr>
          <w:i/>
          <w:iCs/>
          <w:lang w:eastAsia="x-none"/>
        </w:rPr>
        <w:t>the clarification should be</w:t>
      </w:r>
      <w:r w:rsidRPr="0066523F">
        <w:rPr>
          <w:i/>
          <w:iCs/>
          <w:lang w:eastAsia="x-none"/>
        </w:rPr>
        <w:t xml:space="preserve"> </w:t>
      </w:r>
      <w:r w:rsidRPr="001836EA">
        <w:rPr>
          <w:i/>
          <w:iCs/>
          <w:color w:val="FF0000"/>
          <w:lang w:eastAsia="x-none"/>
        </w:rPr>
        <w:t xml:space="preserve">in the definition for </w:t>
      </w:r>
      <w:r>
        <w:rPr>
          <w:i/>
          <w:iCs/>
          <w:color w:val="FF0000"/>
          <w:lang w:eastAsia="x-none"/>
        </w:rPr>
        <w:t>new RedCap UE capability bit</w:t>
      </w:r>
      <w:r w:rsidRPr="001836EA">
        <w:rPr>
          <w:i/>
          <w:iCs/>
          <w:color w:val="FF0000"/>
          <w:lang w:eastAsia="x-none"/>
        </w:rPr>
        <w:t xml:space="preserve"> </w:t>
      </w:r>
      <w:r w:rsidRPr="0066523F">
        <w:rPr>
          <w:i/>
          <w:iCs/>
          <w:lang w:eastAsia="x-none"/>
        </w:rPr>
        <w:t>in TS 38.306</w:t>
      </w:r>
      <w:r>
        <w:rPr>
          <w:i/>
          <w:iCs/>
          <w:lang w:eastAsia="x-none"/>
        </w:rPr>
        <w:t xml:space="preserve"> instead of new section</w:t>
      </w:r>
      <w:r>
        <w:rPr>
          <w:lang w:val="en-GB"/>
        </w:rPr>
        <w:t>”</w:t>
      </w:r>
    </w:p>
    <w:p w14:paraId="4A92CBA1" w14:textId="4CE34ACC" w:rsidR="001A71D6" w:rsidRDefault="001A71D6" w:rsidP="001A71D6">
      <w:pPr>
        <w:pStyle w:val="ListParagraph"/>
        <w:jc w:val="both"/>
        <w:rPr>
          <w:i/>
          <w:iCs/>
          <w:lang w:val="en-GB"/>
        </w:rPr>
      </w:pPr>
    </w:p>
    <w:p w14:paraId="50295B58" w14:textId="587EE344" w:rsidR="004A3EBB" w:rsidRPr="00AE480E" w:rsidRDefault="004A3EBB" w:rsidP="004A3EBB">
      <w:pPr>
        <w:pStyle w:val="ListParagraph"/>
        <w:numPr>
          <w:ilvl w:val="0"/>
          <w:numId w:val="11"/>
        </w:numPr>
        <w:jc w:val="both"/>
        <w:rPr>
          <w:i/>
          <w:iCs/>
          <w:lang w:val="en-GB"/>
        </w:rPr>
      </w:pPr>
      <w:r>
        <w:rPr>
          <w:i/>
          <w:iCs/>
          <w:lang w:val="en-GB"/>
        </w:rPr>
        <w:t>“</w:t>
      </w:r>
      <w:r w:rsidRPr="004A3EBB">
        <w:rPr>
          <w:i/>
          <w:iCs/>
          <w:lang w:val="en-GB"/>
        </w:rPr>
        <w:t>HD-FDD type A with the minimum specification impact (Note that FD-FDD and TDD are also supported.)</w:t>
      </w:r>
      <w:r w:rsidRPr="00AE480E">
        <w:rPr>
          <w:i/>
          <w:iCs/>
          <w:lang w:val="en-GB"/>
        </w:rPr>
        <w:t>.</w:t>
      </w:r>
      <w:r>
        <w:rPr>
          <w:i/>
          <w:iCs/>
          <w:lang w:val="en-GB"/>
        </w:rPr>
        <w:t xml:space="preserve">” P2.2 </w:t>
      </w:r>
      <w:r w:rsidRPr="00AE480E">
        <w:t xml:space="preserve"> </w:t>
      </w:r>
      <w:r>
        <w:t xml:space="preserve">is supported by </w:t>
      </w:r>
      <w:r w:rsidR="00B139B2">
        <w:t>8</w:t>
      </w:r>
      <w:r>
        <w:t xml:space="preserve"> companies (OPPO,</w:t>
      </w:r>
      <w:r w:rsidR="000625F5">
        <w:t xml:space="preserve"> Apple, </w:t>
      </w:r>
      <w:r w:rsidR="000625F5">
        <w:rPr>
          <w:lang w:eastAsia="zh-CN"/>
        </w:rPr>
        <w:t xml:space="preserve">MediaTek, </w:t>
      </w:r>
      <w:r w:rsidR="000625F5">
        <w:rPr>
          <w:lang w:val="en-GB"/>
        </w:rPr>
        <w:t xml:space="preserve">Qualcomm, Intel, Lenovo, Samsung, Nokia,  </w:t>
      </w:r>
      <w:r>
        <w:t>).</w:t>
      </w:r>
    </w:p>
    <w:p w14:paraId="6029125A" w14:textId="4365875B" w:rsidR="00DE48B8" w:rsidRPr="00AE480E" w:rsidRDefault="00DE48B8" w:rsidP="00DE48B8">
      <w:pPr>
        <w:pStyle w:val="ListParagraph"/>
        <w:rPr>
          <w:lang w:val="en-GB"/>
        </w:rPr>
      </w:pPr>
      <w:r>
        <w:rPr>
          <w:lang w:val="en-GB"/>
        </w:rPr>
        <w:t>Ericsson commented “</w:t>
      </w:r>
      <w:r w:rsidRPr="00DE48B8">
        <w:rPr>
          <w:lang w:val="en-GB"/>
        </w:rPr>
        <w:t>HD-FDD within a single carrier likely needs a new capability, but can wait for RAN1 details on this..</w:t>
      </w:r>
      <w:r>
        <w:rPr>
          <w:lang w:val="en-GB"/>
        </w:rPr>
        <w:t>”</w:t>
      </w:r>
    </w:p>
    <w:p w14:paraId="22B1F0B9" w14:textId="77777777" w:rsidR="00DE48B8" w:rsidRDefault="00DE48B8" w:rsidP="00DE48B8">
      <w:pPr>
        <w:pStyle w:val="ListParagraph"/>
        <w:numPr>
          <w:ilvl w:val="0"/>
          <w:numId w:val="11"/>
        </w:numPr>
        <w:rPr>
          <w:lang w:val="en-GB"/>
        </w:rPr>
      </w:pPr>
      <w:r>
        <w:rPr>
          <w:lang w:val="en-GB"/>
        </w:rPr>
        <w:t xml:space="preserve">. </w:t>
      </w:r>
    </w:p>
    <w:p w14:paraId="7C9AB73A" w14:textId="23977E20" w:rsidR="001A71D6" w:rsidRDefault="00DE48B8" w:rsidP="001A71D6">
      <w:pPr>
        <w:jc w:val="both"/>
        <w:rPr>
          <w:lang w:val="en-GB"/>
        </w:rPr>
      </w:pPr>
      <w:r>
        <w:rPr>
          <w:lang w:val="en-GB"/>
        </w:rPr>
        <w:t>ZTE</w:t>
      </w:r>
      <w:r w:rsidR="000625F5">
        <w:rPr>
          <w:lang w:val="en-GB"/>
        </w:rPr>
        <w:t xml:space="preserve">, Sequans, LG, Sharp, CATT, Spreadtrum, BT, DENSO, </w:t>
      </w:r>
      <w:r w:rsidR="00B139B2">
        <w:rPr>
          <w:lang w:val="en-GB"/>
        </w:rPr>
        <w:t>vivo</w:t>
      </w:r>
      <w:r w:rsidR="000625F5">
        <w:rPr>
          <w:lang w:val="en-GB"/>
        </w:rPr>
        <w:t xml:space="preserve"> suggested to postpone the discussion</w:t>
      </w:r>
      <w:r w:rsidR="00B139B2">
        <w:rPr>
          <w:lang w:val="en-GB"/>
        </w:rPr>
        <w:t xml:space="preserve">, besides them vivo, DENSO, BT, Spreadtrum, Sharp, ZTE clearly mentioned to wait for RAN1 inputs. </w:t>
      </w:r>
    </w:p>
    <w:p w14:paraId="173720A1" w14:textId="77777777" w:rsidR="00DE48B8" w:rsidRPr="00835903" w:rsidRDefault="00DE48B8" w:rsidP="001A71D6">
      <w:pPr>
        <w:jc w:val="both"/>
        <w:rPr>
          <w:lang w:val="en-GB"/>
        </w:rPr>
      </w:pPr>
    </w:p>
    <w:p w14:paraId="72ABADB9" w14:textId="616848DD" w:rsidR="001A71D6" w:rsidRPr="00535EDC" w:rsidRDefault="001A71D6" w:rsidP="001A71D6">
      <w:pPr>
        <w:jc w:val="both"/>
        <w:rPr>
          <w:lang w:val="en-GB"/>
        </w:rPr>
      </w:pPr>
      <w:r w:rsidRPr="00535EDC">
        <w:rPr>
          <w:b/>
          <w:bCs/>
          <w:u w:val="single"/>
          <w:lang w:val="en-GB"/>
        </w:rPr>
        <w:t>Rapporteur</w:t>
      </w:r>
      <w:r w:rsidRPr="00535EDC">
        <w:rPr>
          <w:lang w:val="en-GB"/>
        </w:rPr>
        <w:t xml:space="preserve">: </w:t>
      </w:r>
      <w:r w:rsidR="00B139B2">
        <w:rPr>
          <w:lang w:val="en-GB"/>
        </w:rPr>
        <w:t xml:space="preserve">Considering the discussion point 3 depends on the outcome from discussion point 2, and therefore </w:t>
      </w:r>
      <w:r>
        <w:rPr>
          <w:lang w:val="en-GB"/>
        </w:rPr>
        <w:t xml:space="preserve">Rapporteur would suggest to </w:t>
      </w:r>
      <w:r w:rsidR="00B139B2">
        <w:rPr>
          <w:lang w:val="en-GB"/>
        </w:rPr>
        <w:t>have</w:t>
      </w:r>
      <w:r>
        <w:rPr>
          <w:lang w:val="en-GB"/>
        </w:rPr>
        <w:t xml:space="preserve"> offline discussion on this</w:t>
      </w:r>
      <w:r w:rsidR="00B139B2">
        <w:rPr>
          <w:lang w:val="en-GB"/>
        </w:rPr>
        <w:t xml:space="preserve"> once RAN2 concludes capability design principle</w:t>
      </w:r>
      <w:r>
        <w:t>.</w:t>
      </w:r>
    </w:p>
    <w:p w14:paraId="3F3486DF" w14:textId="2EC61D36" w:rsidR="001A71D6" w:rsidRPr="00604B13" w:rsidRDefault="001A71D6" w:rsidP="001A71D6">
      <w:pPr>
        <w:pStyle w:val="Proposal"/>
        <w:numPr>
          <w:ilvl w:val="0"/>
          <w:numId w:val="4"/>
        </w:numPr>
        <w:rPr>
          <w:b/>
          <w:bCs/>
        </w:rPr>
      </w:pPr>
      <w:bookmarkStart w:id="260" w:name="_Toc72426920"/>
      <w:r w:rsidRPr="00457ADF">
        <w:rPr>
          <w:b/>
          <w:bCs/>
          <w:noProof/>
          <w:color w:val="C45911" w:themeColor="accent2" w:themeShade="BF"/>
        </w:rPr>
        <w:t>[FFS]</w:t>
      </w:r>
      <w:r>
        <w:rPr>
          <w:b/>
          <w:bCs/>
        </w:rPr>
        <w:t xml:space="preserve"> </w:t>
      </w:r>
      <w:r w:rsidR="00B139B2">
        <w:t xml:space="preserve">Postpone the discussion on the handling of </w:t>
      </w:r>
      <w:r w:rsidR="00B139B2" w:rsidRPr="00B139B2">
        <w:t>RedCap specific capabilities</w:t>
      </w:r>
      <w:r w:rsidR="00B139B2">
        <w:t xml:space="preserve"> (e.g. Maximum BW, Max Rx, MIMO-Layer, 256QAM, CA/DC, HD-FDD, etc) until RAN2 has conclusion on capability design principle.</w:t>
      </w:r>
      <w:bookmarkEnd w:id="260"/>
      <w:r w:rsidR="00B139B2">
        <w:t xml:space="preserve"> </w:t>
      </w:r>
    </w:p>
    <w:p w14:paraId="4468BA3D" w14:textId="0F2EE3C9" w:rsidR="00B139B2" w:rsidRPr="00B139B2" w:rsidRDefault="00B139B2" w:rsidP="00B139B2">
      <w:pPr>
        <w:jc w:val="both"/>
        <w:rPr>
          <w:lang w:val="en-GB"/>
        </w:rPr>
      </w:pPr>
      <w:r w:rsidRPr="00535EDC">
        <w:rPr>
          <w:b/>
          <w:bCs/>
          <w:u w:val="single"/>
          <w:lang w:val="en-GB"/>
        </w:rPr>
        <w:t>Rapporteur</w:t>
      </w:r>
      <w:r w:rsidRPr="00535EDC">
        <w:rPr>
          <w:lang w:val="en-GB"/>
        </w:rPr>
        <w:t xml:space="preserve">: </w:t>
      </w:r>
      <w:r w:rsidRPr="00B139B2">
        <w:rPr>
          <w:lang w:val="en-GB"/>
        </w:rPr>
        <w:t xml:space="preserve">MediaTek, Sequans </w:t>
      </w:r>
      <w:r>
        <w:rPr>
          <w:lang w:val="en-GB"/>
        </w:rPr>
        <w:t>raised the good point that</w:t>
      </w:r>
      <w:r w:rsidRPr="00B139B2">
        <w:rPr>
          <w:lang w:val="en-GB"/>
        </w:rPr>
        <w:t xml:space="preserve"> “As far as possible, we should reuse existing capability signaling with clarifications in 38.306”.</w:t>
      </w:r>
      <w:r>
        <w:rPr>
          <w:lang w:val="en-GB"/>
        </w:rPr>
        <w:t xml:space="preserve"> It would be good to confirm this principle. </w:t>
      </w:r>
    </w:p>
    <w:p w14:paraId="3DF8FF83" w14:textId="1A2BDDED" w:rsidR="00B139B2" w:rsidRPr="00604B13" w:rsidRDefault="00B139B2" w:rsidP="00B139B2">
      <w:pPr>
        <w:pStyle w:val="Proposal"/>
        <w:numPr>
          <w:ilvl w:val="0"/>
          <w:numId w:val="4"/>
        </w:numPr>
        <w:rPr>
          <w:b/>
          <w:bCs/>
        </w:rPr>
      </w:pPr>
      <w:bookmarkStart w:id="261" w:name="_Toc72426921"/>
      <w:r w:rsidRPr="00457ADF">
        <w:rPr>
          <w:b/>
          <w:bCs/>
          <w:noProof/>
          <w:color w:val="C45911" w:themeColor="accent2" w:themeShade="BF"/>
        </w:rPr>
        <w:t>[FFS]</w:t>
      </w:r>
      <w:r>
        <w:rPr>
          <w:b/>
          <w:bCs/>
        </w:rPr>
        <w:t xml:space="preserve"> </w:t>
      </w:r>
      <w:r>
        <w:t xml:space="preserve">Discuss under capability design principle whether </w:t>
      </w:r>
      <w:r w:rsidRPr="00B139B2">
        <w:t>we should reuse existing capability signaling with clarifications in 38.306</w:t>
      </w:r>
      <w:r>
        <w:t xml:space="preserve"> </w:t>
      </w:r>
      <w:r w:rsidR="002D0638">
        <w:t>when</w:t>
      </w:r>
      <w:r>
        <w:t xml:space="preserve"> it is possible:</w:t>
      </w:r>
      <w:bookmarkEnd w:id="261"/>
    </w:p>
    <w:p w14:paraId="070B23DD" w14:textId="77777777" w:rsidR="00EC0BFD" w:rsidRPr="00385381" w:rsidRDefault="00EC0BFD">
      <w:pPr>
        <w:rPr>
          <w:lang w:val="en-GB"/>
        </w:rPr>
      </w:pPr>
    </w:p>
    <w:p w14:paraId="3E169D5C" w14:textId="174F264C" w:rsidR="00772D73" w:rsidRDefault="00772D73" w:rsidP="00772D73">
      <w:pPr>
        <w:pStyle w:val="Heading3"/>
      </w:pPr>
      <w:r>
        <w:t>Others</w:t>
      </w:r>
    </w:p>
    <w:p w14:paraId="49E1C7D0" w14:textId="7BDD8AB8" w:rsidR="00B87B62" w:rsidRDefault="00B87B62" w:rsidP="00B87B62">
      <w:pPr>
        <w:rPr>
          <w:b/>
          <w:bCs/>
          <w:lang w:val="en-GB"/>
        </w:rPr>
      </w:pPr>
      <w:r w:rsidRPr="005457F6">
        <w:rPr>
          <w:b/>
          <w:bCs/>
          <w:lang w:val="en-GB"/>
        </w:rPr>
        <w:t>Summary</w:t>
      </w:r>
      <w:r>
        <w:rPr>
          <w:b/>
          <w:bCs/>
          <w:lang w:val="en-GB"/>
        </w:rPr>
        <w:t xml:space="preserve"> in [20]on “how the network is aware of RedCap UE” is cited as following:</w:t>
      </w:r>
    </w:p>
    <w:p w14:paraId="575C73E5" w14:textId="16B492D1" w:rsidR="00772D73" w:rsidRDefault="00772D73" w:rsidP="00772D73">
      <w:pPr>
        <w:rPr>
          <w:lang w:eastAsia="x-none"/>
        </w:rPr>
      </w:pPr>
    </w:p>
    <w:tbl>
      <w:tblPr>
        <w:tblStyle w:val="TableGrid"/>
        <w:tblW w:w="0" w:type="auto"/>
        <w:tblLook w:val="04A0" w:firstRow="1" w:lastRow="0" w:firstColumn="1" w:lastColumn="0" w:noHBand="0" w:noVBand="1"/>
      </w:tblPr>
      <w:tblGrid>
        <w:gridCol w:w="9350"/>
      </w:tblGrid>
      <w:tr w:rsidR="00D775DE" w14:paraId="3545F658" w14:textId="77777777" w:rsidTr="3F6477D3">
        <w:tc>
          <w:tcPr>
            <w:tcW w:w="9350" w:type="dxa"/>
          </w:tcPr>
          <w:p w14:paraId="572BA9E8" w14:textId="77777777" w:rsidR="00B87B62" w:rsidRDefault="00B87B62" w:rsidP="00B87B62">
            <w:pPr>
              <w:rPr>
                <w:lang w:val="en-GB" w:eastAsia="x-none"/>
              </w:rPr>
            </w:pPr>
            <w:r w:rsidRPr="005457F6">
              <w:rPr>
                <w:b/>
                <w:bCs/>
                <w:lang w:val="en-GB"/>
              </w:rPr>
              <w:t>Summary</w:t>
            </w:r>
            <w:r>
              <w:rPr>
                <w:b/>
                <w:bCs/>
                <w:lang w:val="en-GB"/>
              </w:rPr>
              <w:t xml:space="preserve"> on how network is aware of RedCap UE</w:t>
            </w:r>
            <w:r w:rsidRPr="005457F6">
              <w:rPr>
                <w:b/>
                <w:bCs/>
                <w:lang w:val="en-GB"/>
              </w:rPr>
              <w:t>:</w:t>
            </w:r>
          </w:p>
          <w:p w14:paraId="41220046" w14:textId="77777777" w:rsidR="00B87B62" w:rsidRDefault="00B87B62" w:rsidP="00B87B62">
            <w:pPr>
              <w:pStyle w:val="B1"/>
              <w:ind w:left="0" w:firstLine="0"/>
              <w:rPr>
                <w:lang w:eastAsia="x-none"/>
              </w:rPr>
            </w:pPr>
            <w:r>
              <w:rPr>
                <w:lang w:eastAsia="x-none"/>
              </w:rPr>
              <w:lastRenderedPageBreak/>
              <w:t xml:space="preserve">Option 1 </w:t>
            </w:r>
            <w:r w:rsidRPr="00B37914">
              <w:t>RedCap device type is indicated as part of the capability signal</w:t>
            </w:r>
            <w:r>
              <w:t>l</w:t>
            </w:r>
            <w:r w:rsidRPr="00B37914">
              <w:t>ing.</w:t>
            </w:r>
            <w:r>
              <w:rPr>
                <w:lang w:eastAsia="x-none"/>
              </w:rPr>
              <w:t>: 5 companies (</w:t>
            </w:r>
            <w:r w:rsidRPr="00284F1A">
              <w:rPr>
                <w:lang w:eastAsia="x-none"/>
              </w:rPr>
              <w:t>Intel, Huawei, Ericsson, Samsung, ViVO</w:t>
            </w:r>
            <w:r>
              <w:rPr>
                <w:lang w:eastAsia="x-none"/>
              </w:rPr>
              <w:t>)</w:t>
            </w:r>
          </w:p>
          <w:p w14:paraId="507152D9" w14:textId="77777777" w:rsidR="00B87B62" w:rsidRDefault="00B87B62" w:rsidP="00B87B62">
            <w:pPr>
              <w:pStyle w:val="B1"/>
              <w:ind w:left="0" w:firstLine="0"/>
              <w:rPr>
                <w:lang w:eastAsia="x-none"/>
              </w:rPr>
            </w:pPr>
            <w:r>
              <w:rPr>
                <w:lang w:eastAsia="x-none"/>
              </w:rPr>
              <w:t xml:space="preserve">Option 2 </w:t>
            </w:r>
            <w:r w:rsidRPr="00B37914">
              <w:t>Define a new IE specifically for RedCap UEs containing RedCap-specific capabilities. The IE is included in the signal</w:t>
            </w:r>
            <w:r>
              <w:t>l</w:t>
            </w:r>
            <w:r w:rsidRPr="00B37914">
              <w:t>ing only by Redcap UEs.</w:t>
            </w:r>
            <w:r>
              <w:rPr>
                <w:lang w:eastAsia="x-none"/>
              </w:rPr>
              <w:t>: 1 company (vivo)</w:t>
            </w:r>
          </w:p>
          <w:p w14:paraId="26842B5F" w14:textId="77777777" w:rsidR="00B87B62" w:rsidRDefault="00B87B62" w:rsidP="00B87B62">
            <w:pPr>
              <w:rPr>
                <w:lang w:val="en-GB" w:eastAsia="x-none"/>
              </w:rPr>
            </w:pPr>
            <w:r>
              <w:rPr>
                <w:lang w:val="en-GB" w:eastAsia="x-none"/>
              </w:rPr>
              <w:t xml:space="preserve">Option 3 </w:t>
            </w:r>
            <w:r w:rsidRPr="00B87B62">
              <w:rPr>
                <w:lang w:val="en-GB" w:eastAsia="x-none"/>
              </w:rPr>
              <w:t>The network identifies RedCap UEs based on identification solution (see Section 11.1), e.g. during Msg1, Msg3, MsgA, etc, (pending RAN1 conclusion). The identification is forwarded it to target gNB during handover</w:t>
            </w:r>
            <w:r>
              <w:rPr>
                <w:lang w:val="en-GB" w:eastAsia="x-none"/>
              </w:rPr>
              <w:t>: 2 companies (Ericsson, CMCC)</w:t>
            </w:r>
          </w:p>
          <w:p w14:paraId="37809B80" w14:textId="77777777" w:rsidR="00B87B62" w:rsidRDefault="00B87B62" w:rsidP="00B87B62">
            <w:pPr>
              <w:rPr>
                <w:lang w:val="en-GB" w:eastAsia="x-none"/>
              </w:rPr>
            </w:pPr>
            <w:r w:rsidRPr="00B87B62">
              <w:rPr>
                <w:lang w:val="en-GB" w:eastAsia="x-none"/>
              </w:rPr>
              <w:t>Option 4: The network identifies RedCap UE based on the reported capabilities, assuming the identification can be done through RedCap-specific capabilities not used by non-RedCap UEs.</w:t>
            </w:r>
          </w:p>
          <w:p w14:paraId="5BDA5BFC" w14:textId="77777777" w:rsidR="00B87B62" w:rsidRDefault="00B87B62" w:rsidP="00B87B62">
            <w:pPr>
              <w:rPr>
                <w:lang w:val="en-GB" w:eastAsia="x-none"/>
              </w:rPr>
            </w:pPr>
            <w:r>
              <w:rPr>
                <w:lang w:val="en-GB" w:eastAsia="x-none"/>
              </w:rPr>
              <w:t>Considering the new indication is clear solution, and can also handle the handover case. Rapporteur would suggest:</w:t>
            </w:r>
          </w:p>
          <w:p w14:paraId="6307AE42" w14:textId="71FC7240" w:rsidR="00B87B62" w:rsidRPr="00B87B62" w:rsidRDefault="00B87B62" w:rsidP="3F6477D3">
            <w:pPr>
              <w:rPr>
                <w:lang w:val="en-GB"/>
              </w:rPr>
            </w:pPr>
            <w:bookmarkStart w:id="262" w:name="_Toc71851144"/>
            <w:bookmarkStart w:id="263" w:name="_Toc71879270"/>
            <w:bookmarkStart w:id="264" w:name="_Toc71879322"/>
            <w:bookmarkStart w:id="265" w:name="_Toc71879372"/>
            <w:bookmarkStart w:id="266" w:name="_Toc71879422"/>
            <w:bookmarkStart w:id="267" w:name="_Toc71830278"/>
            <w:bookmarkStart w:id="268" w:name="_Toc71830301"/>
            <w:bookmarkStart w:id="269" w:name="_Toc71901945"/>
            <w:bookmarkStart w:id="270" w:name="_Toc71912818"/>
            <w:bookmarkStart w:id="271" w:name="_Toc71883402"/>
            <w:bookmarkStart w:id="272" w:name="_Toc71961432"/>
            <w:bookmarkStart w:id="273" w:name="_Toc71961567"/>
            <w:bookmarkStart w:id="274" w:name="_Toc72328718"/>
            <w:bookmarkStart w:id="275" w:name="_Toc72328831"/>
            <w:r w:rsidRPr="3F6477D3">
              <w:rPr>
                <w:b/>
                <w:bCs/>
                <w:lang w:val="en-GB"/>
              </w:rPr>
              <w:t>Proposal 4: [To agree]</w:t>
            </w:r>
            <w:r w:rsidRPr="3F6477D3">
              <w:rPr>
                <w:lang w:val="en-GB"/>
              </w:rPr>
              <w:t xml:space="preserve"> [5/8] introduce an explicit capability to indicate when the UE is a RedCap UE</w:t>
            </w:r>
            <w:bookmarkEnd w:id="262"/>
            <w:bookmarkEnd w:id="263"/>
            <w:bookmarkEnd w:id="264"/>
            <w:bookmarkEnd w:id="265"/>
            <w:bookmarkEnd w:id="266"/>
            <w:r w:rsidRPr="3F6477D3">
              <w:rPr>
                <w:lang w:val="en-GB"/>
              </w:rPr>
              <w:t xml:space="preserve"> (as per option 1).</w:t>
            </w:r>
            <w:bookmarkEnd w:id="267"/>
            <w:bookmarkEnd w:id="268"/>
            <w:bookmarkEnd w:id="269"/>
            <w:bookmarkEnd w:id="270"/>
            <w:bookmarkEnd w:id="271"/>
            <w:bookmarkEnd w:id="272"/>
            <w:bookmarkEnd w:id="273"/>
            <w:bookmarkEnd w:id="274"/>
            <w:bookmarkEnd w:id="275"/>
          </w:p>
          <w:p w14:paraId="70ACEE7C" w14:textId="77777777" w:rsidR="00D775DE" w:rsidRDefault="00D775DE" w:rsidP="00B87B62">
            <w:pPr>
              <w:pStyle w:val="B1"/>
              <w:rPr>
                <w:lang w:eastAsia="x-none"/>
              </w:rPr>
            </w:pPr>
          </w:p>
        </w:tc>
      </w:tr>
    </w:tbl>
    <w:p w14:paraId="09239DD4" w14:textId="4394C1BB" w:rsidR="00B87B62" w:rsidRPr="0066523F" w:rsidRDefault="00B87B62" w:rsidP="00B87B62">
      <w:pPr>
        <w:rPr>
          <w:b/>
          <w:bCs/>
        </w:rPr>
      </w:pPr>
      <w:r w:rsidRPr="00BC5F72">
        <w:rPr>
          <w:b/>
          <w:bCs/>
        </w:rPr>
        <w:lastRenderedPageBreak/>
        <w:t xml:space="preserve">Discussion point </w:t>
      </w:r>
      <w:r>
        <w:rPr>
          <w:b/>
          <w:bCs/>
        </w:rPr>
        <w:t>4</w:t>
      </w:r>
      <w:r w:rsidRPr="00BC5F72">
        <w:rPr>
          <w:b/>
          <w:bCs/>
        </w:rPr>
        <w:t xml:space="preserve">: </w:t>
      </w:r>
      <w:r>
        <w:rPr>
          <w:b/>
          <w:bCs/>
        </w:rPr>
        <w:t xml:space="preserve">Do you support the proposal 4 in the summary paper [20], i.e. </w:t>
      </w:r>
      <w:r w:rsidRPr="00B87B62">
        <w:rPr>
          <w:lang w:val="en-GB" w:eastAsia="x-none"/>
        </w:rPr>
        <w:t xml:space="preserve">introduce an explicit capability </w:t>
      </w:r>
      <w:ins w:id="276" w:author="Intel-Yi3" w:date="2021-05-19T16:59:00Z">
        <w:r w:rsidR="00E35D36">
          <w:rPr>
            <w:lang w:val="en-GB" w:eastAsia="x-none"/>
          </w:rPr>
          <w:t xml:space="preserve">bit </w:t>
        </w:r>
      </w:ins>
      <w:r w:rsidRPr="00B87B62">
        <w:rPr>
          <w:lang w:val="en-GB" w:eastAsia="x-none"/>
        </w:rPr>
        <w:t>to indicate</w:t>
      </w:r>
      <w:ins w:id="277" w:author="Intel-Yi3" w:date="2021-05-19T16:59:00Z">
        <w:r w:rsidR="004C69E3">
          <w:rPr>
            <w:lang w:val="en-GB" w:eastAsia="x-none"/>
          </w:rPr>
          <w:t xml:space="preserve"> RedCap UE</w:t>
        </w:r>
        <w:r w:rsidR="008C1774">
          <w:rPr>
            <w:lang w:val="en-GB" w:eastAsia="x-none"/>
          </w:rPr>
          <w:t xml:space="preserve"> in the UE capabi</w:t>
        </w:r>
      </w:ins>
      <w:ins w:id="278" w:author="Intel-Yi3" w:date="2021-05-19T17:00:00Z">
        <w:r w:rsidR="00BE2EA4">
          <w:rPr>
            <w:lang w:val="en-GB" w:eastAsia="x-none"/>
          </w:rPr>
          <w:t>l</w:t>
        </w:r>
      </w:ins>
      <w:ins w:id="279" w:author="Intel-Yi3" w:date="2021-05-19T16:59:00Z">
        <w:r w:rsidR="008C1774">
          <w:rPr>
            <w:lang w:val="en-GB" w:eastAsia="x-none"/>
          </w:rPr>
          <w:t>ity</w:t>
        </w:r>
      </w:ins>
      <w:r w:rsidRPr="00B87B62">
        <w:rPr>
          <w:lang w:val="en-GB" w:eastAsia="x-none"/>
        </w:rPr>
        <w:t xml:space="preserve"> when the UE is a RedCap UE (as per option 1).</w:t>
      </w:r>
      <w:r w:rsidRPr="00B87B62">
        <w:rPr>
          <w:b/>
          <w:bCs/>
        </w:rPr>
        <w:t>?</w:t>
      </w:r>
      <w:r>
        <w:rPr>
          <w:b/>
          <w:bCs/>
        </w:rPr>
        <w:t xml:space="preserve"> </w:t>
      </w:r>
      <w:r>
        <w:rPr>
          <w:b/>
          <w:bCs/>
          <w:lang w:val="en-GB"/>
        </w:rPr>
        <w:t>If not, p</w:t>
      </w:r>
      <w:r w:rsidRPr="0066523F">
        <w:rPr>
          <w:b/>
          <w:bCs/>
        </w:rPr>
        <w:t>lease justify your response.</w:t>
      </w:r>
    </w:p>
    <w:tbl>
      <w:tblPr>
        <w:tblStyle w:val="TableGrid"/>
        <w:tblW w:w="0" w:type="auto"/>
        <w:tblInd w:w="113" w:type="dxa"/>
        <w:tblLook w:val="04A0" w:firstRow="1" w:lastRow="0" w:firstColumn="1" w:lastColumn="0" w:noHBand="0" w:noVBand="1"/>
      </w:tblPr>
      <w:tblGrid>
        <w:gridCol w:w="1959"/>
        <w:gridCol w:w="1163"/>
        <w:gridCol w:w="6115"/>
      </w:tblGrid>
      <w:tr w:rsidR="00B87B62" w:rsidRPr="004F40AB" w14:paraId="186F3E6E" w14:textId="77777777" w:rsidTr="00DB0995">
        <w:tc>
          <w:tcPr>
            <w:tcW w:w="1959" w:type="dxa"/>
            <w:shd w:val="clear" w:color="auto" w:fill="BFBFBF" w:themeFill="background1" w:themeFillShade="BF"/>
          </w:tcPr>
          <w:p w14:paraId="2E4A1835" w14:textId="77777777" w:rsidR="00B87B62" w:rsidRPr="004F40AB" w:rsidRDefault="00B87B62" w:rsidP="00B87B62">
            <w:pPr>
              <w:spacing w:after="0"/>
              <w:jc w:val="center"/>
              <w:rPr>
                <w:b/>
                <w:bCs/>
              </w:rPr>
            </w:pPr>
            <w:r w:rsidRPr="004F40AB">
              <w:rPr>
                <w:b/>
                <w:bCs/>
              </w:rPr>
              <w:t>Company’s name</w:t>
            </w:r>
          </w:p>
        </w:tc>
        <w:tc>
          <w:tcPr>
            <w:tcW w:w="1163" w:type="dxa"/>
            <w:shd w:val="clear" w:color="auto" w:fill="BFBFBF" w:themeFill="background1" w:themeFillShade="BF"/>
          </w:tcPr>
          <w:p w14:paraId="6B8F6D5D" w14:textId="77777777" w:rsidR="00B87B62" w:rsidRPr="004F40AB" w:rsidRDefault="00B87B62" w:rsidP="00B87B62">
            <w:pPr>
              <w:spacing w:after="0"/>
              <w:jc w:val="center"/>
              <w:rPr>
                <w:b/>
                <w:bCs/>
              </w:rPr>
            </w:pPr>
            <w:r>
              <w:rPr>
                <w:b/>
                <w:bCs/>
              </w:rPr>
              <w:t>Yes/No</w:t>
            </w:r>
          </w:p>
        </w:tc>
        <w:tc>
          <w:tcPr>
            <w:tcW w:w="6115" w:type="dxa"/>
            <w:shd w:val="clear" w:color="auto" w:fill="BFBFBF" w:themeFill="background1" w:themeFillShade="BF"/>
          </w:tcPr>
          <w:p w14:paraId="786366E4" w14:textId="77777777" w:rsidR="00B87B62" w:rsidRPr="004F40AB" w:rsidRDefault="00B87B62" w:rsidP="00B87B62">
            <w:pPr>
              <w:spacing w:after="0"/>
              <w:jc w:val="center"/>
              <w:rPr>
                <w:b/>
                <w:bCs/>
              </w:rPr>
            </w:pPr>
            <w:r>
              <w:rPr>
                <w:b/>
                <w:bCs/>
              </w:rPr>
              <w:t>Comments, if any</w:t>
            </w:r>
          </w:p>
        </w:tc>
      </w:tr>
      <w:tr w:rsidR="00B87B62" w:rsidRPr="004F40AB" w14:paraId="18A2B8BE" w14:textId="77777777" w:rsidTr="00DB0995">
        <w:tc>
          <w:tcPr>
            <w:tcW w:w="1959" w:type="dxa"/>
          </w:tcPr>
          <w:p w14:paraId="7EBAB057" w14:textId="5A98AEF2" w:rsidR="00B87B62" w:rsidRPr="004F40AB" w:rsidRDefault="00E33D7B" w:rsidP="00B87B62">
            <w:pPr>
              <w:spacing w:after="0"/>
              <w:rPr>
                <w:lang w:eastAsia="zh-CN"/>
              </w:rPr>
            </w:pPr>
            <w:r>
              <w:rPr>
                <w:rFonts w:hint="eastAsia"/>
                <w:lang w:eastAsia="zh-CN"/>
              </w:rPr>
              <w:t>O</w:t>
            </w:r>
            <w:r>
              <w:rPr>
                <w:lang w:eastAsia="zh-CN"/>
              </w:rPr>
              <w:t>PPO</w:t>
            </w:r>
          </w:p>
        </w:tc>
        <w:tc>
          <w:tcPr>
            <w:tcW w:w="1163" w:type="dxa"/>
          </w:tcPr>
          <w:p w14:paraId="5B0BE427" w14:textId="6B45B527" w:rsidR="00B87B62" w:rsidRPr="004F40AB" w:rsidRDefault="00E33D7B" w:rsidP="00B87B62">
            <w:pPr>
              <w:spacing w:after="0"/>
              <w:rPr>
                <w:lang w:eastAsia="zh-CN"/>
              </w:rPr>
            </w:pPr>
            <w:r>
              <w:rPr>
                <w:rFonts w:hint="eastAsia"/>
                <w:lang w:eastAsia="zh-CN"/>
              </w:rPr>
              <w:t>Y</w:t>
            </w:r>
            <w:r>
              <w:rPr>
                <w:lang w:eastAsia="zh-CN"/>
              </w:rPr>
              <w:t>es</w:t>
            </w:r>
          </w:p>
        </w:tc>
        <w:tc>
          <w:tcPr>
            <w:tcW w:w="6115" w:type="dxa"/>
          </w:tcPr>
          <w:p w14:paraId="723C9165" w14:textId="7552D787" w:rsidR="00B87B62" w:rsidRPr="004F40AB" w:rsidRDefault="00E33D7B" w:rsidP="00B87B62">
            <w:pPr>
              <w:spacing w:after="0"/>
              <w:rPr>
                <w:lang w:eastAsia="zh-CN"/>
              </w:rPr>
            </w:pPr>
            <w:r>
              <w:rPr>
                <w:lang w:eastAsia="zh-CN"/>
              </w:rPr>
              <w:t>This</w:t>
            </w:r>
            <w:r w:rsidR="00BC16A0">
              <w:rPr>
                <w:lang w:eastAsia="zh-CN"/>
              </w:rPr>
              <w:t xml:space="preserve"> explicit bit can be used for network to do RedCap UE’s capability check.</w:t>
            </w:r>
          </w:p>
        </w:tc>
      </w:tr>
      <w:tr w:rsidR="00B87B62" w:rsidRPr="004F40AB" w14:paraId="2C79D70B" w14:textId="77777777" w:rsidTr="00DB0995">
        <w:tc>
          <w:tcPr>
            <w:tcW w:w="1959" w:type="dxa"/>
          </w:tcPr>
          <w:p w14:paraId="35961DFA" w14:textId="20DB6A90" w:rsidR="00B87B62" w:rsidRPr="004F40AB" w:rsidRDefault="00DE0F8E" w:rsidP="00B87B62">
            <w:pPr>
              <w:spacing w:after="0"/>
            </w:pPr>
            <w:r>
              <w:t>ZTE</w:t>
            </w:r>
          </w:p>
        </w:tc>
        <w:tc>
          <w:tcPr>
            <w:tcW w:w="1163" w:type="dxa"/>
          </w:tcPr>
          <w:p w14:paraId="5B08C833" w14:textId="100CCA02" w:rsidR="00B87B62" w:rsidRPr="004F40AB" w:rsidRDefault="00DE0F8E" w:rsidP="00B87B62">
            <w:pPr>
              <w:spacing w:after="0"/>
            </w:pPr>
            <w:r>
              <w:t>No</w:t>
            </w:r>
          </w:p>
        </w:tc>
        <w:tc>
          <w:tcPr>
            <w:tcW w:w="6115" w:type="dxa"/>
          </w:tcPr>
          <w:p w14:paraId="7AF53832" w14:textId="7A427360" w:rsidR="00B87B62" w:rsidRPr="004F40AB" w:rsidRDefault="00DE0F8E" w:rsidP="00B87B62">
            <w:pPr>
              <w:spacing w:after="0"/>
            </w:pPr>
            <w:r>
              <w:t xml:space="preserve">This relates to the discussion on early identification, we prefer to discuss this later. </w:t>
            </w:r>
          </w:p>
        </w:tc>
      </w:tr>
      <w:tr w:rsidR="00B87B62" w:rsidRPr="004F40AB" w14:paraId="7B73B5C2" w14:textId="77777777" w:rsidTr="00DB0995">
        <w:tc>
          <w:tcPr>
            <w:tcW w:w="1959" w:type="dxa"/>
          </w:tcPr>
          <w:p w14:paraId="593B84A8" w14:textId="3260C1EB" w:rsidR="00B87B62" w:rsidRDefault="00CD3FE8" w:rsidP="00B87B62">
            <w:pPr>
              <w:spacing w:after="0"/>
              <w:rPr>
                <w:lang w:eastAsia="zh-CN"/>
              </w:rPr>
            </w:pPr>
            <w:r>
              <w:rPr>
                <w:lang w:eastAsia="zh-CN"/>
              </w:rPr>
              <w:t>Ericsson</w:t>
            </w:r>
          </w:p>
        </w:tc>
        <w:tc>
          <w:tcPr>
            <w:tcW w:w="1163" w:type="dxa"/>
          </w:tcPr>
          <w:p w14:paraId="5B5CFBB1" w14:textId="69DF7582" w:rsidR="00B87B62" w:rsidRDefault="00CD3FE8" w:rsidP="00B87B62">
            <w:pPr>
              <w:spacing w:after="0"/>
              <w:rPr>
                <w:lang w:eastAsia="zh-CN"/>
              </w:rPr>
            </w:pPr>
            <w:r>
              <w:rPr>
                <w:lang w:eastAsia="zh-CN"/>
              </w:rPr>
              <w:t>Yes</w:t>
            </w:r>
          </w:p>
        </w:tc>
        <w:tc>
          <w:tcPr>
            <w:tcW w:w="6115" w:type="dxa"/>
          </w:tcPr>
          <w:p w14:paraId="1930AD43" w14:textId="7FDE85E3" w:rsidR="00B87B62" w:rsidRPr="004F40AB" w:rsidRDefault="00CD3FE8" w:rsidP="00B87B62">
            <w:pPr>
              <w:spacing w:after="0"/>
            </w:pPr>
            <w:r>
              <w:t xml:space="preserve">This is a separate issue from early indication – a “RedCap capability” would make it unambiguous for the gNB capability processing function that the UE is a RedCap UE. </w:t>
            </w:r>
          </w:p>
        </w:tc>
      </w:tr>
      <w:tr w:rsidR="00001DC6" w:rsidRPr="004F40AB" w14:paraId="33BB79A6" w14:textId="77777777" w:rsidTr="00DB0995">
        <w:tc>
          <w:tcPr>
            <w:tcW w:w="1959" w:type="dxa"/>
          </w:tcPr>
          <w:p w14:paraId="1B5767BC" w14:textId="77777777" w:rsidR="00001DC6" w:rsidRDefault="00001DC6" w:rsidP="007B3BD3">
            <w:pPr>
              <w:spacing w:after="0"/>
              <w:rPr>
                <w:lang w:eastAsia="zh-CN"/>
              </w:rPr>
            </w:pPr>
            <w:r>
              <w:rPr>
                <w:lang w:eastAsia="zh-CN"/>
              </w:rPr>
              <w:t>Apple</w:t>
            </w:r>
          </w:p>
        </w:tc>
        <w:tc>
          <w:tcPr>
            <w:tcW w:w="1163" w:type="dxa"/>
          </w:tcPr>
          <w:p w14:paraId="033349E1" w14:textId="77777777" w:rsidR="00001DC6" w:rsidRDefault="00001DC6" w:rsidP="007B3BD3">
            <w:pPr>
              <w:spacing w:after="0"/>
              <w:rPr>
                <w:lang w:eastAsia="zh-CN"/>
              </w:rPr>
            </w:pPr>
            <w:r>
              <w:rPr>
                <w:lang w:eastAsia="zh-CN"/>
              </w:rPr>
              <w:t xml:space="preserve">We are ok with option 1, although it can be derived by the UE capability. </w:t>
            </w:r>
          </w:p>
        </w:tc>
        <w:tc>
          <w:tcPr>
            <w:tcW w:w="6115" w:type="dxa"/>
          </w:tcPr>
          <w:p w14:paraId="61A5E127" w14:textId="77777777" w:rsidR="00001DC6" w:rsidRPr="004F40AB" w:rsidRDefault="00001DC6" w:rsidP="007B3BD3">
            <w:pPr>
              <w:spacing w:after="0"/>
            </w:pPr>
            <w:r>
              <w:t>We do not support option 3.</w:t>
            </w:r>
          </w:p>
        </w:tc>
      </w:tr>
      <w:tr w:rsidR="00001DC6" w:rsidRPr="004F40AB" w14:paraId="181FE9C2" w14:textId="77777777" w:rsidTr="00DB0995">
        <w:tc>
          <w:tcPr>
            <w:tcW w:w="1959" w:type="dxa"/>
          </w:tcPr>
          <w:p w14:paraId="2C72F177" w14:textId="2764A3E8" w:rsidR="00001DC6" w:rsidRDefault="00B53AC3" w:rsidP="00B87B62">
            <w:pPr>
              <w:spacing w:after="0"/>
              <w:rPr>
                <w:lang w:eastAsia="zh-CN"/>
              </w:rPr>
            </w:pPr>
            <w:r>
              <w:rPr>
                <w:lang w:eastAsia="zh-CN"/>
              </w:rPr>
              <w:t>MediaTek</w:t>
            </w:r>
          </w:p>
        </w:tc>
        <w:tc>
          <w:tcPr>
            <w:tcW w:w="1163" w:type="dxa"/>
          </w:tcPr>
          <w:p w14:paraId="50A63613" w14:textId="5AF0C9E1" w:rsidR="00001DC6" w:rsidRDefault="00B53AC3" w:rsidP="00B87B62">
            <w:pPr>
              <w:spacing w:after="0"/>
              <w:rPr>
                <w:lang w:eastAsia="zh-CN"/>
              </w:rPr>
            </w:pPr>
            <w:r>
              <w:rPr>
                <w:lang w:eastAsia="zh-CN"/>
              </w:rPr>
              <w:t>Yes</w:t>
            </w:r>
          </w:p>
        </w:tc>
        <w:tc>
          <w:tcPr>
            <w:tcW w:w="6115" w:type="dxa"/>
          </w:tcPr>
          <w:p w14:paraId="13755A8F" w14:textId="214C08A0" w:rsidR="00001DC6" w:rsidRDefault="00B53AC3" w:rsidP="00B53AC3">
            <w:pPr>
              <w:spacing w:after="0"/>
            </w:pPr>
            <w:r>
              <w:t>This explicit bit unambiguously identifies the baseline capabilities of the device to the NW.</w:t>
            </w:r>
          </w:p>
        </w:tc>
      </w:tr>
      <w:tr w:rsidR="00897F49" w:rsidRPr="004F40AB" w14:paraId="5C3CC7B5" w14:textId="77777777" w:rsidTr="00DB0995">
        <w:tc>
          <w:tcPr>
            <w:tcW w:w="1959" w:type="dxa"/>
          </w:tcPr>
          <w:p w14:paraId="280CA1A1" w14:textId="7F688C31" w:rsidR="00897F49" w:rsidRDefault="00897F49" w:rsidP="00897F49">
            <w:pPr>
              <w:spacing w:after="0"/>
              <w:rPr>
                <w:lang w:eastAsia="zh-CN"/>
              </w:rPr>
            </w:pPr>
            <w:r>
              <w:rPr>
                <w:lang w:eastAsia="zh-CN"/>
              </w:rPr>
              <w:t>Qualcomm</w:t>
            </w:r>
          </w:p>
        </w:tc>
        <w:tc>
          <w:tcPr>
            <w:tcW w:w="1163" w:type="dxa"/>
          </w:tcPr>
          <w:p w14:paraId="07A16439" w14:textId="68D72CBC" w:rsidR="00897F49" w:rsidRDefault="00897F49" w:rsidP="00897F49">
            <w:pPr>
              <w:spacing w:after="0"/>
              <w:rPr>
                <w:lang w:eastAsia="zh-CN"/>
              </w:rPr>
            </w:pPr>
            <w:r>
              <w:rPr>
                <w:lang w:eastAsia="zh-CN"/>
              </w:rPr>
              <w:t>See comment</w:t>
            </w:r>
          </w:p>
        </w:tc>
        <w:tc>
          <w:tcPr>
            <w:tcW w:w="6115" w:type="dxa"/>
          </w:tcPr>
          <w:p w14:paraId="21DC08BB" w14:textId="77777777" w:rsidR="00897F49" w:rsidRDefault="00897F49" w:rsidP="00897F49">
            <w:pPr>
              <w:spacing w:after="0"/>
            </w:pPr>
            <w:r>
              <w:t xml:space="preserve">We can support such an indication in Msg3, for network to ensure constrained use of RedCap. </w:t>
            </w:r>
          </w:p>
          <w:p w14:paraId="1147BF02" w14:textId="77777777" w:rsidR="00897F49" w:rsidRDefault="00897F49" w:rsidP="00897F49">
            <w:pPr>
              <w:spacing w:after="0"/>
            </w:pPr>
          </w:p>
          <w:p w14:paraId="558EA42A" w14:textId="087777BD" w:rsidR="00897F49" w:rsidRDefault="00897F49" w:rsidP="00897F49">
            <w:pPr>
              <w:spacing w:after="0"/>
            </w:pPr>
            <w:r>
              <w:t xml:space="preserve">We do not support adding such an indication in capability signaling, because we prefer using a new IE for RedCap-specific capabilities in capability signaling (i.e. Option 2). </w:t>
            </w:r>
          </w:p>
        </w:tc>
      </w:tr>
      <w:tr w:rsidR="00776D4E" w:rsidRPr="004F40AB" w14:paraId="7084880F" w14:textId="77777777" w:rsidTr="00DB0995">
        <w:tc>
          <w:tcPr>
            <w:tcW w:w="1959" w:type="dxa"/>
          </w:tcPr>
          <w:p w14:paraId="22C64C8A" w14:textId="21395803" w:rsidR="00776D4E" w:rsidRDefault="00776D4E" w:rsidP="00776D4E">
            <w:pPr>
              <w:spacing w:after="0"/>
              <w:rPr>
                <w:lang w:eastAsia="zh-CN"/>
              </w:rPr>
            </w:pPr>
            <w:r>
              <w:rPr>
                <w:lang w:eastAsia="zh-CN"/>
              </w:rPr>
              <w:t>Sequans</w:t>
            </w:r>
          </w:p>
        </w:tc>
        <w:tc>
          <w:tcPr>
            <w:tcW w:w="1163" w:type="dxa"/>
          </w:tcPr>
          <w:p w14:paraId="2C72FF2F" w14:textId="2FF21D98" w:rsidR="00776D4E" w:rsidRDefault="00776D4E" w:rsidP="00776D4E">
            <w:pPr>
              <w:spacing w:after="0"/>
              <w:rPr>
                <w:lang w:eastAsia="zh-CN"/>
              </w:rPr>
            </w:pPr>
            <w:r>
              <w:rPr>
                <w:lang w:eastAsia="zh-CN"/>
              </w:rPr>
              <w:t>No</w:t>
            </w:r>
          </w:p>
        </w:tc>
        <w:tc>
          <w:tcPr>
            <w:tcW w:w="6115" w:type="dxa"/>
          </w:tcPr>
          <w:p w14:paraId="76661407" w14:textId="77777777" w:rsidR="00776D4E" w:rsidRDefault="00776D4E" w:rsidP="00776D4E">
            <w:pPr>
              <w:spacing w:after="0"/>
            </w:pPr>
            <w:r>
              <w:t>This is also a Stage 3 issue..</w:t>
            </w:r>
          </w:p>
          <w:p w14:paraId="52B478A1" w14:textId="451B3925" w:rsidR="00776D4E" w:rsidRDefault="00776D4E" w:rsidP="00776D4E">
            <w:pPr>
              <w:spacing w:after="0"/>
            </w:pPr>
            <w:r>
              <w:t>If early identification, e.g. in Msg1, is already mandatory, we do not see the benefit of having a dedicated capability bit</w:t>
            </w:r>
          </w:p>
        </w:tc>
      </w:tr>
      <w:tr w:rsidR="009F1410" w:rsidRPr="004F40AB" w14:paraId="520E6900" w14:textId="77777777" w:rsidTr="00DB0995">
        <w:tc>
          <w:tcPr>
            <w:tcW w:w="1959" w:type="dxa"/>
          </w:tcPr>
          <w:p w14:paraId="6377725B" w14:textId="32BE36B7" w:rsidR="009F1410" w:rsidRDefault="009F1410" w:rsidP="009F1410">
            <w:pPr>
              <w:spacing w:after="0"/>
              <w:rPr>
                <w:lang w:eastAsia="zh-CN"/>
              </w:rPr>
            </w:pPr>
            <w:r>
              <w:t>Intel</w:t>
            </w:r>
          </w:p>
        </w:tc>
        <w:tc>
          <w:tcPr>
            <w:tcW w:w="1163" w:type="dxa"/>
          </w:tcPr>
          <w:p w14:paraId="786B0577" w14:textId="4645C8E5" w:rsidR="009F1410" w:rsidRDefault="009F1410" w:rsidP="009F1410">
            <w:pPr>
              <w:spacing w:after="0"/>
              <w:rPr>
                <w:lang w:eastAsia="zh-CN"/>
              </w:rPr>
            </w:pPr>
            <w:r>
              <w:t>Yes</w:t>
            </w:r>
          </w:p>
        </w:tc>
        <w:tc>
          <w:tcPr>
            <w:tcW w:w="6115" w:type="dxa"/>
          </w:tcPr>
          <w:p w14:paraId="3CBDA276" w14:textId="66C7F746" w:rsidR="009F1410" w:rsidRDefault="009F1410" w:rsidP="009F1410">
            <w:pPr>
              <w:spacing w:after="0"/>
            </w:pPr>
            <w:r>
              <w:t>It is a clear way and can also resolve handover problem.</w:t>
            </w:r>
          </w:p>
        </w:tc>
      </w:tr>
      <w:tr w:rsidR="008E6FF4" w:rsidRPr="004F40AB" w14:paraId="3D86AD60" w14:textId="77777777" w:rsidTr="00DB0995">
        <w:tc>
          <w:tcPr>
            <w:tcW w:w="1959" w:type="dxa"/>
          </w:tcPr>
          <w:p w14:paraId="39FB662A" w14:textId="7723DAD1" w:rsidR="008E6FF4" w:rsidRDefault="008E6FF4" w:rsidP="009F1410">
            <w:pPr>
              <w:spacing w:after="0"/>
            </w:pPr>
            <w:r>
              <w:t>Lenovo</w:t>
            </w:r>
          </w:p>
        </w:tc>
        <w:tc>
          <w:tcPr>
            <w:tcW w:w="1163" w:type="dxa"/>
          </w:tcPr>
          <w:p w14:paraId="7C8B33EB" w14:textId="371A6E08" w:rsidR="008E6FF4" w:rsidRDefault="008E6FF4" w:rsidP="009F1410">
            <w:pPr>
              <w:spacing w:after="0"/>
            </w:pPr>
            <w:r>
              <w:t>No</w:t>
            </w:r>
          </w:p>
        </w:tc>
        <w:tc>
          <w:tcPr>
            <w:tcW w:w="6115" w:type="dxa"/>
          </w:tcPr>
          <w:p w14:paraId="0353B656" w14:textId="1C46DEDD" w:rsidR="008E6FF4" w:rsidRDefault="008E6FF4" w:rsidP="009F1410">
            <w:pPr>
              <w:spacing w:after="0"/>
            </w:pPr>
            <w:r>
              <w:rPr>
                <w:lang w:eastAsia="zh-CN"/>
              </w:rPr>
              <w:t xml:space="preserve">Since cell barring and early indication are supported, </w:t>
            </w:r>
            <w:r>
              <w:rPr>
                <w:rFonts w:hint="eastAsia"/>
                <w:lang w:eastAsia="zh-CN"/>
              </w:rPr>
              <w:t>it</w:t>
            </w:r>
            <w:r>
              <w:rPr>
                <w:lang w:eastAsia="zh-CN"/>
              </w:rPr>
              <w:t xml:space="preserve"> can work with option 3.</w:t>
            </w:r>
          </w:p>
        </w:tc>
      </w:tr>
      <w:tr w:rsidR="00D3296A" w:rsidRPr="004F40AB" w14:paraId="49240B5C" w14:textId="77777777" w:rsidTr="00DB0995">
        <w:tc>
          <w:tcPr>
            <w:tcW w:w="1959" w:type="dxa"/>
          </w:tcPr>
          <w:p w14:paraId="487E2B02" w14:textId="7735C45F" w:rsidR="00D3296A" w:rsidRDefault="00D3296A" w:rsidP="00D3296A">
            <w:pPr>
              <w:spacing w:after="0"/>
            </w:pPr>
            <w:r>
              <w:rPr>
                <w:rFonts w:eastAsia="Malgun Gothic" w:hint="eastAsia"/>
                <w:lang w:eastAsia="ko-KR"/>
              </w:rPr>
              <w:t>LGE</w:t>
            </w:r>
          </w:p>
        </w:tc>
        <w:tc>
          <w:tcPr>
            <w:tcW w:w="1163" w:type="dxa"/>
          </w:tcPr>
          <w:p w14:paraId="2B44BFA6" w14:textId="64BB72A9" w:rsidR="00D3296A" w:rsidRDefault="00D3296A" w:rsidP="00D3296A">
            <w:pPr>
              <w:spacing w:after="0"/>
            </w:pPr>
            <w:r>
              <w:rPr>
                <w:rFonts w:eastAsia="Malgun Gothic" w:hint="eastAsia"/>
                <w:lang w:eastAsia="ko-KR"/>
              </w:rPr>
              <w:t>Yes</w:t>
            </w:r>
          </w:p>
        </w:tc>
        <w:tc>
          <w:tcPr>
            <w:tcW w:w="6115" w:type="dxa"/>
          </w:tcPr>
          <w:p w14:paraId="07790791" w14:textId="77777777" w:rsidR="00D3296A" w:rsidRDefault="00D3296A" w:rsidP="00D3296A">
            <w:pPr>
              <w:spacing w:after="0"/>
              <w:rPr>
                <w:lang w:eastAsia="zh-CN"/>
              </w:rPr>
            </w:pPr>
          </w:p>
        </w:tc>
      </w:tr>
      <w:tr w:rsidR="001558D5" w:rsidRPr="004F40AB" w14:paraId="3EDE4891" w14:textId="77777777" w:rsidTr="00DB0995">
        <w:tc>
          <w:tcPr>
            <w:tcW w:w="1959" w:type="dxa"/>
          </w:tcPr>
          <w:p w14:paraId="2DC9B1CF" w14:textId="4A517F0A" w:rsidR="001558D5" w:rsidRDefault="001558D5" w:rsidP="001558D5">
            <w:pPr>
              <w:spacing w:after="0"/>
              <w:rPr>
                <w:rFonts w:eastAsia="Malgun Gothic"/>
                <w:lang w:eastAsia="ko-KR"/>
              </w:rPr>
            </w:pPr>
            <w:r>
              <w:t>Samsung</w:t>
            </w:r>
          </w:p>
        </w:tc>
        <w:tc>
          <w:tcPr>
            <w:tcW w:w="1163" w:type="dxa"/>
          </w:tcPr>
          <w:p w14:paraId="2DB7254C" w14:textId="33836D1D" w:rsidR="001558D5" w:rsidRDefault="001558D5" w:rsidP="001558D5">
            <w:pPr>
              <w:spacing w:after="0"/>
              <w:rPr>
                <w:rFonts w:eastAsia="Malgun Gothic"/>
                <w:lang w:eastAsia="ko-KR"/>
              </w:rPr>
            </w:pPr>
            <w:r>
              <w:t>Yes</w:t>
            </w:r>
          </w:p>
        </w:tc>
        <w:tc>
          <w:tcPr>
            <w:tcW w:w="6115" w:type="dxa"/>
          </w:tcPr>
          <w:p w14:paraId="661E98F1" w14:textId="53FDBA24" w:rsidR="001558D5" w:rsidRDefault="001558D5" w:rsidP="001558D5">
            <w:pPr>
              <w:spacing w:after="0"/>
              <w:rPr>
                <w:lang w:eastAsia="zh-CN"/>
              </w:rPr>
            </w:pPr>
            <w:r>
              <w:rPr>
                <w:lang w:eastAsia="zh-CN"/>
              </w:rPr>
              <w:t>-</w:t>
            </w:r>
          </w:p>
        </w:tc>
      </w:tr>
      <w:tr w:rsidR="00B7141C" w:rsidRPr="004F40AB" w14:paraId="613552DD" w14:textId="77777777" w:rsidTr="00DB0995">
        <w:tc>
          <w:tcPr>
            <w:tcW w:w="1959" w:type="dxa"/>
          </w:tcPr>
          <w:p w14:paraId="64AE8B30" w14:textId="4BB81501" w:rsidR="00B7141C" w:rsidRDefault="00B7141C" w:rsidP="00B7141C">
            <w:pPr>
              <w:spacing w:after="0"/>
            </w:pPr>
            <w:r>
              <w:rPr>
                <w:rFonts w:hint="eastAsia"/>
                <w:lang w:eastAsia="zh-CN"/>
              </w:rPr>
              <w:t>Huawei</w:t>
            </w:r>
          </w:p>
        </w:tc>
        <w:tc>
          <w:tcPr>
            <w:tcW w:w="1163" w:type="dxa"/>
          </w:tcPr>
          <w:p w14:paraId="171E9DFC" w14:textId="700AB7E7" w:rsidR="00B7141C" w:rsidRDefault="00B7141C" w:rsidP="00B7141C">
            <w:pPr>
              <w:spacing w:after="0"/>
            </w:pPr>
            <w:r>
              <w:rPr>
                <w:rFonts w:hint="eastAsia"/>
                <w:lang w:eastAsia="zh-CN"/>
              </w:rPr>
              <w:t>Yes</w:t>
            </w:r>
          </w:p>
        </w:tc>
        <w:tc>
          <w:tcPr>
            <w:tcW w:w="6115" w:type="dxa"/>
          </w:tcPr>
          <w:p w14:paraId="0C9F9575" w14:textId="77777777" w:rsidR="00B7141C" w:rsidRDefault="00B7141C" w:rsidP="00B7141C">
            <w:pPr>
              <w:spacing w:after="0"/>
              <w:rPr>
                <w:lang w:eastAsia="zh-CN"/>
              </w:rPr>
            </w:pPr>
          </w:p>
        </w:tc>
      </w:tr>
      <w:tr w:rsidR="00641FED" w:rsidRPr="004F40AB" w14:paraId="0B1C381E" w14:textId="77777777" w:rsidTr="00DB0995">
        <w:tc>
          <w:tcPr>
            <w:tcW w:w="1959" w:type="dxa"/>
          </w:tcPr>
          <w:p w14:paraId="438DC8D8" w14:textId="0DDD37E5" w:rsidR="00641FED" w:rsidRDefault="00641FED" w:rsidP="00641FED">
            <w:pPr>
              <w:spacing w:after="0"/>
              <w:rPr>
                <w:lang w:eastAsia="zh-CN"/>
              </w:rPr>
            </w:pPr>
            <w:r>
              <w:rPr>
                <w:rFonts w:hint="eastAsia"/>
                <w:lang w:eastAsia="zh-CN"/>
              </w:rPr>
              <w:lastRenderedPageBreak/>
              <w:t>S</w:t>
            </w:r>
            <w:r>
              <w:rPr>
                <w:lang w:eastAsia="zh-CN"/>
              </w:rPr>
              <w:t>harp</w:t>
            </w:r>
          </w:p>
        </w:tc>
        <w:tc>
          <w:tcPr>
            <w:tcW w:w="1163" w:type="dxa"/>
          </w:tcPr>
          <w:p w14:paraId="315ED691" w14:textId="7AB614A5" w:rsidR="00641FED" w:rsidRDefault="00641FED" w:rsidP="00641FED">
            <w:pPr>
              <w:spacing w:after="0"/>
              <w:rPr>
                <w:lang w:eastAsia="zh-CN"/>
              </w:rPr>
            </w:pPr>
            <w:r>
              <w:rPr>
                <w:lang w:eastAsia="zh-CN"/>
              </w:rPr>
              <w:t>Yes</w:t>
            </w:r>
          </w:p>
        </w:tc>
        <w:tc>
          <w:tcPr>
            <w:tcW w:w="6115" w:type="dxa"/>
          </w:tcPr>
          <w:p w14:paraId="1E5A5930" w14:textId="77777777" w:rsidR="00641FED" w:rsidRDefault="00641FED" w:rsidP="00641FED">
            <w:pPr>
              <w:spacing w:after="0"/>
              <w:rPr>
                <w:lang w:eastAsia="zh-CN"/>
              </w:rPr>
            </w:pPr>
          </w:p>
        </w:tc>
      </w:tr>
      <w:tr w:rsidR="00693D83" w:rsidRPr="004F40AB" w14:paraId="70342633" w14:textId="77777777" w:rsidTr="00DB0995">
        <w:tc>
          <w:tcPr>
            <w:tcW w:w="1959" w:type="dxa"/>
          </w:tcPr>
          <w:p w14:paraId="21B636EB" w14:textId="1BAA7667" w:rsidR="00693D83" w:rsidRDefault="00693D83" w:rsidP="00641FED">
            <w:pPr>
              <w:spacing w:after="0"/>
              <w:rPr>
                <w:lang w:eastAsia="zh-CN"/>
              </w:rPr>
            </w:pPr>
            <w:r>
              <w:rPr>
                <w:rFonts w:hint="eastAsia"/>
                <w:lang w:eastAsia="zh-CN"/>
              </w:rPr>
              <w:t>CATT</w:t>
            </w:r>
          </w:p>
        </w:tc>
        <w:tc>
          <w:tcPr>
            <w:tcW w:w="1163" w:type="dxa"/>
          </w:tcPr>
          <w:p w14:paraId="6665A2EB" w14:textId="758D1B44" w:rsidR="00693D83" w:rsidRDefault="00693D83" w:rsidP="00641FED">
            <w:pPr>
              <w:spacing w:after="0"/>
              <w:rPr>
                <w:lang w:eastAsia="zh-CN"/>
              </w:rPr>
            </w:pPr>
            <w:r>
              <w:rPr>
                <w:rFonts w:hint="eastAsia"/>
                <w:lang w:eastAsia="zh-CN"/>
              </w:rPr>
              <w:t>No</w:t>
            </w:r>
          </w:p>
        </w:tc>
        <w:tc>
          <w:tcPr>
            <w:tcW w:w="6115" w:type="dxa"/>
          </w:tcPr>
          <w:p w14:paraId="6428117F" w14:textId="4C4E6F72" w:rsidR="00693D83" w:rsidRDefault="00693D83" w:rsidP="00641FED">
            <w:pPr>
              <w:spacing w:after="0"/>
              <w:rPr>
                <w:lang w:eastAsia="zh-CN"/>
              </w:rPr>
            </w:pPr>
            <w:r>
              <w:rPr>
                <w:rFonts w:hint="eastAsia"/>
                <w:lang w:eastAsia="zh-CN"/>
              </w:rPr>
              <w:t>Same view as ZTE.</w:t>
            </w:r>
          </w:p>
        </w:tc>
      </w:tr>
      <w:tr w:rsidR="00654FDC" w:rsidRPr="004F40AB" w14:paraId="7102D098" w14:textId="77777777" w:rsidTr="00DB0995">
        <w:tc>
          <w:tcPr>
            <w:tcW w:w="1959" w:type="dxa"/>
          </w:tcPr>
          <w:p w14:paraId="3D1A5465" w14:textId="2390D787" w:rsidR="00654FDC" w:rsidRDefault="00654FDC" w:rsidP="00654FDC">
            <w:pPr>
              <w:spacing w:after="0"/>
              <w:rPr>
                <w:lang w:eastAsia="zh-CN"/>
              </w:rPr>
            </w:pPr>
            <w:r>
              <w:rPr>
                <w:rFonts w:hint="eastAsia"/>
                <w:lang w:eastAsia="zh-CN"/>
              </w:rPr>
              <w:t>S</w:t>
            </w:r>
            <w:r>
              <w:rPr>
                <w:lang w:eastAsia="zh-CN"/>
              </w:rPr>
              <w:t>preadtrum</w:t>
            </w:r>
          </w:p>
        </w:tc>
        <w:tc>
          <w:tcPr>
            <w:tcW w:w="1163" w:type="dxa"/>
          </w:tcPr>
          <w:p w14:paraId="36246B54" w14:textId="44703248" w:rsidR="00654FDC" w:rsidRDefault="000F5518" w:rsidP="00654FDC">
            <w:pPr>
              <w:spacing w:after="0"/>
              <w:rPr>
                <w:lang w:eastAsia="zh-CN"/>
              </w:rPr>
            </w:pPr>
            <w:r>
              <w:rPr>
                <w:rFonts w:hint="eastAsia"/>
                <w:lang w:eastAsia="zh-CN"/>
              </w:rPr>
              <w:t>No</w:t>
            </w:r>
          </w:p>
        </w:tc>
        <w:tc>
          <w:tcPr>
            <w:tcW w:w="6115" w:type="dxa"/>
          </w:tcPr>
          <w:p w14:paraId="2E3637AE" w14:textId="3027B54F" w:rsidR="000F5518" w:rsidRDefault="000F5518" w:rsidP="00654FDC">
            <w:pPr>
              <w:spacing w:after="0"/>
              <w:rPr>
                <w:lang w:eastAsia="zh-CN"/>
              </w:rPr>
            </w:pPr>
            <w:r>
              <w:rPr>
                <w:lang w:eastAsia="zh-CN"/>
              </w:rPr>
              <w:t xml:space="preserve">The network can be aware of the redcap UE type via the </w:t>
            </w:r>
            <w:r>
              <w:t>RedCap-specific container IE.</w:t>
            </w:r>
          </w:p>
        </w:tc>
      </w:tr>
      <w:tr w:rsidR="00F40642" w:rsidRPr="004F40AB" w14:paraId="60A89DC2" w14:textId="77777777" w:rsidTr="00DB0995">
        <w:tc>
          <w:tcPr>
            <w:tcW w:w="1959" w:type="dxa"/>
          </w:tcPr>
          <w:p w14:paraId="3532E383" w14:textId="77777777" w:rsidR="00F40642" w:rsidRDefault="00F40642" w:rsidP="009B15ED">
            <w:pPr>
              <w:spacing w:after="0"/>
              <w:rPr>
                <w:lang w:eastAsia="zh-CN"/>
              </w:rPr>
            </w:pPr>
            <w:r>
              <w:rPr>
                <w:lang w:eastAsia="zh-CN"/>
              </w:rPr>
              <w:t>Nokia, Nokia Shanghai Bell</w:t>
            </w:r>
          </w:p>
        </w:tc>
        <w:tc>
          <w:tcPr>
            <w:tcW w:w="1163" w:type="dxa"/>
          </w:tcPr>
          <w:p w14:paraId="7C4EE5D6" w14:textId="77777777" w:rsidR="00F40642" w:rsidRDefault="00F40642" w:rsidP="009B15ED">
            <w:pPr>
              <w:spacing w:after="0"/>
              <w:rPr>
                <w:lang w:eastAsia="zh-CN"/>
              </w:rPr>
            </w:pPr>
            <w:r>
              <w:rPr>
                <w:lang w:eastAsia="zh-CN"/>
              </w:rPr>
              <w:t>No</w:t>
            </w:r>
          </w:p>
        </w:tc>
        <w:tc>
          <w:tcPr>
            <w:tcW w:w="6115" w:type="dxa"/>
          </w:tcPr>
          <w:p w14:paraId="79D44D5B" w14:textId="1E8A3371" w:rsidR="00F40642" w:rsidRDefault="00F40642" w:rsidP="009B15ED">
            <w:pPr>
              <w:spacing w:after="0"/>
              <w:rPr>
                <w:lang w:eastAsia="zh-CN"/>
              </w:rPr>
            </w:pPr>
            <w:r>
              <w:rPr>
                <w:lang w:eastAsia="zh-CN"/>
              </w:rPr>
              <w:t xml:space="preserve">It is not clear to us why such RedCap indication in the capabilities </w:t>
            </w:r>
            <w:r w:rsidR="005D1414">
              <w:rPr>
                <w:lang w:eastAsia="zh-CN"/>
              </w:rPr>
              <w:t>would be</w:t>
            </w:r>
            <w:r>
              <w:rPr>
                <w:lang w:eastAsia="zh-CN"/>
              </w:rPr>
              <w:t xml:space="preserve"> needed. </w:t>
            </w:r>
          </w:p>
        </w:tc>
      </w:tr>
      <w:tr w:rsidR="00DB0995" w:rsidRPr="004F40AB" w14:paraId="2CCD031E" w14:textId="77777777" w:rsidTr="00DB0995">
        <w:tc>
          <w:tcPr>
            <w:tcW w:w="1959" w:type="dxa"/>
          </w:tcPr>
          <w:p w14:paraId="319FA4E0" w14:textId="77777777" w:rsidR="00DB0995" w:rsidRDefault="00DB0995" w:rsidP="009B15ED">
            <w:pPr>
              <w:spacing w:after="0"/>
              <w:rPr>
                <w:lang w:eastAsia="zh-CN"/>
              </w:rPr>
            </w:pPr>
            <w:r>
              <w:rPr>
                <w:lang w:eastAsia="zh-CN"/>
              </w:rPr>
              <w:t>BT</w:t>
            </w:r>
          </w:p>
        </w:tc>
        <w:tc>
          <w:tcPr>
            <w:tcW w:w="1163" w:type="dxa"/>
          </w:tcPr>
          <w:p w14:paraId="5484F386" w14:textId="77777777" w:rsidR="00DB0995" w:rsidRDefault="00DB0995" w:rsidP="009B15ED">
            <w:pPr>
              <w:spacing w:after="0"/>
              <w:rPr>
                <w:lang w:eastAsia="zh-CN"/>
              </w:rPr>
            </w:pPr>
            <w:r>
              <w:rPr>
                <w:lang w:eastAsia="zh-CN"/>
              </w:rPr>
              <w:t>Yes</w:t>
            </w:r>
          </w:p>
        </w:tc>
        <w:tc>
          <w:tcPr>
            <w:tcW w:w="6115" w:type="dxa"/>
          </w:tcPr>
          <w:p w14:paraId="0B7F46D5" w14:textId="77777777" w:rsidR="00DB0995" w:rsidRDefault="00DB0995" w:rsidP="009B15ED">
            <w:pPr>
              <w:spacing w:after="0"/>
              <w:rPr>
                <w:lang w:eastAsia="zh-CN"/>
              </w:rPr>
            </w:pPr>
          </w:p>
        </w:tc>
      </w:tr>
      <w:tr w:rsidR="00DA64F1" w:rsidRPr="004F40AB" w14:paraId="5868C03F" w14:textId="77777777" w:rsidTr="00DB0995">
        <w:trPr>
          <w:ins w:id="280" w:author="DENSO CORPORATION" w:date="2021-05-20T16:12:00Z"/>
        </w:trPr>
        <w:tc>
          <w:tcPr>
            <w:tcW w:w="1959" w:type="dxa"/>
          </w:tcPr>
          <w:p w14:paraId="20CF5802" w14:textId="4DD6CE39" w:rsidR="00DA64F1" w:rsidRDefault="00DA64F1" w:rsidP="00DA64F1">
            <w:pPr>
              <w:spacing w:after="0"/>
              <w:rPr>
                <w:ins w:id="281" w:author="DENSO CORPORATION" w:date="2021-05-20T16:12:00Z"/>
                <w:lang w:eastAsia="zh-CN"/>
              </w:rPr>
            </w:pPr>
            <w:ins w:id="282" w:author="DENSO CORPORATION" w:date="2021-05-20T16:12:00Z">
              <w:r>
                <w:rPr>
                  <w:rFonts w:eastAsia="Yu Mincho" w:hint="eastAsia"/>
                  <w:lang w:eastAsia="ja-JP"/>
                </w:rPr>
                <w:t>DENSO</w:t>
              </w:r>
            </w:ins>
          </w:p>
        </w:tc>
        <w:tc>
          <w:tcPr>
            <w:tcW w:w="1163" w:type="dxa"/>
          </w:tcPr>
          <w:p w14:paraId="4D6FF7D4" w14:textId="44B24423" w:rsidR="00DA64F1" w:rsidRDefault="00DA64F1" w:rsidP="00DA64F1">
            <w:pPr>
              <w:spacing w:after="0"/>
              <w:rPr>
                <w:ins w:id="283" w:author="DENSO CORPORATION" w:date="2021-05-20T16:12:00Z"/>
                <w:lang w:eastAsia="zh-CN"/>
              </w:rPr>
            </w:pPr>
            <w:ins w:id="284" w:author="DENSO CORPORATION" w:date="2021-05-20T16:12:00Z">
              <w:r>
                <w:rPr>
                  <w:rFonts w:eastAsia="Yu Mincho" w:hint="eastAsia"/>
                  <w:lang w:eastAsia="ja-JP"/>
                </w:rPr>
                <w:t>Yes</w:t>
              </w:r>
            </w:ins>
          </w:p>
        </w:tc>
        <w:tc>
          <w:tcPr>
            <w:tcW w:w="6115" w:type="dxa"/>
          </w:tcPr>
          <w:p w14:paraId="5B835535" w14:textId="05ECCDFB" w:rsidR="00DA64F1" w:rsidRDefault="00DA64F1" w:rsidP="00DA64F1">
            <w:pPr>
              <w:spacing w:after="0"/>
              <w:rPr>
                <w:ins w:id="285" w:author="DENSO CORPORATION" w:date="2021-05-20T16:12:00Z"/>
                <w:lang w:eastAsia="zh-CN"/>
              </w:rPr>
            </w:pPr>
            <w:ins w:id="286" w:author="DENSO CORPORATION" w:date="2021-05-20T16:12:00Z">
              <w:r>
                <w:rPr>
                  <w:rFonts w:eastAsia="Yu Mincho" w:hint="eastAsia"/>
                  <w:lang w:eastAsia="ja-JP"/>
                </w:rPr>
                <w:t xml:space="preserve">Agree with Ericsson and Intel. </w:t>
              </w:r>
              <w:r>
                <w:rPr>
                  <w:rFonts w:eastAsia="Yu Mincho"/>
                  <w:lang w:eastAsia="ja-JP"/>
                </w:rPr>
                <w:t>Regardless of the need of early indication, a RedCap UE should be identified by the UE capability signaling.</w:t>
              </w:r>
            </w:ins>
          </w:p>
        </w:tc>
      </w:tr>
      <w:tr w:rsidR="00EB4364" w:rsidRPr="004F40AB" w14:paraId="299E0A61" w14:textId="77777777" w:rsidTr="00DB0995">
        <w:tc>
          <w:tcPr>
            <w:tcW w:w="1959" w:type="dxa"/>
          </w:tcPr>
          <w:p w14:paraId="6ACA6B7C" w14:textId="1013E87C" w:rsidR="00EB4364" w:rsidRDefault="00EB4364" w:rsidP="00EB4364">
            <w:pPr>
              <w:spacing w:after="0"/>
              <w:rPr>
                <w:rFonts w:eastAsia="Yu Mincho"/>
                <w:lang w:eastAsia="ja-JP"/>
              </w:rPr>
            </w:pPr>
            <w:r>
              <w:rPr>
                <w:rFonts w:hint="eastAsia"/>
                <w:lang w:eastAsia="zh-CN"/>
              </w:rPr>
              <w:t>v</w:t>
            </w:r>
            <w:r>
              <w:rPr>
                <w:lang w:eastAsia="zh-CN"/>
              </w:rPr>
              <w:t>ivo</w:t>
            </w:r>
          </w:p>
        </w:tc>
        <w:tc>
          <w:tcPr>
            <w:tcW w:w="1163" w:type="dxa"/>
          </w:tcPr>
          <w:p w14:paraId="728A69C2" w14:textId="66CAA20E" w:rsidR="00EB4364" w:rsidRDefault="00EB4364" w:rsidP="00EB4364">
            <w:pPr>
              <w:spacing w:after="0"/>
              <w:rPr>
                <w:rFonts w:eastAsia="Yu Mincho"/>
                <w:lang w:eastAsia="ja-JP"/>
              </w:rPr>
            </w:pPr>
            <w:r>
              <w:rPr>
                <w:rFonts w:hint="eastAsia"/>
                <w:lang w:eastAsia="zh-CN"/>
              </w:rPr>
              <w:t>Y</w:t>
            </w:r>
            <w:r>
              <w:rPr>
                <w:lang w:eastAsia="zh-CN"/>
              </w:rPr>
              <w:t>e</w:t>
            </w:r>
            <w:r>
              <w:rPr>
                <w:rFonts w:hint="eastAsia"/>
                <w:lang w:eastAsia="zh-CN"/>
              </w:rPr>
              <w:t>s</w:t>
            </w:r>
          </w:p>
        </w:tc>
        <w:tc>
          <w:tcPr>
            <w:tcW w:w="6115" w:type="dxa"/>
          </w:tcPr>
          <w:p w14:paraId="43081F1A" w14:textId="77777777" w:rsidR="00EB4364" w:rsidRDefault="00EB4364" w:rsidP="00EB4364">
            <w:pPr>
              <w:spacing w:after="0"/>
              <w:rPr>
                <w:rFonts w:eastAsia="Yu Mincho"/>
                <w:lang w:eastAsia="ja-JP"/>
              </w:rPr>
            </w:pPr>
          </w:p>
        </w:tc>
      </w:tr>
    </w:tbl>
    <w:p w14:paraId="55CFD284" w14:textId="179C202E" w:rsidR="009945D1" w:rsidRDefault="009945D1" w:rsidP="00772D73">
      <w:pPr>
        <w:rPr>
          <w:lang w:eastAsia="x-none"/>
        </w:rPr>
      </w:pPr>
    </w:p>
    <w:p w14:paraId="08840944" w14:textId="77777777" w:rsidR="00385381" w:rsidRDefault="00385381" w:rsidP="00385381">
      <w:pPr>
        <w:jc w:val="both"/>
        <w:rPr>
          <w:b/>
          <w:bCs/>
          <w:u w:val="single"/>
          <w:lang w:val="en-GB"/>
        </w:rPr>
      </w:pPr>
      <w:r w:rsidRPr="00E25CE4">
        <w:rPr>
          <w:b/>
          <w:bCs/>
          <w:u w:val="single"/>
          <w:lang w:val="en-GB"/>
        </w:rPr>
        <w:t xml:space="preserve">Summary on </w:t>
      </w:r>
      <w:r>
        <w:rPr>
          <w:b/>
          <w:bCs/>
          <w:u w:val="single"/>
          <w:lang w:val="en-GB"/>
        </w:rPr>
        <w:t>the Discussion point 4 on</w:t>
      </w:r>
      <w:r w:rsidRPr="00E25CE4">
        <w:rPr>
          <w:b/>
          <w:bCs/>
          <w:u w:val="single"/>
          <w:lang w:val="en-GB"/>
        </w:rPr>
        <w:t xml:space="preserve"> </w:t>
      </w:r>
      <w:r w:rsidRPr="00872A55">
        <w:rPr>
          <w:b/>
          <w:bCs/>
          <w:u w:val="single"/>
          <w:lang w:val="en-GB"/>
        </w:rPr>
        <w:t>how the network is aware of RedCap UE</w:t>
      </w:r>
      <w:r w:rsidRPr="00E25CE4">
        <w:rPr>
          <w:b/>
          <w:bCs/>
          <w:u w:val="single"/>
          <w:lang w:val="en-GB"/>
        </w:rPr>
        <w:t xml:space="preserve">. </w:t>
      </w:r>
    </w:p>
    <w:p w14:paraId="4C642F79" w14:textId="55E9BE80" w:rsidR="00385381" w:rsidRPr="00535EDC" w:rsidRDefault="00385381" w:rsidP="00385381">
      <w:pPr>
        <w:jc w:val="both"/>
        <w:rPr>
          <w:lang w:val="en-GB"/>
        </w:rPr>
      </w:pPr>
      <w:r w:rsidRPr="00535EDC">
        <w:rPr>
          <w:lang w:val="en-GB"/>
        </w:rPr>
        <w:t>1</w:t>
      </w:r>
      <w:r w:rsidR="00EB4364">
        <w:rPr>
          <w:lang w:val="en-GB"/>
        </w:rPr>
        <w:t>9</w:t>
      </w:r>
      <w:r w:rsidRPr="00535EDC">
        <w:rPr>
          <w:lang w:val="en-GB"/>
        </w:rPr>
        <w:t xml:space="preserve"> companies provided inputs to this discussion point:</w:t>
      </w:r>
    </w:p>
    <w:p w14:paraId="3A7E1085" w14:textId="34EA3CE3" w:rsidR="00385381" w:rsidRPr="00604B13" w:rsidRDefault="00385381" w:rsidP="00371D66">
      <w:pPr>
        <w:pStyle w:val="ListParagraph"/>
        <w:numPr>
          <w:ilvl w:val="0"/>
          <w:numId w:val="11"/>
        </w:numPr>
        <w:jc w:val="both"/>
        <w:rPr>
          <w:lang w:val="en-GB"/>
        </w:rPr>
      </w:pPr>
      <w:r>
        <w:rPr>
          <w:lang w:val="en-GB"/>
        </w:rPr>
        <w:t>“</w:t>
      </w:r>
      <w:r w:rsidRPr="00872A55">
        <w:rPr>
          <w:lang w:val="en-GB"/>
        </w:rPr>
        <w:t>introduce an explicit capability bit to indicate RedCap UE in the UE capability when the UE is a RedCap UE (as per option 1).</w:t>
      </w:r>
      <w:r>
        <w:t>” is supported by 1</w:t>
      </w:r>
      <w:r w:rsidR="00EB4364">
        <w:t>2</w:t>
      </w:r>
      <w:r>
        <w:t xml:space="preserve"> companies (OPPO, Ericsson, Apple, Mediatek, Intel, LGE, Samsung, Huawei, Sharp, BT, DENSO</w:t>
      </w:r>
      <w:r w:rsidR="00EB4364">
        <w:t>, vivo</w:t>
      </w:r>
      <w:r>
        <w:t>).</w:t>
      </w:r>
    </w:p>
    <w:p w14:paraId="114C96CF" w14:textId="77777777" w:rsidR="00385381" w:rsidRPr="00872A55" w:rsidRDefault="00385381" w:rsidP="00371D66">
      <w:pPr>
        <w:pStyle w:val="ListParagraph"/>
        <w:numPr>
          <w:ilvl w:val="0"/>
          <w:numId w:val="11"/>
        </w:numPr>
        <w:jc w:val="both"/>
        <w:rPr>
          <w:lang w:val="en-GB"/>
        </w:rPr>
      </w:pPr>
      <w:r w:rsidRPr="00872A55">
        <w:rPr>
          <w:lang w:val="en-GB"/>
        </w:rPr>
        <w:t>“Option 3 The network identifies RedCap UEs based on identification solution (see Section 11.1), e.g. during Msg1, Msg3, MsgA, etc, (pending RAN1 conclusion). The identification is forwarded it to target gNB during handover”</w:t>
      </w:r>
      <w:r>
        <w:t xml:space="preserve"> is supported by 3 companies ( Lenovo, Sequans, Qualcomm).</w:t>
      </w:r>
    </w:p>
    <w:p w14:paraId="42424A88" w14:textId="77777777" w:rsidR="00385381" w:rsidRPr="00CF400E" w:rsidRDefault="00385381" w:rsidP="00371D66">
      <w:pPr>
        <w:pStyle w:val="ListParagraph"/>
        <w:numPr>
          <w:ilvl w:val="0"/>
          <w:numId w:val="11"/>
        </w:numPr>
        <w:jc w:val="both"/>
        <w:rPr>
          <w:lang w:val="en-GB"/>
        </w:rPr>
      </w:pPr>
      <w:r w:rsidRPr="00E25CE4">
        <w:rPr>
          <w:lang w:val="en-GB"/>
        </w:rPr>
        <w:t>“</w:t>
      </w:r>
      <w:r w:rsidRPr="00872A55">
        <w:rPr>
          <w:lang w:val="en-GB"/>
        </w:rPr>
        <w:t>Option 2 Define a new IE specifically for RedCap UEs containing RedCap-specific capabilities. The IE is included in the signalling only by Redcap UEs</w:t>
      </w:r>
      <w:r>
        <w:t>” is supported by 1 company ( Qualcomm, Spreadtrum).</w:t>
      </w:r>
    </w:p>
    <w:p w14:paraId="04321A41" w14:textId="77777777" w:rsidR="00385381" w:rsidRPr="00E25CE4" w:rsidRDefault="00385381" w:rsidP="00371D66">
      <w:pPr>
        <w:pStyle w:val="ListParagraph"/>
        <w:numPr>
          <w:ilvl w:val="0"/>
          <w:numId w:val="11"/>
        </w:numPr>
        <w:jc w:val="both"/>
        <w:rPr>
          <w:lang w:val="en-GB"/>
        </w:rPr>
      </w:pPr>
      <w:r>
        <w:t>“Discuss later since it is related to early identification” is expressed by 2 companies (ZTE, CATT)</w:t>
      </w:r>
    </w:p>
    <w:p w14:paraId="1125D0BC" w14:textId="77777777" w:rsidR="00385381" w:rsidRDefault="00385381" w:rsidP="00385381">
      <w:pPr>
        <w:jc w:val="both"/>
        <w:rPr>
          <w:lang w:val="en-GB"/>
        </w:rPr>
      </w:pPr>
      <w:r>
        <w:rPr>
          <w:lang w:val="en-GB"/>
        </w:rPr>
        <w:t>The following comments were raised by supporting companies of option 1:</w:t>
      </w:r>
    </w:p>
    <w:p w14:paraId="72C57AB6" w14:textId="77777777" w:rsidR="00385381" w:rsidRPr="00835903" w:rsidRDefault="00385381" w:rsidP="00371D66">
      <w:pPr>
        <w:pStyle w:val="ListParagraph"/>
        <w:numPr>
          <w:ilvl w:val="0"/>
          <w:numId w:val="11"/>
        </w:numPr>
        <w:jc w:val="both"/>
        <w:rPr>
          <w:lang w:val="en-GB"/>
        </w:rPr>
      </w:pPr>
      <w:r w:rsidRPr="00835903">
        <w:rPr>
          <w:lang w:val="en-GB"/>
        </w:rPr>
        <w:t xml:space="preserve">Ericsson: </w:t>
      </w:r>
      <w:r w:rsidRPr="00CF400E">
        <w:rPr>
          <w:lang w:val="en-GB"/>
        </w:rPr>
        <w:t>This is a separate issue from early indication – a “RedCap capability” would make it unambiguous for the gNB capability processing function that the UE is a RedCap UE</w:t>
      </w:r>
      <w:r w:rsidRPr="00835903">
        <w:rPr>
          <w:lang w:val="en-GB"/>
        </w:rPr>
        <w:t>.</w:t>
      </w:r>
    </w:p>
    <w:p w14:paraId="1D017DB9" w14:textId="77777777" w:rsidR="00385381" w:rsidRDefault="00385381" w:rsidP="00385381">
      <w:pPr>
        <w:jc w:val="both"/>
        <w:rPr>
          <w:b/>
          <w:bCs/>
          <w:u w:val="single"/>
          <w:lang w:val="en-GB"/>
        </w:rPr>
      </w:pPr>
    </w:p>
    <w:p w14:paraId="5D40E15F" w14:textId="77777777" w:rsidR="00385381" w:rsidRPr="00535EDC" w:rsidRDefault="00385381" w:rsidP="00385381">
      <w:pPr>
        <w:jc w:val="both"/>
        <w:rPr>
          <w:lang w:val="en-GB"/>
        </w:rPr>
      </w:pPr>
      <w:r w:rsidRPr="00535EDC">
        <w:rPr>
          <w:b/>
          <w:bCs/>
          <w:u w:val="single"/>
          <w:lang w:val="en-GB"/>
        </w:rPr>
        <w:t>Rapporteur</w:t>
      </w:r>
      <w:r w:rsidRPr="00535EDC">
        <w:rPr>
          <w:lang w:val="en-GB"/>
        </w:rPr>
        <w:t xml:space="preserve">: propose </w:t>
      </w:r>
      <w:r>
        <w:rPr>
          <w:lang w:val="en-GB"/>
        </w:rPr>
        <w:t>to discuss in the meeting</w:t>
      </w:r>
      <w:r w:rsidRPr="00535EDC">
        <w:rPr>
          <w:lang w:val="en-GB"/>
        </w:rPr>
        <w:t xml:space="preserve"> on </w:t>
      </w:r>
      <w:r w:rsidRPr="00CF400E">
        <w:rPr>
          <w:lang w:val="en-GB"/>
        </w:rPr>
        <w:t>introduce an explicit capability bit to indicate RedCap UE in the UE capability when the UE is a RedCap UE (as per option 1).</w:t>
      </w:r>
      <w:r>
        <w:t>.</w:t>
      </w:r>
    </w:p>
    <w:p w14:paraId="1D12D813" w14:textId="601648CD" w:rsidR="00385381" w:rsidRPr="00604B13" w:rsidRDefault="00385381" w:rsidP="00385381">
      <w:pPr>
        <w:pStyle w:val="Proposal"/>
        <w:numPr>
          <w:ilvl w:val="0"/>
          <w:numId w:val="4"/>
        </w:numPr>
        <w:rPr>
          <w:b/>
          <w:bCs/>
        </w:rPr>
      </w:pPr>
      <w:bookmarkStart w:id="287" w:name="_Toc72426922"/>
      <w:r w:rsidRPr="00AD4423">
        <w:rPr>
          <w:b/>
          <w:bCs/>
          <w:color w:val="0000CC"/>
        </w:rPr>
        <w:t>[To discuss]</w:t>
      </w:r>
      <w:r w:rsidRPr="00AD4423">
        <w:rPr>
          <w:b/>
          <w:bCs/>
        </w:rPr>
        <w:t xml:space="preserve"> [</w:t>
      </w:r>
      <w:r>
        <w:rPr>
          <w:b/>
          <w:bCs/>
        </w:rPr>
        <w:t>1</w:t>
      </w:r>
      <w:r w:rsidR="00EB4364">
        <w:rPr>
          <w:b/>
          <w:bCs/>
        </w:rPr>
        <w:t>2</w:t>
      </w:r>
      <w:r w:rsidRPr="00AD4423">
        <w:rPr>
          <w:b/>
          <w:bCs/>
        </w:rPr>
        <w:t>/</w:t>
      </w:r>
      <w:r>
        <w:rPr>
          <w:b/>
          <w:bCs/>
        </w:rPr>
        <w:t>1</w:t>
      </w:r>
      <w:r w:rsidR="00EB4364">
        <w:rPr>
          <w:b/>
          <w:bCs/>
        </w:rPr>
        <w:t>9</w:t>
      </w:r>
      <w:r w:rsidRPr="00AD4423">
        <w:rPr>
          <w:b/>
          <w:bCs/>
        </w:rPr>
        <w:t>]</w:t>
      </w:r>
      <w:r>
        <w:rPr>
          <w:b/>
          <w:bCs/>
        </w:rPr>
        <w:t xml:space="preserve"> </w:t>
      </w:r>
      <w:r w:rsidRPr="00CF400E">
        <w:t>introduce an explicit capability bit to indicate RedCap UE in the UE capability when the UE is a RedCap UE (as per option 1)</w:t>
      </w:r>
      <w:r>
        <w:t>.</w:t>
      </w:r>
      <w:bookmarkEnd w:id="287"/>
    </w:p>
    <w:p w14:paraId="5B8B4287" w14:textId="77777777" w:rsidR="00385381" w:rsidRPr="00385381" w:rsidRDefault="00385381" w:rsidP="00772D73">
      <w:pPr>
        <w:rPr>
          <w:lang w:val="en-GB" w:eastAsia="x-none"/>
        </w:rPr>
      </w:pPr>
    </w:p>
    <w:p w14:paraId="367BF756" w14:textId="2231114A" w:rsidR="00023C01" w:rsidRDefault="00023C01" w:rsidP="00023C01">
      <w:pPr>
        <w:rPr>
          <w:b/>
          <w:bCs/>
          <w:lang w:val="en-GB"/>
        </w:rPr>
      </w:pPr>
      <w:r w:rsidRPr="005457F6">
        <w:rPr>
          <w:b/>
          <w:bCs/>
          <w:lang w:val="en-GB"/>
        </w:rPr>
        <w:t>Summary</w:t>
      </w:r>
      <w:r>
        <w:rPr>
          <w:b/>
          <w:bCs/>
          <w:lang w:val="en-GB"/>
        </w:rPr>
        <w:t xml:space="preserve"> in [20]on “</w:t>
      </w:r>
      <w:r w:rsidRPr="00023C01">
        <w:rPr>
          <w:b/>
          <w:bCs/>
          <w:lang w:val="en-GB"/>
        </w:rPr>
        <w:t>the definition of RedCap UE type</w:t>
      </w:r>
      <w:r>
        <w:rPr>
          <w:b/>
          <w:bCs/>
          <w:lang w:val="en-GB"/>
        </w:rPr>
        <w:t>” is cited as following:</w:t>
      </w:r>
    </w:p>
    <w:p w14:paraId="7BB12885" w14:textId="4F71181A" w:rsidR="00515BC3" w:rsidRDefault="00515BC3" w:rsidP="00B17E8C">
      <w:pPr>
        <w:jc w:val="both"/>
        <w:rPr>
          <w:lang w:val="en-GB" w:eastAsia="x-none"/>
        </w:rPr>
      </w:pPr>
    </w:p>
    <w:tbl>
      <w:tblPr>
        <w:tblStyle w:val="TableGrid"/>
        <w:tblW w:w="0" w:type="auto"/>
        <w:tblLook w:val="04A0" w:firstRow="1" w:lastRow="0" w:firstColumn="1" w:lastColumn="0" w:noHBand="0" w:noVBand="1"/>
      </w:tblPr>
      <w:tblGrid>
        <w:gridCol w:w="9350"/>
      </w:tblGrid>
      <w:tr w:rsidR="00755597" w14:paraId="7CFD645B" w14:textId="77777777" w:rsidTr="00755597">
        <w:tc>
          <w:tcPr>
            <w:tcW w:w="9350" w:type="dxa"/>
          </w:tcPr>
          <w:p w14:paraId="1FFFF5B1" w14:textId="77777777" w:rsidR="00755597" w:rsidRDefault="00755597" w:rsidP="00755597">
            <w:r>
              <w:t>the definition of the RedCap UE types can be based on one of:</w:t>
            </w:r>
          </w:p>
          <w:p w14:paraId="398139E1" w14:textId="77777777" w:rsidR="00755597" w:rsidRPr="0041214D" w:rsidRDefault="00755597" w:rsidP="00755597">
            <w:pPr>
              <w:pStyle w:val="B1"/>
              <w:rPr>
                <w:lang w:val="en-US"/>
              </w:rPr>
            </w:pPr>
            <w:r>
              <w:rPr>
                <w:lang w:val="en-US"/>
              </w:rPr>
              <w:t>-</w:t>
            </w:r>
            <w:r>
              <w:rPr>
                <w:lang w:val="en-US"/>
              </w:rPr>
              <w:tab/>
            </w:r>
            <w:r w:rsidRPr="0041214D">
              <w:rPr>
                <w:lang w:val="en-US"/>
              </w:rPr>
              <w:t>Option 1: All the reduced capabilities recommended at the end of the RedCap study</w:t>
            </w:r>
          </w:p>
          <w:p w14:paraId="2D963785" w14:textId="024F3AF0" w:rsidR="00755597" w:rsidRPr="0041214D" w:rsidRDefault="00755597" w:rsidP="00755597">
            <w:pPr>
              <w:pStyle w:val="B1"/>
              <w:rPr>
                <w:lang w:val="en-US"/>
              </w:rPr>
            </w:pPr>
            <w:r>
              <w:rPr>
                <w:lang w:val="en-US"/>
              </w:rPr>
              <w:t>-</w:t>
            </w:r>
            <w:r>
              <w:rPr>
                <w:lang w:val="en-US"/>
              </w:rPr>
              <w:tab/>
            </w:r>
            <w:r w:rsidRPr="0041214D">
              <w:rPr>
                <w:lang w:val="en-US"/>
              </w:rPr>
              <w:t>Option 2: Only include the reduced capabilities that the network needs to know during initial access, if any.</w:t>
            </w:r>
            <w:r w:rsidR="00023C01" w:rsidRPr="00CE5E9C">
              <w:t xml:space="preserve"> </w:t>
            </w:r>
            <w:r w:rsidR="00023C01" w:rsidRPr="00023C01">
              <w:rPr>
                <w:b/>
                <w:bCs/>
              </w:rPr>
              <w:t>R2-2105319 CATT</w:t>
            </w:r>
          </w:p>
          <w:p w14:paraId="76DCA76E" w14:textId="77777777" w:rsidR="00755597" w:rsidRPr="0041214D" w:rsidRDefault="00755597" w:rsidP="00755597">
            <w:pPr>
              <w:pStyle w:val="B1"/>
              <w:rPr>
                <w:lang w:val="en-US"/>
              </w:rPr>
            </w:pPr>
            <w:r>
              <w:rPr>
                <w:lang w:val="en-US"/>
              </w:rPr>
              <w:t>-</w:t>
            </w:r>
            <w:r>
              <w:rPr>
                <w:lang w:val="en-US"/>
              </w:rPr>
              <w:tab/>
            </w:r>
            <w:r w:rsidRPr="0041214D">
              <w:rPr>
                <w:lang w:val="en-US"/>
              </w:rPr>
              <w:t>Option 3: All the recommended reduced capabilities as well as recommended power saving features</w:t>
            </w:r>
          </w:p>
          <w:p w14:paraId="4702CF5B" w14:textId="3AB8F262" w:rsidR="00755597" w:rsidRDefault="00755597" w:rsidP="00755597">
            <w:pPr>
              <w:pStyle w:val="B1"/>
              <w:rPr>
                <w:ins w:id="288" w:author="Linhai He (QC)" w:date="2021-05-19T13:55:00Z"/>
                <w:b/>
                <w:bCs/>
              </w:rPr>
            </w:pPr>
            <w:r>
              <w:rPr>
                <w:lang w:val="en-US"/>
              </w:rPr>
              <w:t>-</w:t>
            </w:r>
            <w:r>
              <w:rPr>
                <w:lang w:val="en-US"/>
              </w:rPr>
              <w:tab/>
            </w:r>
            <w:r w:rsidRPr="0041214D">
              <w:rPr>
                <w:lang w:val="en-US"/>
              </w:rPr>
              <w:t>Option 4: The corresponding minimum set of the reduced capabilities that one RedCap UE type shall mandatorily support</w:t>
            </w:r>
            <w:r w:rsidR="00023C01" w:rsidRPr="00ED4844">
              <w:t xml:space="preserve"> </w:t>
            </w:r>
            <w:r w:rsidR="00023C01">
              <w:t xml:space="preserve">: </w:t>
            </w:r>
            <w:r w:rsidR="00023C01" w:rsidRPr="00023C01">
              <w:rPr>
                <w:b/>
                <w:bCs/>
              </w:rPr>
              <w:t>R2-2104910 VIVO, R2-2105160 ZTE, R2-2105234 Ericsson, R2-2105634 Huawei</w:t>
            </w:r>
          </w:p>
          <w:p w14:paraId="64377E74" w14:textId="35AE34BA" w:rsidR="0037602B" w:rsidRDefault="0037602B" w:rsidP="0037602B">
            <w:pPr>
              <w:pStyle w:val="B1"/>
              <w:rPr>
                <w:b/>
                <w:bCs/>
              </w:rPr>
            </w:pPr>
            <w:ins w:id="289" w:author="Linhai He (QC)" w:date="2021-05-19T13:55:00Z">
              <w:r w:rsidRPr="006438ED">
                <w:rPr>
                  <w:b/>
                  <w:bCs/>
                </w:rPr>
                <w:lastRenderedPageBreak/>
                <w:t xml:space="preserve">- Option </w:t>
              </w:r>
              <w:r>
                <w:rPr>
                  <w:b/>
                  <w:bCs/>
                </w:rPr>
                <w:t>4a</w:t>
              </w:r>
              <w:r w:rsidRPr="006438ED">
                <w:rPr>
                  <w:b/>
                  <w:bCs/>
                </w:rPr>
                <w:t xml:space="preserve">: The set of mandatory features that all RedCap UEs shall support, as well as the set of features not supported by </w:t>
              </w:r>
              <w:r>
                <w:rPr>
                  <w:b/>
                  <w:bCs/>
                </w:rPr>
                <w:t xml:space="preserve">any </w:t>
              </w:r>
              <w:r w:rsidRPr="006438ED">
                <w:rPr>
                  <w:b/>
                  <w:bCs/>
                </w:rPr>
                <w:t xml:space="preserve">RedCap UEs </w:t>
              </w:r>
              <w:r>
                <w:rPr>
                  <w:b/>
                  <w:bCs/>
                </w:rPr>
                <w:t>(e.g. CA, DC, etc). R2-2104774 Qualcomm.</w:t>
              </w:r>
            </w:ins>
          </w:p>
          <w:p w14:paraId="5F8151B9" w14:textId="77777777" w:rsidR="00001DC6" w:rsidRDefault="00001DC6" w:rsidP="00001DC6">
            <w:pPr>
              <w:pStyle w:val="B1"/>
              <w:rPr>
                <w:b/>
                <w:bCs/>
              </w:rPr>
            </w:pPr>
            <w:ins w:id="290" w:author="Apple - Naveen Palle" w:date="2021-05-19T09:49:00Z">
              <w:r>
                <w:rPr>
                  <w:b/>
                  <w:bCs/>
                </w:rPr>
                <w:t xml:space="preserve">- Option 5: Only one RedCap UE type and the associated capabitlies would be using the discussion above (via </w:t>
              </w:r>
            </w:ins>
            <w:ins w:id="291" w:author="Apple - Naveen Palle" w:date="2021-05-19T09:50:00Z">
              <w:r>
                <w:rPr>
                  <w:b/>
                  <w:bCs/>
                </w:rPr>
                <w:t>UE capability)..? (Apple)</w:t>
              </w:r>
            </w:ins>
          </w:p>
          <w:p w14:paraId="785E94D9" w14:textId="77777777" w:rsidR="00001DC6" w:rsidRDefault="00001DC6" w:rsidP="00755597">
            <w:pPr>
              <w:pStyle w:val="B1"/>
              <w:rPr>
                <w:b/>
                <w:bCs/>
              </w:rPr>
            </w:pPr>
          </w:p>
          <w:p w14:paraId="75991809" w14:textId="77777777" w:rsidR="00023C01" w:rsidRDefault="00023C01" w:rsidP="00023C01">
            <w:pPr>
              <w:jc w:val="both"/>
            </w:pPr>
            <w:r w:rsidRPr="005457F6">
              <w:rPr>
                <w:b/>
                <w:bCs/>
                <w:lang w:val="en-GB"/>
              </w:rPr>
              <w:t>Summary</w:t>
            </w:r>
            <w:r>
              <w:rPr>
                <w:b/>
                <w:bCs/>
                <w:lang w:val="en-GB"/>
              </w:rPr>
              <w:t xml:space="preserve"> on definition of RedCap UE type</w:t>
            </w:r>
            <w:r w:rsidRPr="005457F6">
              <w:rPr>
                <w:b/>
                <w:bCs/>
                <w:lang w:val="en-GB"/>
              </w:rPr>
              <w:t>:</w:t>
            </w:r>
            <w:r>
              <w:rPr>
                <w:lang w:val="en-GB"/>
              </w:rPr>
              <w:t xml:space="preserve"> </w:t>
            </w:r>
            <w:r>
              <w:t xml:space="preserve">Rapporteur would consider that further discussion is needed, and RAN2 could wait for RAN1 on this. </w:t>
            </w:r>
          </w:p>
          <w:p w14:paraId="5719346F" w14:textId="763F023F" w:rsidR="00023C01" w:rsidRPr="00755597" w:rsidRDefault="00023C01" w:rsidP="00023C01">
            <w:pPr>
              <w:jc w:val="both"/>
              <w:rPr>
                <w:lang w:eastAsia="x-none"/>
              </w:rPr>
            </w:pPr>
            <w:bookmarkStart w:id="292" w:name="_Toc71851145"/>
            <w:bookmarkStart w:id="293" w:name="_Toc71879271"/>
            <w:bookmarkStart w:id="294" w:name="_Toc71879323"/>
            <w:bookmarkStart w:id="295" w:name="_Toc71879373"/>
            <w:bookmarkStart w:id="296" w:name="_Toc71879423"/>
            <w:bookmarkStart w:id="297" w:name="_Toc71830279"/>
            <w:bookmarkStart w:id="298" w:name="_Toc71830302"/>
            <w:bookmarkStart w:id="299" w:name="_Toc71901946"/>
            <w:bookmarkStart w:id="300" w:name="_Toc71912819"/>
            <w:bookmarkStart w:id="301" w:name="_Toc71883403"/>
            <w:bookmarkStart w:id="302" w:name="_Toc71961433"/>
            <w:bookmarkStart w:id="303" w:name="_Toc71961568"/>
            <w:bookmarkStart w:id="304" w:name="_Toc72328719"/>
            <w:bookmarkStart w:id="305" w:name="_Toc72328832"/>
            <w:r w:rsidRPr="00023C01">
              <w:rPr>
                <w:b/>
                <w:bCs/>
              </w:rPr>
              <w:t>Proposal 5</w:t>
            </w:r>
            <w:r>
              <w:t xml:space="preserve">: </w:t>
            </w:r>
            <w:r w:rsidRPr="00023C01">
              <w:t xml:space="preserve">[2nd priority topic ] </w:t>
            </w:r>
            <w:r>
              <w:t>Postpone the discussion on the definition of RedCap UE type and wait for RAN1 input.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t xml:space="preserve"> </w:t>
            </w:r>
          </w:p>
        </w:tc>
      </w:tr>
    </w:tbl>
    <w:p w14:paraId="4B65DFC4" w14:textId="480700E1" w:rsidR="00755597" w:rsidRDefault="00755597" w:rsidP="00B17E8C">
      <w:pPr>
        <w:jc w:val="both"/>
        <w:rPr>
          <w:lang w:eastAsia="x-none"/>
        </w:rPr>
      </w:pPr>
    </w:p>
    <w:p w14:paraId="1F9F2F15" w14:textId="400BC473" w:rsidR="00023C01" w:rsidRPr="0066523F" w:rsidRDefault="00023C01" w:rsidP="00023C01">
      <w:pPr>
        <w:rPr>
          <w:b/>
          <w:bCs/>
        </w:rPr>
      </w:pPr>
      <w:r w:rsidRPr="00BC5F72">
        <w:rPr>
          <w:b/>
          <w:bCs/>
        </w:rPr>
        <w:t xml:space="preserve">Discussion point </w:t>
      </w:r>
      <w:r>
        <w:rPr>
          <w:b/>
          <w:bCs/>
        </w:rPr>
        <w:t>5</w:t>
      </w:r>
      <w:r w:rsidRPr="00BC5F72">
        <w:rPr>
          <w:b/>
          <w:bCs/>
        </w:rPr>
        <w:t xml:space="preserve">: </w:t>
      </w:r>
      <w:r>
        <w:rPr>
          <w:b/>
          <w:bCs/>
        </w:rPr>
        <w:t>Which option do you prefer</w:t>
      </w:r>
      <w:r w:rsidRPr="00B87B62">
        <w:rPr>
          <w:lang w:val="en-GB" w:eastAsia="x-none"/>
        </w:rPr>
        <w:t>.</w:t>
      </w:r>
      <w:r w:rsidRPr="00B87B62">
        <w:rPr>
          <w:b/>
          <w:bCs/>
        </w:rPr>
        <w:t>?</w:t>
      </w:r>
      <w:r>
        <w:rPr>
          <w:b/>
          <w:bCs/>
        </w:rPr>
        <w:t xml:space="preserve"> P</w:t>
      </w:r>
      <w:r w:rsidRPr="0066523F">
        <w:rPr>
          <w:b/>
          <w:bCs/>
        </w:rPr>
        <w:t>lease justify your response.</w:t>
      </w:r>
    </w:p>
    <w:tbl>
      <w:tblPr>
        <w:tblStyle w:val="TableGrid"/>
        <w:tblW w:w="0" w:type="auto"/>
        <w:tblInd w:w="113" w:type="dxa"/>
        <w:tblLook w:val="04A0" w:firstRow="1" w:lastRow="0" w:firstColumn="1" w:lastColumn="0" w:noHBand="0" w:noVBand="1"/>
      </w:tblPr>
      <w:tblGrid>
        <w:gridCol w:w="1959"/>
        <w:gridCol w:w="1163"/>
        <w:gridCol w:w="6115"/>
      </w:tblGrid>
      <w:tr w:rsidR="00023C01" w:rsidRPr="004F40AB" w14:paraId="2C55BEC9" w14:textId="77777777" w:rsidTr="009609D1">
        <w:tc>
          <w:tcPr>
            <w:tcW w:w="1959" w:type="dxa"/>
            <w:shd w:val="clear" w:color="auto" w:fill="BFBFBF" w:themeFill="background1" w:themeFillShade="BF"/>
          </w:tcPr>
          <w:p w14:paraId="38DE0342" w14:textId="77777777" w:rsidR="00023C01" w:rsidRPr="004F40AB" w:rsidRDefault="00023C01" w:rsidP="00BE2EA4">
            <w:pPr>
              <w:spacing w:after="0"/>
              <w:jc w:val="center"/>
              <w:rPr>
                <w:b/>
                <w:bCs/>
              </w:rPr>
            </w:pPr>
            <w:r w:rsidRPr="004F40AB">
              <w:rPr>
                <w:b/>
                <w:bCs/>
              </w:rPr>
              <w:t>Company’s name</w:t>
            </w:r>
          </w:p>
        </w:tc>
        <w:tc>
          <w:tcPr>
            <w:tcW w:w="1163" w:type="dxa"/>
            <w:shd w:val="clear" w:color="auto" w:fill="BFBFBF" w:themeFill="background1" w:themeFillShade="BF"/>
          </w:tcPr>
          <w:p w14:paraId="382FD185" w14:textId="42F683B1" w:rsidR="00023C01" w:rsidRPr="004F40AB" w:rsidRDefault="00023C01" w:rsidP="00BE2EA4">
            <w:pPr>
              <w:spacing w:after="0"/>
              <w:jc w:val="center"/>
              <w:rPr>
                <w:b/>
                <w:bCs/>
              </w:rPr>
            </w:pPr>
            <w:r>
              <w:rPr>
                <w:b/>
                <w:bCs/>
              </w:rPr>
              <w:t>Options</w:t>
            </w:r>
          </w:p>
        </w:tc>
        <w:tc>
          <w:tcPr>
            <w:tcW w:w="6115" w:type="dxa"/>
            <w:shd w:val="clear" w:color="auto" w:fill="BFBFBF" w:themeFill="background1" w:themeFillShade="BF"/>
          </w:tcPr>
          <w:p w14:paraId="1D85AD4A" w14:textId="77777777" w:rsidR="00023C01" w:rsidRPr="004F40AB" w:rsidRDefault="00023C01" w:rsidP="00BE2EA4">
            <w:pPr>
              <w:spacing w:after="0"/>
              <w:jc w:val="center"/>
              <w:rPr>
                <w:b/>
                <w:bCs/>
              </w:rPr>
            </w:pPr>
            <w:r>
              <w:rPr>
                <w:b/>
                <w:bCs/>
              </w:rPr>
              <w:t>Comments, if any</w:t>
            </w:r>
          </w:p>
        </w:tc>
      </w:tr>
      <w:tr w:rsidR="00023C01" w:rsidRPr="004F40AB" w14:paraId="7A6F79BA" w14:textId="77777777" w:rsidTr="009609D1">
        <w:tc>
          <w:tcPr>
            <w:tcW w:w="1959" w:type="dxa"/>
          </w:tcPr>
          <w:p w14:paraId="7084E2C2" w14:textId="1322EDE7" w:rsidR="00023C01" w:rsidRPr="004F40AB" w:rsidRDefault="00BC16A0" w:rsidP="00BE2EA4">
            <w:pPr>
              <w:spacing w:after="0"/>
              <w:rPr>
                <w:lang w:eastAsia="zh-CN"/>
              </w:rPr>
            </w:pPr>
            <w:r>
              <w:rPr>
                <w:rFonts w:hint="eastAsia"/>
                <w:lang w:eastAsia="zh-CN"/>
              </w:rPr>
              <w:t>O</w:t>
            </w:r>
            <w:r>
              <w:rPr>
                <w:lang w:eastAsia="zh-CN"/>
              </w:rPr>
              <w:t>PPO</w:t>
            </w:r>
          </w:p>
        </w:tc>
        <w:tc>
          <w:tcPr>
            <w:tcW w:w="1163" w:type="dxa"/>
          </w:tcPr>
          <w:p w14:paraId="34FC2018" w14:textId="77777777" w:rsidR="00023C01" w:rsidRPr="004F40AB" w:rsidRDefault="00023C01" w:rsidP="00BE2EA4">
            <w:pPr>
              <w:spacing w:after="0"/>
            </w:pPr>
          </w:p>
        </w:tc>
        <w:tc>
          <w:tcPr>
            <w:tcW w:w="6115" w:type="dxa"/>
          </w:tcPr>
          <w:p w14:paraId="4767F6AF" w14:textId="1612A80E" w:rsidR="00023C01" w:rsidRPr="004F40AB" w:rsidRDefault="00BC16A0" w:rsidP="00BE2EA4">
            <w:pPr>
              <w:spacing w:after="0"/>
              <w:rPr>
                <w:lang w:eastAsia="zh-CN"/>
              </w:rPr>
            </w:pPr>
            <w:r>
              <w:rPr>
                <w:lang w:eastAsia="zh-CN"/>
              </w:rPr>
              <w:t>Wait for RAN1 input.</w:t>
            </w:r>
          </w:p>
        </w:tc>
      </w:tr>
      <w:tr w:rsidR="00023C01" w:rsidRPr="004F40AB" w14:paraId="0C355817" w14:textId="77777777" w:rsidTr="009609D1">
        <w:tc>
          <w:tcPr>
            <w:tcW w:w="1959" w:type="dxa"/>
          </w:tcPr>
          <w:p w14:paraId="219DD2D4" w14:textId="119F2ABE" w:rsidR="00023C01" w:rsidRPr="004F40AB" w:rsidRDefault="00DE0F8E" w:rsidP="00BE2EA4">
            <w:pPr>
              <w:spacing w:after="0"/>
            </w:pPr>
            <w:r>
              <w:t>ZTE</w:t>
            </w:r>
          </w:p>
        </w:tc>
        <w:tc>
          <w:tcPr>
            <w:tcW w:w="1163" w:type="dxa"/>
          </w:tcPr>
          <w:p w14:paraId="3EADC50A" w14:textId="6B1D1E1F" w:rsidR="00023C01" w:rsidRPr="004F40AB" w:rsidRDefault="00DE0F8E" w:rsidP="00BE2EA4">
            <w:pPr>
              <w:spacing w:after="0"/>
            </w:pPr>
            <w:r>
              <w:t>Option 4</w:t>
            </w:r>
          </w:p>
        </w:tc>
        <w:tc>
          <w:tcPr>
            <w:tcW w:w="6115" w:type="dxa"/>
          </w:tcPr>
          <w:p w14:paraId="2B6CE90D" w14:textId="5D6F2E21" w:rsidR="00DE0F8E" w:rsidRPr="004F40AB" w:rsidRDefault="00DE0F8E" w:rsidP="00156E39">
            <w:pPr>
              <w:spacing w:after="0"/>
            </w:pPr>
            <w:r>
              <w:t>This is under RAN1 discussion, and all the options were listed by RAN1 during SI phase, so we are also fine to wait for RAN1</w:t>
            </w:r>
            <w:r w:rsidR="00156E39">
              <w:t>’s input</w:t>
            </w:r>
            <w:r>
              <w:t xml:space="preserve">. </w:t>
            </w:r>
          </w:p>
        </w:tc>
      </w:tr>
      <w:tr w:rsidR="00023C01" w:rsidRPr="004F40AB" w14:paraId="450BCBBF" w14:textId="77777777" w:rsidTr="009609D1">
        <w:tc>
          <w:tcPr>
            <w:tcW w:w="1959" w:type="dxa"/>
          </w:tcPr>
          <w:p w14:paraId="75811EF4" w14:textId="3627DBA7" w:rsidR="00023C01" w:rsidRDefault="005645E8" w:rsidP="00BE2EA4">
            <w:pPr>
              <w:spacing w:after="0"/>
              <w:rPr>
                <w:lang w:eastAsia="zh-CN"/>
              </w:rPr>
            </w:pPr>
            <w:r>
              <w:rPr>
                <w:lang w:eastAsia="zh-CN"/>
              </w:rPr>
              <w:t>Ericsson</w:t>
            </w:r>
          </w:p>
        </w:tc>
        <w:tc>
          <w:tcPr>
            <w:tcW w:w="1163" w:type="dxa"/>
          </w:tcPr>
          <w:p w14:paraId="758D641C" w14:textId="0B010248" w:rsidR="00023C01" w:rsidRDefault="005645E8" w:rsidP="00BE2EA4">
            <w:pPr>
              <w:spacing w:after="0"/>
              <w:rPr>
                <w:lang w:eastAsia="zh-CN"/>
              </w:rPr>
            </w:pPr>
            <w:r>
              <w:rPr>
                <w:lang w:eastAsia="zh-CN"/>
              </w:rPr>
              <w:t>Option 4</w:t>
            </w:r>
          </w:p>
        </w:tc>
        <w:tc>
          <w:tcPr>
            <w:tcW w:w="6115" w:type="dxa"/>
          </w:tcPr>
          <w:p w14:paraId="4C466E8C" w14:textId="5B492A1C" w:rsidR="00023C01" w:rsidRPr="004F40AB" w:rsidRDefault="005645E8" w:rsidP="00BE2EA4">
            <w:pPr>
              <w:spacing w:after="0"/>
            </w:pPr>
            <w:r>
              <w:t xml:space="preserve">Can also wait further for any progress in RAN1. </w:t>
            </w:r>
            <w:r w:rsidR="00850F31">
              <w:t xml:space="preserve">We could start the discussion on RAN2 though on what the “RedCap UE type” means from RAN2 point of view. </w:t>
            </w:r>
          </w:p>
        </w:tc>
      </w:tr>
      <w:tr w:rsidR="00001DC6" w:rsidRPr="004F40AB" w14:paraId="16E7CFEC" w14:textId="77777777" w:rsidTr="009609D1">
        <w:tc>
          <w:tcPr>
            <w:tcW w:w="1959" w:type="dxa"/>
          </w:tcPr>
          <w:p w14:paraId="5B08B917" w14:textId="77777777" w:rsidR="00001DC6" w:rsidRDefault="00001DC6" w:rsidP="007B3BD3">
            <w:pPr>
              <w:spacing w:after="0"/>
              <w:rPr>
                <w:lang w:eastAsia="zh-CN"/>
              </w:rPr>
            </w:pPr>
            <w:r>
              <w:rPr>
                <w:lang w:eastAsia="zh-CN"/>
              </w:rPr>
              <w:t>Apple</w:t>
            </w:r>
          </w:p>
        </w:tc>
        <w:tc>
          <w:tcPr>
            <w:tcW w:w="1163" w:type="dxa"/>
          </w:tcPr>
          <w:p w14:paraId="78B19C2A" w14:textId="77777777" w:rsidR="00001DC6" w:rsidRDefault="00001DC6" w:rsidP="007B3BD3">
            <w:pPr>
              <w:spacing w:after="0"/>
              <w:rPr>
                <w:lang w:eastAsia="zh-CN"/>
              </w:rPr>
            </w:pPr>
            <w:r>
              <w:rPr>
                <w:lang w:eastAsia="zh-CN"/>
              </w:rPr>
              <w:t>Option 5</w:t>
            </w:r>
          </w:p>
        </w:tc>
        <w:tc>
          <w:tcPr>
            <w:tcW w:w="6115" w:type="dxa"/>
          </w:tcPr>
          <w:p w14:paraId="50C0FE47" w14:textId="77777777" w:rsidR="00001DC6" w:rsidRPr="004F40AB" w:rsidRDefault="00001DC6" w:rsidP="007B3BD3">
            <w:pPr>
              <w:spacing w:after="0"/>
            </w:pPr>
            <w:r>
              <w:t>We think there is no need to define different RedCap UE types…while the UE capabilities provide the needed info about the RedCap UE.</w:t>
            </w:r>
          </w:p>
        </w:tc>
      </w:tr>
      <w:tr w:rsidR="00001DC6" w:rsidRPr="004F40AB" w14:paraId="4CDE6353" w14:textId="77777777" w:rsidTr="009609D1">
        <w:tc>
          <w:tcPr>
            <w:tcW w:w="1959" w:type="dxa"/>
          </w:tcPr>
          <w:p w14:paraId="3CDD6F5B" w14:textId="45FF0E01" w:rsidR="00001DC6" w:rsidRDefault="00B53AC3" w:rsidP="00BE2EA4">
            <w:pPr>
              <w:spacing w:after="0"/>
              <w:rPr>
                <w:lang w:eastAsia="zh-CN"/>
              </w:rPr>
            </w:pPr>
            <w:r>
              <w:rPr>
                <w:lang w:eastAsia="zh-CN"/>
              </w:rPr>
              <w:t>MediaTek</w:t>
            </w:r>
          </w:p>
        </w:tc>
        <w:tc>
          <w:tcPr>
            <w:tcW w:w="1163" w:type="dxa"/>
          </w:tcPr>
          <w:p w14:paraId="1605BC1F" w14:textId="64C90C63" w:rsidR="00001DC6" w:rsidRDefault="00B53AC3" w:rsidP="00BE2EA4">
            <w:pPr>
              <w:spacing w:after="0"/>
              <w:rPr>
                <w:lang w:eastAsia="zh-CN"/>
              </w:rPr>
            </w:pPr>
            <w:r>
              <w:rPr>
                <w:lang w:eastAsia="zh-CN"/>
              </w:rPr>
              <w:t>Option 4</w:t>
            </w:r>
          </w:p>
        </w:tc>
        <w:tc>
          <w:tcPr>
            <w:tcW w:w="6115" w:type="dxa"/>
          </w:tcPr>
          <w:p w14:paraId="750E9E5E" w14:textId="753C5222" w:rsidR="00001DC6" w:rsidRDefault="00B53AC3" w:rsidP="00392A92">
            <w:pPr>
              <w:spacing w:after="0"/>
            </w:pPr>
            <w:r>
              <w:t xml:space="preserve">This definition provides the baseline capabilities of the RedCap device. Capabilities </w:t>
            </w:r>
            <w:r w:rsidR="00392A92">
              <w:t>beyond</w:t>
            </w:r>
            <w:r>
              <w:t xml:space="preserve"> this baseline are optionally signaled.</w:t>
            </w:r>
          </w:p>
        </w:tc>
      </w:tr>
      <w:tr w:rsidR="0049460F" w:rsidRPr="004F40AB" w14:paraId="5576021B" w14:textId="77777777" w:rsidTr="009609D1">
        <w:tc>
          <w:tcPr>
            <w:tcW w:w="1959" w:type="dxa"/>
          </w:tcPr>
          <w:p w14:paraId="7B1D02AC" w14:textId="29DD1A6F" w:rsidR="0049460F" w:rsidRDefault="0049460F" w:rsidP="0049460F">
            <w:pPr>
              <w:spacing w:after="0"/>
              <w:rPr>
                <w:lang w:eastAsia="zh-CN"/>
              </w:rPr>
            </w:pPr>
            <w:ins w:id="306" w:author="Linhai He (QC)" w:date="2021-05-19T13:38:00Z">
              <w:r>
                <w:rPr>
                  <w:lang w:eastAsia="zh-CN"/>
                </w:rPr>
                <w:t>Qualcomm</w:t>
              </w:r>
            </w:ins>
          </w:p>
        </w:tc>
        <w:tc>
          <w:tcPr>
            <w:tcW w:w="1163" w:type="dxa"/>
          </w:tcPr>
          <w:p w14:paraId="22FC8D80" w14:textId="224BD0F1" w:rsidR="0049460F" w:rsidRDefault="0049460F" w:rsidP="0049460F">
            <w:pPr>
              <w:spacing w:after="0"/>
              <w:rPr>
                <w:lang w:eastAsia="zh-CN"/>
              </w:rPr>
            </w:pPr>
            <w:ins w:id="307" w:author="Linhai He (QC)" w:date="2021-05-19T13:38:00Z">
              <w:r>
                <w:rPr>
                  <w:lang w:eastAsia="zh-CN"/>
                </w:rPr>
                <w:t>Option 4a</w:t>
              </w:r>
            </w:ins>
          </w:p>
        </w:tc>
        <w:tc>
          <w:tcPr>
            <w:tcW w:w="6115" w:type="dxa"/>
          </w:tcPr>
          <w:p w14:paraId="4DCD3BA5" w14:textId="77777777" w:rsidR="0049460F" w:rsidRDefault="0049460F" w:rsidP="0049460F">
            <w:pPr>
              <w:spacing w:after="0"/>
            </w:pPr>
          </w:p>
        </w:tc>
      </w:tr>
      <w:tr w:rsidR="00776D4E" w:rsidRPr="004F40AB" w14:paraId="222379A9" w14:textId="77777777" w:rsidTr="009609D1">
        <w:tc>
          <w:tcPr>
            <w:tcW w:w="1959" w:type="dxa"/>
          </w:tcPr>
          <w:p w14:paraId="2B3BA57E" w14:textId="21D66EA9" w:rsidR="00776D4E" w:rsidRDefault="00776D4E" w:rsidP="00776D4E">
            <w:pPr>
              <w:spacing w:after="0"/>
              <w:rPr>
                <w:lang w:eastAsia="zh-CN"/>
              </w:rPr>
            </w:pPr>
            <w:r>
              <w:rPr>
                <w:lang w:eastAsia="zh-CN"/>
              </w:rPr>
              <w:t>Sequans</w:t>
            </w:r>
          </w:p>
        </w:tc>
        <w:tc>
          <w:tcPr>
            <w:tcW w:w="1163" w:type="dxa"/>
          </w:tcPr>
          <w:p w14:paraId="497E04DE" w14:textId="77777777" w:rsidR="00776D4E" w:rsidRDefault="00776D4E" w:rsidP="00776D4E">
            <w:pPr>
              <w:spacing w:after="0"/>
              <w:rPr>
                <w:lang w:eastAsia="zh-CN"/>
              </w:rPr>
            </w:pPr>
            <w:r>
              <w:rPr>
                <w:lang w:eastAsia="zh-CN"/>
              </w:rPr>
              <w:t>Option 4,</w:t>
            </w:r>
          </w:p>
          <w:p w14:paraId="2A48AAE4" w14:textId="3CCC5BF2" w:rsidR="00776D4E" w:rsidRDefault="00776D4E" w:rsidP="00776D4E">
            <w:pPr>
              <w:spacing w:after="0"/>
              <w:rPr>
                <w:lang w:eastAsia="zh-CN"/>
              </w:rPr>
            </w:pPr>
            <w:r>
              <w:rPr>
                <w:lang w:eastAsia="zh-CN"/>
              </w:rPr>
              <w:t>Maybe 4a</w:t>
            </w:r>
          </w:p>
        </w:tc>
        <w:tc>
          <w:tcPr>
            <w:tcW w:w="6115" w:type="dxa"/>
          </w:tcPr>
          <w:p w14:paraId="3D33F960" w14:textId="77777777" w:rsidR="00776D4E" w:rsidRDefault="00776D4E" w:rsidP="00776D4E">
            <w:pPr>
              <w:spacing w:after="0"/>
            </w:pPr>
            <w:r>
              <w:t>Agree with MediaTek</w:t>
            </w:r>
          </w:p>
          <w:p w14:paraId="40D0B7AF" w14:textId="5B10F0B2" w:rsidR="00776D4E" w:rsidRDefault="00776D4E" w:rsidP="00776D4E">
            <w:pPr>
              <w:spacing w:after="0"/>
            </w:pPr>
            <w:r>
              <w:t>Option 4a is related to our comment in DP7 for P7.1 – it depends on how we decide to treat UEs that “over signal” capabilities. In any case this is better be clarified or left FFS</w:t>
            </w:r>
          </w:p>
        </w:tc>
      </w:tr>
      <w:tr w:rsidR="009F1410" w:rsidRPr="004F40AB" w14:paraId="33B76D11" w14:textId="77777777" w:rsidTr="009609D1">
        <w:tc>
          <w:tcPr>
            <w:tcW w:w="1959" w:type="dxa"/>
          </w:tcPr>
          <w:p w14:paraId="02A96868" w14:textId="5580B704" w:rsidR="009F1410" w:rsidRDefault="009F1410" w:rsidP="009F1410">
            <w:pPr>
              <w:spacing w:after="0"/>
              <w:rPr>
                <w:lang w:eastAsia="zh-CN"/>
              </w:rPr>
            </w:pPr>
            <w:r>
              <w:t>Intel</w:t>
            </w:r>
          </w:p>
        </w:tc>
        <w:tc>
          <w:tcPr>
            <w:tcW w:w="1163" w:type="dxa"/>
          </w:tcPr>
          <w:p w14:paraId="381704AB" w14:textId="45F9F051" w:rsidR="009F1410" w:rsidRDefault="009F1410" w:rsidP="009F1410">
            <w:pPr>
              <w:spacing w:after="0"/>
              <w:rPr>
                <w:lang w:eastAsia="zh-CN"/>
              </w:rPr>
            </w:pPr>
            <w:r>
              <w:t>Option 4</w:t>
            </w:r>
          </w:p>
        </w:tc>
        <w:tc>
          <w:tcPr>
            <w:tcW w:w="6115" w:type="dxa"/>
          </w:tcPr>
          <w:p w14:paraId="661AF860" w14:textId="2085216E" w:rsidR="009F1410" w:rsidRDefault="009F1410" w:rsidP="009F1410">
            <w:pPr>
              <w:spacing w:after="0"/>
            </w:pPr>
            <w:r>
              <w:t xml:space="preserve">Would be ok to wait for RAN1 input. </w:t>
            </w:r>
          </w:p>
        </w:tc>
      </w:tr>
      <w:tr w:rsidR="008E6FF4" w:rsidRPr="004F40AB" w14:paraId="0E49A942" w14:textId="77777777" w:rsidTr="009609D1">
        <w:tc>
          <w:tcPr>
            <w:tcW w:w="1959" w:type="dxa"/>
          </w:tcPr>
          <w:p w14:paraId="1C7712E6" w14:textId="0DADB97A" w:rsidR="008E6FF4" w:rsidRDefault="008E6FF4" w:rsidP="009F1410">
            <w:pPr>
              <w:spacing w:after="0"/>
            </w:pPr>
            <w:r>
              <w:t>Lenovo</w:t>
            </w:r>
          </w:p>
        </w:tc>
        <w:tc>
          <w:tcPr>
            <w:tcW w:w="1163" w:type="dxa"/>
          </w:tcPr>
          <w:p w14:paraId="1F1CB303" w14:textId="05F69B8D" w:rsidR="008E6FF4" w:rsidRDefault="008E6FF4" w:rsidP="009F1410">
            <w:pPr>
              <w:spacing w:after="0"/>
            </w:pPr>
            <w:r>
              <w:t>Opt</w:t>
            </w:r>
            <w:r w:rsidR="00450393">
              <w:t>i</w:t>
            </w:r>
            <w:r>
              <w:t>on 4</w:t>
            </w:r>
          </w:p>
        </w:tc>
        <w:tc>
          <w:tcPr>
            <w:tcW w:w="6115" w:type="dxa"/>
          </w:tcPr>
          <w:p w14:paraId="2B0C3493" w14:textId="60BA19BB" w:rsidR="008E6FF4" w:rsidRDefault="008E6FF4" w:rsidP="009F1410">
            <w:pPr>
              <w:spacing w:after="0"/>
            </w:pPr>
            <w:r>
              <w:rPr>
                <w:lang w:eastAsia="zh-CN"/>
              </w:rPr>
              <w:t>It is simple from the view of implementatio</w:t>
            </w:r>
            <w:r w:rsidR="00DF3000">
              <w:rPr>
                <w:lang w:eastAsia="zh-CN"/>
              </w:rPr>
              <w:t>n.</w:t>
            </w:r>
            <w:r>
              <w:rPr>
                <w:lang w:eastAsia="zh-CN"/>
              </w:rPr>
              <w:t xml:space="preserve"> </w:t>
            </w:r>
          </w:p>
        </w:tc>
      </w:tr>
      <w:tr w:rsidR="00D3296A" w:rsidRPr="004F40AB" w14:paraId="1AA34D84" w14:textId="77777777" w:rsidTr="009609D1">
        <w:tc>
          <w:tcPr>
            <w:tcW w:w="1959" w:type="dxa"/>
          </w:tcPr>
          <w:p w14:paraId="12A23ECD" w14:textId="6AF35577" w:rsidR="00D3296A" w:rsidRDefault="00D3296A" w:rsidP="00D3296A">
            <w:pPr>
              <w:spacing w:after="0"/>
            </w:pPr>
            <w:r>
              <w:rPr>
                <w:rFonts w:eastAsia="Malgun Gothic" w:hint="eastAsia"/>
                <w:lang w:eastAsia="ko-KR"/>
              </w:rPr>
              <w:t>LGE</w:t>
            </w:r>
          </w:p>
        </w:tc>
        <w:tc>
          <w:tcPr>
            <w:tcW w:w="1163" w:type="dxa"/>
          </w:tcPr>
          <w:p w14:paraId="7550013B" w14:textId="14229551" w:rsidR="00D3296A" w:rsidRDefault="00D3296A" w:rsidP="00D3296A">
            <w:pPr>
              <w:spacing w:after="0"/>
            </w:pPr>
            <w:r>
              <w:rPr>
                <w:rFonts w:eastAsia="Malgun Gothic" w:hint="eastAsia"/>
                <w:lang w:eastAsia="ko-KR"/>
              </w:rPr>
              <w:t>Option 4</w:t>
            </w:r>
          </w:p>
        </w:tc>
        <w:tc>
          <w:tcPr>
            <w:tcW w:w="6115" w:type="dxa"/>
          </w:tcPr>
          <w:p w14:paraId="194C2E92" w14:textId="0DC70B3D" w:rsidR="00D3296A" w:rsidRDefault="00D3296A" w:rsidP="00D3296A">
            <w:pPr>
              <w:spacing w:after="0"/>
              <w:rPr>
                <w:lang w:eastAsia="zh-CN"/>
              </w:rPr>
            </w:pPr>
            <w:r>
              <w:rPr>
                <w:rFonts w:eastAsia="Malgun Gothic" w:hint="eastAsia"/>
                <w:lang w:eastAsia="ko-KR"/>
              </w:rPr>
              <w:t>We would like to wait for RAN1 input.</w:t>
            </w:r>
          </w:p>
        </w:tc>
      </w:tr>
      <w:tr w:rsidR="001558D5" w:rsidRPr="004F40AB" w14:paraId="28479CE7" w14:textId="77777777" w:rsidTr="009609D1">
        <w:tc>
          <w:tcPr>
            <w:tcW w:w="1959" w:type="dxa"/>
          </w:tcPr>
          <w:p w14:paraId="4F71ED35" w14:textId="3BCA8DD6" w:rsidR="001558D5" w:rsidRDefault="001558D5" w:rsidP="001558D5">
            <w:pPr>
              <w:spacing w:after="0"/>
              <w:rPr>
                <w:rFonts w:eastAsia="Malgun Gothic"/>
                <w:lang w:eastAsia="ko-KR"/>
              </w:rPr>
            </w:pPr>
            <w:r>
              <w:t>Samsung</w:t>
            </w:r>
          </w:p>
        </w:tc>
        <w:tc>
          <w:tcPr>
            <w:tcW w:w="1163" w:type="dxa"/>
          </w:tcPr>
          <w:p w14:paraId="60A5DDCC" w14:textId="64B01080" w:rsidR="001558D5" w:rsidRDefault="001558D5" w:rsidP="001558D5">
            <w:pPr>
              <w:spacing w:after="0"/>
              <w:rPr>
                <w:rFonts w:eastAsia="Malgun Gothic"/>
                <w:lang w:eastAsia="ko-KR"/>
              </w:rPr>
            </w:pPr>
            <w:r>
              <w:t>Option 4</w:t>
            </w:r>
          </w:p>
        </w:tc>
        <w:tc>
          <w:tcPr>
            <w:tcW w:w="6115" w:type="dxa"/>
          </w:tcPr>
          <w:p w14:paraId="563AC941" w14:textId="5175DC76" w:rsidR="001558D5" w:rsidRDefault="001558D5" w:rsidP="001558D5">
            <w:pPr>
              <w:spacing w:after="0"/>
              <w:rPr>
                <w:rFonts w:eastAsia="Malgun Gothic"/>
                <w:lang w:eastAsia="ko-KR"/>
              </w:rPr>
            </w:pPr>
            <w:r>
              <w:rPr>
                <w:lang w:eastAsia="zh-CN"/>
              </w:rPr>
              <w:t>Can also wait for RAN1 input.</w:t>
            </w:r>
          </w:p>
        </w:tc>
      </w:tr>
      <w:tr w:rsidR="00B7141C" w:rsidRPr="004F40AB" w14:paraId="4410F35D" w14:textId="77777777" w:rsidTr="009609D1">
        <w:tc>
          <w:tcPr>
            <w:tcW w:w="1959" w:type="dxa"/>
          </w:tcPr>
          <w:p w14:paraId="2D2A877A" w14:textId="34DB464D" w:rsidR="00B7141C" w:rsidRDefault="00B7141C" w:rsidP="00B7141C">
            <w:pPr>
              <w:spacing w:after="0"/>
            </w:pPr>
            <w:r>
              <w:rPr>
                <w:rFonts w:hint="eastAsia"/>
                <w:lang w:eastAsia="zh-CN"/>
              </w:rPr>
              <w:t>Huawei</w:t>
            </w:r>
            <w:r>
              <w:rPr>
                <w:lang w:eastAsia="zh-CN"/>
              </w:rPr>
              <w:t>, HiSilicon</w:t>
            </w:r>
          </w:p>
        </w:tc>
        <w:tc>
          <w:tcPr>
            <w:tcW w:w="1163" w:type="dxa"/>
          </w:tcPr>
          <w:p w14:paraId="539C1448" w14:textId="5B24BE54" w:rsidR="00B7141C" w:rsidRDefault="00B7141C" w:rsidP="00B7141C">
            <w:pPr>
              <w:spacing w:after="0"/>
            </w:pPr>
            <w:r>
              <w:rPr>
                <w:rFonts w:hint="eastAsia"/>
                <w:lang w:eastAsia="zh-CN"/>
              </w:rPr>
              <w:t>O</w:t>
            </w:r>
            <w:r>
              <w:rPr>
                <w:lang w:eastAsia="zh-CN"/>
              </w:rPr>
              <w:t>ption 4, but</w:t>
            </w:r>
          </w:p>
        </w:tc>
        <w:tc>
          <w:tcPr>
            <w:tcW w:w="6115" w:type="dxa"/>
          </w:tcPr>
          <w:p w14:paraId="2BA68BDC" w14:textId="77777777" w:rsidR="00B7141C" w:rsidRDefault="00B7141C" w:rsidP="00B7141C">
            <w:pPr>
              <w:spacing w:after="0"/>
              <w:rPr>
                <w:lang w:eastAsia="zh-CN"/>
              </w:rPr>
            </w:pPr>
            <w:r>
              <w:rPr>
                <w:lang w:eastAsia="zh-CN"/>
              </w:rPr>
              <w:t>We want to clarify the intention to agree option4. What’s the spec impact of this?</w:t>
            </w:r>
          </w:p>
          <w:p w14:paraId="2F504D9E" w14:textId="77777777" w:rsidR="00B7141C" w:rsidRDefault="00B7141C" w:rsidP="00B7141C">
            <w:pPr>
              <w:spacing w:after="0"/>
              <w:rPr>
                <w:lang w:eastAsia="zh-CN"/>
              </w:rPr>
            </w:pPr>
            <w:r>
              <w:rPr>
                <w:lang w:eastAsia="zh-CN"/>
              </w:rPr>
              <w:t>Is that for adding definition in the TS section 3 ”Definition”?</w:t>
            </w:r>
          </w:p>
          <w:p w14:paraId="25C2FA81" w14:textId="36BE5FF2" w:rsidR="00B7141C" w:rsidRDefault="00B7141C" w:rsidP="00B7141C">
            <w:pPr>
              <w:spacing w:after="0"/>
              <w:rPr>
                <w:lang w:eastAsia="zh-CN"/>
              </w:rPr>
            </w:pPr>
            <w:r>
              <w:rPr>
                <w:lang w:eastAsia="zh-CN"/>
              </w:rPr>
              <w:t xml:space="preserve">Is the intention to capture the list of </w:t>
            </w:r>
            <w:r w:rsidRPr="0041214D">
              <w:t>minimum set</w:t>
            </w:r>
            <w:r>
              <w:t xml:space="preserve"> in TS 38.306?</w:t>
            </w:r>
          </w:p>
        </w:tc>
      </w:tr>
      <w:tr w:rsidR="00641FED" w:rsidRPr="004F40AB" w14:paraId="773593B6" w14:textId="77777777" w:rsidTr="009609D1">
        <w:tc>
          <w:tcPr>
            <w:tcW w:w="1959" w:type="dxa"/>
          </w:tcPr>
          <w:p w14:paraId="78203966" w14:textId="04E2EC13" w:rsidR="00641FED" w:rsidRDefault="00641FED" w:rsidP="00641FED">
            <w:pPr>
              <w:spacing w:after="0"/>
              <w:rPr>
                <w:lang w:eastAsia="zh-CN"/>
              </w:rPr>
            </w:pPr>
            <w:r>
              <w:rPr>
                <w:rFonts w:hint="eastAsia"/>
                <w:lang w:eastAsia="zh-CN"/>
              </w:rPr>
              <w:t>S</w:t>
            </w:r>
            <w:r>
              <w:rPr>
                <w:lang w:eastAsia="zh-CN"/>
              </w:rPr>
              <w:t>harp</w:t>
            </w:r>
          </w:p>
        </w:tc>
        <w:tc>
          <w:tcPr>
            <w:tcW w:w="1163" w:type="dxa"/>
          </w:tcPr>
          <w:p w14:paraId="07470887" w14:textId="10874622" w:rsidR="00641FED" w:rsidRDefault="00641FED" w:rsidP="00641FED">
            <w:pPr>
              <w:spacing w:after="0"/>
              <w:rPr>
                <w:lang w:eastAsia="zh-CN"/>
              </w:rPr>
            </w:pPr>
            <w:r>
              <w:rPr>
                <w:rFonts w:hint="eastAsia"/>
                <w:lang w:eastAsia="zh-CN"/>
              </w:rPr>
              <w:t>O</w:t>
            </w:r>
            <w:r>
              <w:rPr>
                <w:lang w:eastAsia="zh-CN"/>
              </w:rPr>
              <w:t>ption4</w:t>
            </w:r>
          </w:p>
        </w:tc>
        <w:tc>
          <w:tcPr>
            <w:tcW w:w="6115" w:type="dxa"/>
          </w:tcPr>
          <w:p w14:paraId="4B1EC9EE" w14:textId="309A46CB" w:rsidR="00641FED" w:rsidRDefault="00641FED" w:rsidP="00641FED">
            <w:pPr>
              <w:spacing w:after="0"/>
              <w:rPr>
                <w:lang w:eastAsia="zh-CN"/>
              </w:rPr>
            </w:pPr>
            <w:r>
              <w:rPr>
                <w:rFonts w:hint="eastAsia"/>
                <w:lang w:eastAsia="zh-CN"/>
              </w:rPr>
              <w:t>O</w:t>
            </w:r>
            <w:r>
              <w:rPr>
                <w:lang w:eastAsia="zh-CN"/>
              </w:rPr>
              <w:t>k to wait for more RAN1 input.</w:t>
            </w:r>
          </w:p>
        </w:tc>
      </w:tr>
      <w:tr w:rsidR="00042937" w:rsidRPr="004F40AB" w14:paraId="229591D8" w14:textId="77777777" w:rsidTr="009609D1">
        <w:tc>
          <w:tcPr>
            <w:tcW w:w="1959" w:type="dxa"/>
          </w:tcPr>
          <w:p w14:paraId="7DBEB648" w14:textId="5F08D054" w:rsidR="00042937" w:rsidRDefault="00042937" w:rsidP="00641FED">
            <w:pPr>
              <w:spacing w:after="0"/>
              <w:rPr>
                <w:lang w:eastAsia="zh-CN"/>
              </w:rPr>
            </w:pPr>
            <w:r>
              <w:rPr>
                <w:rFonts w:hint="eastAsia"/>
                <w:lang w:eastAsia="zh-CN"/>
              </w:rPr>
              <w:t>CATT</w:t>
            </w:r>
          </w:p>
        </w:tc>
        <w:tc>
          <w:tcPr>
            <w:tcW w:w="1163" w:type="dxa"/>
          </w:tcPr>
          <w:p w14:paraId="1863E67D" w14:textId="702CFD94" w:rsidR="00042937" w:rsidRDefault="00042937" w:rsidP="00641FED">
            <w:pPr>
              <w:spacing w:after="0"/>
              <w:rPr>
                <w:lang w:eastAsia="zh-CN"/>
              </w:rPr>
            </w:pPr>
            <w:r>
              <w:rPr>
                <w:rFonts w:hint="eastAsia"/>
                <w:lang w:eastAsia="zh-CN"/>
              </w:rPr>
              <w:t>Option 2</w:t>
            </w:r>
          </w:p>
        </w:tc>
        <w:tc>
          <w:tcPr>
            <w:tcW w:w="6115" w:type="dxa"/>
          </w:tcPr>
          <w:p w14:paraId="4B8E0654" w14:textId="42B4D7D4" w:rsidR="00042937" w:rsidRDefault="00042937" w:rsidP="00423308">
            <w:pPr>
              <w:spacing w:after="0"/>
              <w:rPr>
                <w:lang w:eastAsia="zh-CN"/>
              </w:rPr>
            </w:pPr>
            <w:r>
              <w:rPr>
                <w:rFonts w:hint="eastAsia"/>
                <w:lang w:eastAsia="zh-CN"/>
              </w:rPr>
              <w:t xml:space="preserve">That would be sufficient. For the rest of </w:t>
            </w:r>
            <w:r>
              <w:rPr>
                <w:lang w:eastAsia="zh-CN"/>
              </w:rPr>
              <w:t>capabilities</w:t>
            </w:r>
            <w:r>
              <w:rPr>
                <w:rFonts w:hint="eastAsia"/>
                <w:lang w:eastAsia="zh-CN"/>
              </w:rPr>
              <w:t xml:space="preserve">, they are reported via </w:t>
            </w:r>
            <w:r w:rsidR="00423308">
              <w:rPr>
                <w:rFonts w:hint="eastAsia"/>
                <w:lang w:eastAsia="zh-CN"/>
              </w:rPr>
              <w:t>UE</w:t>
            </w:r>
            <w:r>
              <w:rPr>
                <w:rFonts w:hint="eastAsia"/>
                <w:lang w:eastAsia="zh-CN"/>
              </w:rPr>
              <w:t xml:space="preserve"> capability report. </w:t>
            </w:r>
          </w:p>
        </w:tc>
      </w:tr>
      <w:tr w:rsidR="00654FDC" w:rsidRPr="004F40AB" w14:paraId="70DE105E" w14:textId="77777777" w:rsidTr="009609D1">
        <w:tc>
          <w:tcPr>
            <w:tcW w:w="1959" w:type="dxa"/>
          </w:tcPr>
          <w:p w14:paraId="3665E20C" w14:textId="4C7525E0" w:rsidR="00654FDC" w:rsidRDefault="00654FDC" w:rsidP="00654FDC">
            <w:pPr>
              <w:spacing w:after="0"/>
              <w:rPr>
                <w:lang w:eastAsia="zh-CN"/>
              </w:rPr>
            </w:pPr>
            <w:r>
              <w:rPr>
                <w:rFonts w:hint="eastAsia"/>
                <w:lang w:eastAsia="zh-CN"/>
              </w:rPr>
              <w:t>S</w:t>
            </w:r>
            <w:r>
              <w:rPr>
                <w:lang w:eastAsia="zh-CN"/>
              </w:rPr>
              <w:t>preadtrum</w:t>
            </w:r>
          </w:p>
        </w:tc>
        <w:tc>
          <w:tcPr>
            <w:tcW w:w="1163" w:type="dxa"/>
          </w:tcPr>
          <w:p w14:paraId="7D9DA479" w14:textId="453ADA1E" w:rsidR="00654FDC" w:rsidRDefault="00654FDC" w:rsidP="00654FDC">
            <w:pPr>
              <w:spacing w:after="0"/>
              <w:rPr>
                <w:lang w:eastAsia="zh-CN"/>
              </w:rPr>
            </w:pPr>
            <w:r>
              <w:t>Option 4</w:t>
            </w:r>
          </w:p>
        </w:tc>
        <w:tc>
          <w:tcPr>
            <w:tcW w:w="6115" w:type="dxa"/>
          </w:tcPr>
          <w:p w14:paraId="23BBA60D" w14:textId="7DCE7F45" w:rsidR="00654FDC" w:rsidRDefault="00654FDC" w:rsidP="00654FDC">
            <w:pPr>
              <w:spacing w:after="0"/>
              <w:rPr>
                <w:lang w:eastAsia="zh-CN"/>
              </w:rPr>
            </w:pPr>
            <w:r>
              <w:t>Suggest to wait for RAN1 input.</w:t>
            </w:r>
          </w:p>
        </w:tc>
      </w:tr>
      <w:tr w:rsidR="00C6135A" w:rsidRPr="004F40AB" w14:paraId="453872A5" w14:textId="77777777" w:rsidTr="009609D1">
        <w:tc>
          <w:tcPr>
            <w:tcW w:w="1959" w:type="dxa"/>
          </w:tcPr>
          <w:p w14:paraId="1EDD7922" w14:textId="77777777" w:rsidR="00C6135A" w:rsidRDefault="00C6135A" w:rsidP="009B15ED">
            <w:pPr>
              <w:spacing w:after="0"/>
              <w:rPr>
                <w:lang w:eastAsia="zh-CN"/>
              </w:rPr>
            </w:pPr>
            <w:r>
              <w:rPr>
                <w:lang w:eastAsia="zh-CN"/>
              </w:rPr>
              <w:t>Nokia, Nokia Shanghai Bell</w:t>
            </w:r>
          </w:p>
        </w:tc>
        <w:tc>
          <w:tcPr>
            <w:tcW w:w="1163" w:type="dxa"/>
          </w:tcPr>
          <w:p w14:paraId="317CC985" w14:textId="77777777" w:rsidR="00C6135A" w:rsidRDefault="00C6135A" w:rsidP="009B15ED">
            <w:pPr>
              <w:spacing w:after="0"/>
              <w:rPr>
                <w:lang w:eastAsia="zh-CN"/>
              </w:rPr>
            </w:pPr>
            <w:r>
              <w:rPr>
                <w:rFonts w:hint="eastAsia"/>
                <w:lang w:eastAsia="zh-CN"/>
              </w:rPr>
              <w:t>O</w:t>
            </w:r>
            <w:r>
              <w:rPr>
                <w:lang w:eastAsia="zh-CN"/>
              </w:rPr>
              <w:t>ption 4</w:t>
            </w:r>
          </w:p>
        </w:tc>
        <w:tc>
          <w:tcPr>
            <w:tcW w:w="6115" w:type="dxa"/>
          </w:tcPr>
          <w:p w14:paraId="1B4BC7B0" w14:textId="77777777" w:rsidR="00C6135A" w:rsidRDefault="00C6135A" w:rsidP="009B15ED">
            <w:pPr>
              <w:spacing w:after="0"/>
              <w:rPr>
                <w:lang w:eastAsia="zh-CN"/>
              </w:rPr>
            </w:pPr>
          </w:p>
        </w:tc>
      </w:tr>
      <w:tr w:rsidR="009609D1" w:rsidRPr="004F40AB" w14:paraId="1159E70A" w14:textId="77777777" w:rsidTr="009609D1">
        <w:tc>
          <w:tcPr>
            <w:tcW w:w="1959" w:type="dxa"/>
          </w:tcPr>
          <w:p w14:paraId="3C5916D6" w14:textId="77777777" w:rsidR="009609D1" w:rsidRDefault="009609D1" w:rsidP="009B15ED">
            <w:pPr>
              <w:spacing w:after="0"/>
              <w:rPr>
                <w:lang w:eastAsia="zh-CN"/>
              </w:rPr>
            </w:pPr>
            <w:r>
              <w:rPr>
                <w:lang w:eastAsia="zh-CN"/>
              </w:rPr>
              <w:t>BT</w:t>
            </w:r>
          </w:p>
        </w:tc>
        <w:tc>
          <w:tcPr>
            <w:tcW w:w="1163" w:type="dxa"/>
          </w:tcPr>
          <w:p w14:paraId="40CDF100" w14:textId="77777777" w:rsidR="009609D1" w:rsidRDefault="009609D1" w:rsidP="009B15ED">
            <w:pPr>
              <w:spacing w:after="0"/>
              <w:rPr>
                <w:lang w:eastAsia="zh-CN"/>
              </w:rPr>
            </w:pPr>
            <w:r>
              <w:rPr>
                <w:lang w:eastAsia="zh-CN"/>
              </w:rPr>
              <w:t>Option 4 or 4a</w:t>
            </w:r>
          </w:p>
        </w:tc>
        <w:tc>
          <w:tcPr>
            <w:tcW w:w="6115" w:type="dxa"/>
          </w:tcPr>
          <w:p w14:paraId="37A35E00" w14:textId="77777777" w:rsidR="009609D1" w:rsidRDefault="009609D1" w:rsidP="009B15ED">
            <w:pPr>
              <w:spacing w:after="0"/>
              <w:rPr>
                <w:lang w:eastAsia="zh-CN"/>
              </w:rPr>
            </w:pPr>
            <w:r>
              <w:rPr>
                <w:lang w:eastAsia="zh-CN"/>
              </w:rPr>
              <w:t>We prefer to wait for RAN1 inputs.</w:t>
            </w:r>
          </w:p>
        </w:tc>
      </w:tr>
      <w:tr w:rsidR="00DA64F1" w:rsidRPr="004F40AB" w14:paraId="7641D104" w14:textId="77777777" w:rsidTr="009609D1">
        <w:trPr>
          <w:ins w:id="308" w:author="DENSO CORPORATION" w:date="2021-05-20T16:11:00Z"/>
        </w:trPr>
        <w:tc>
          <w:tcPr>
            <w:tcW w:w="1959" w:type="dxa"/>
          </w:tcPr>
          <w:p w14:paraId="6E9EA375" w14:textId="42786AA4" w:rsidR="00DA64F1" w:rsidRDefault="00DA64F1" w:rsidP="00DA64F1">
            <w:pPr>
              <w:spacing w:after="0"/>
              <w:rPr>
                <w:ins w:id="309" w:author="DENSO CORPORATION" w:date="2021-05-20T16:11:00Z"/>
                <w:lang w:eastAsia="zh-CN"/>
              </w:rPr>
            </w:pPr>
            <w:ins w:id="310" w:author="DENSO CORPORATION" w:date="2021-05-20T16:11:00Z">
              <w:r>
                <w:rPr>
                  <w:rFonts w:eastAsia="Yu Mincho" w:hint="eastAsia"/>
                  <w:lang w:eastAsia="ja-JP"/>
                </w:rPr>
                <w:t>DENSO</w:t>
              </w:r>
            </w:ins>
          </w:p>
        </w:tc>
        <w:tc>
          <w:tcPr>
            <w:tcW w:w="1163" w:type="dxa"/>
          </w:tcPr>
          <w:p w14:paraId="56F1B48A" w14:textId="209FF0B1" w:rsidR="00DA64F1" w:rsidRDefault="00DA64F1" w:rsidP="00DA64F1">
            <w:pPr>
              <w:spacing w:after="0"/>
              <w:rPr>
                <w:ins w:id="311" w:author="DENSO CORPORATION" w:date="2021-05-20T16:11:00Z"/>
                <w:lang w:eastAsia="zh-CN"/>
              </w:rPr>
            </w:pPr>
            <w:ins w:id="312" w:author="DENSO CORPORATION" w:date="2021-05-20T16:11:00Z">
              <w:r>
                <w:rPr>
                  <w:rFonts w:eastAsia="Yu Mincho" w:hint="eastAsia"/>
                  <w:lang w:eastAsia="ja-JP"/>
                </w:rPr>
                <w:t>Option 4</w:t>
              </w:r>
            </w:ins>
          </w:p>
        </w:tc>
        <w:tc>
          <w:tcPr>
            <w:tcW w:w="6115" w:type="dxa"/>
          </w:tcPr>
          <w:p w14:paraId="11A807D9" w14:textId="32E18B58" w:rsidR="00DA64F1" w:rsidRDefault="00DA64F1" w:rsidP="00DA64F1">
            <w:pPr>
              <w:spacing w:after="0"/>
              <w:rPr>
                <w:ins w:id="313" w:author="DENSO CORPORATION" w:date="2021-05-20T16:11:00Z"/>
                <w:lang w:eastAsia="zh-CN"/>
              </w:rPr>
            </w:pPr>
            <w:ins w:id="314" w:author="DENSO CORPORATION" w:date="2021-05-20T16:11:00Z">
              <w:r>
                <w:rPr>
                  <w:rFonts w:eastAsia="Yu Mincho" w:hint="eastAsia"/>
                  <w:lang w:eastAsia="ja-JP"/>
                </w:rPr>
                <w:t xml:space="preserve">Although we think that the minimum set of the reduce capabilities can be expressed by the existing capability </w:t>
              </w:r>
              <w:r>
                <w:rPr>
                  <w:rFonts w:eastAsia="Yu Mincho"/>
                  <w:lang w:eastAsia="ja-JP"/>
                </w:rPr>
                <w:t>signaling</w:t>
              </w:r>
              <w:r>
                <w:rPr>
                  <w:rFonts w:eastAsia="Yu Mincho" w:hint="eastAsia"/>
                  <w:lang w:eastAsia="ja-JP"/>
                </w:rPr>
                <w:t>,</w:t>
              </w:r>
              <w:r>
                <w:rPr>
                  <w:rFonts w:eastAsia="Yu Mincho"/>
                  <w:lang w:eastAsia="ja-JP"/>
                </w:rPr>
                <w:t xml:space="preserve"> it is reasonable to wait for the other WG’s inputs.</w:t>
              </w:r>
            </w:ins>
          </w:p>
        </w:tc>
      </w:tr>
      <w:tr w:rsidR="00EB4364" w:rsidRPr="004F40AB" w14:paraId="25DC61A5" w14:textId="77777777" w:rsidTr="009609D1">
        <w:tc>
          <w:tcPr>
            <w:tcW w:w="1959" w:type="dxa"/>
          </w:tcPr>
          <w:p w14:paraId="393FB5DE" w14:textId="38F1DF95" w:rsidR="00EB4364" w:rsidRDefault="00EB4364" w:rsidP="00EB4364">
            <w:pPr>
              <w:spacing w:after="0"/>
              <w:rPr>
                <w:rFonts w:eastAsia="Yu Mincho"/>
                <w:lang w:eastAsia="ja-JP"/>
              </w:rPr>
            </w:pPr>
            <w:r>
              <w:rPr>
                <w:rFonts w:hint="eastAsia"/>
                <w:lang w:eastAsia="zh-CN"/>
              </w:rPr>
              <w:t>v</w:t>
            </w:r>
            <w:r>
              <w:rPr>
                <w:lang w:eastAsia="zh-CN"/>
              </w:rPr>
              <w:t>ivo</w:t>
            </w:r>
          </w:p>
        </w:tc>
        <w:tc>
          <w:tcPr>
            <w:tcW w:w="1163" w:type="dxa"/>
          </w:tcPr>
          <w:p w14:paraId="5C30DDB0" w14:textId="321B1EC3" w:rsidR="00EB4364" w:rsidRDefault="00EB4364" w:rsidP="00EB4364">
            <w:pPr>
              <w:spacing w:after="0"/>
              <w:rPr>
                <w:rFonts w:eastAsia="Yu Mincho"/>
                <w:lang w:eastAsia="ja-JP"/>
              </w:rPr>
            </w:pPr>
            <w:r>
              <w:rPr>
                <w:rFonts w:hint="eastAsia"/>
                <w:lang w:eastAsia="zh-CN"/>
              </w:rPr>
              <w:t>O</w:t>
            </w:r>
            <w:r>
              <w:rPr>
                <w:lang w:eastAsia="zh-CN"/>
              </w:rPr>
              <w:t>ption 4 or option 2</w:t>
            </w:r>
          </w:p>
        </w:tc>
        <w:tc>
          <w:tcPr>
            <w:tcW w:w="6115" w:type="dxa"/>
          </w:tcPr>
          <w:p w14:paraId="5577EB31" w14:textId="77777777" w:rsidR="00EB4364" w:rsidRDefault="00EB4364" w:rsidP="00EB4364">
            <w:pPr>
              <w:spacing w:after="0"/>
              <w:rPr>
                <w:lang w:eastAsia="zh-CN"/>
              </w:rPr>
            </w:pPr>
            <w:r>
              <w:rPr>
                <w:rFonts w:hint="eastAsia"/>
                <w:lang w:eastAsia="zh-CN"/>
              </w:rPr>
              <w:t>W</w:t>
            </w:r>
            <w:r>
              <w:rPr>
                <w:lang w:eastAsia="zh-CN"/>
              </w:rPr>
              <w:t>e should make the decision on this type definition. After that, RAN1 could discuss the capability in type.</w:t>
            </w:r>
          </w:p>
          <w:p w14:paraId="59B5932F" w14:textId="74869429" w:rsidR="00EB4364" w:rsidRDefault="00EB4364" w:rsidP="00EB4364">
            <w:pPr>
              <w:spacing w:after="0"/>
              <w:rPr>
                <w:rFonts w:eastAsia="Yu Mincho"/>
                <w:lang w:eastAsia="ja-JP"/>
              </w:rPr>
            </w:pPr>
            <w:r>
              <w:rPr>
                <w:rFonts w:hint="eastAsia"/>
                <w:lang w:eastAsia="zh-CN"/>
              </w:rPr>
              <w:lastRenderedPageBreak/>
              <w:t>M</w:t>
            </w:r>
            <w:r>
              <w:rPr>
                <w:lang w:eastAsia="zh-CN"/>
              </w:rPr>
              <w:t xml:space="preserve">oreover, we donot see the reason to include more capabilities than option2/4 in the type. </w:t>
            </w:r>
          </w:p>
        </w:tc>
      </w:tr>
    </w:tbl>
    <w:p w14:paraId="4FB9A296" w14:textId="6976776E" w:rsidR="00023C01" w:rsidRDefault="00023C01" w:rsidP="00B17E8C">
      <w:pPr>
        <w:jc w:val="both"/>
        <w:rPr>
          <w:lang w:eastAsia="x-none"/>
        </w:rPr>
      </w:pPr>
    </w:p>
    <w:p w14:paraId="5F80356A" w14:textId="77777777" w:rsidR="00385381" w:rsidRDefault="00385381" w:rsidP="00385381">
      <w:pPr>
        <w:jc w:val="both"/>
        <w:rPr>
          <w:b/>
          <w:bCs/>
          <w:u w:val="single"/>
          <w:lang w:val="en-GB"/>
        </w:rPr>
      </w:pPr>
      <w:r w:rsidRPr="00E25CE4">
        <w:rPr>
          <w:b/>
          <w:bCs/>
          <w:u w:val="single"/>
          <w:lang w:val="en-GB"/>
        </w:rPr>
        <w:t xml:space="preserve">Summary on </w:t>
      </w:r>
      <w:r>
        <w:rPr>
          <w:b/>
          <w:bCs/>
          <w:u w:val="single"/>
          <w:lang w:val="en-GB"/>
        </w:rPr>
        <w:t>the Discussion point 5 on</w:t>
      </w:r>
      <w:r w:rsidRPr="00E25CE4">
        <w:rPr>
          <w:b/>
          <w:bCs/>
          <w:u w:val="single"/>
          <w:lang w:val="en-GB"/>
        </w:rPr>
        <w:t xml:space="preserve"> </w:t>
      </w:r>
      <w:r w:rsidRPr="005825B5">
        <w:rPr>
          <w:b/>
          <w:bCs/>
          <w:u w:val="single"/>
          <w:lang w:val="en-GB"/>
        </w:rPr>
        <w:t>the definition of RedCap UE type</w:t>
      </w:r>
      <w:r w:rsidRPr="00E25CE4">
        <w:rPr>
          <w:b/>
          <w:bCs/>
          <w:u w:val="single"/>
          <w:lang w:val="en-GB"/>
        </w:rPr>
        <w:t xml:space="preserve">. </w:t>
      </w:r>
    </w:p>
    <w:p w14:paraId="548E0FC8" w14:textId="52B054D2" w:rsidR="00385381" w:rsidRPr="00535EDC" w:rsidRDefault="00EB4364" w:rsidP="00385381">
      <w:pPr>
        <w:jc w:val="both"/>
        <w:rPr>
          <w:lang w:val="en-GB"/>
        </w:rPr>
      </w:pPr>
      <w:r>
        <w:rPr>
          <w:lang w:val="en-GB"/>
        </w:rPr>
        <w:t>20</w:t>
      </w:r>
      <w:r w:rsidR="00385381" w:rsidRPr="00535EDC">
        <w:rPr>
          <w:lang w:val="en-GB"/>
        </w:rPr>
        <w:t xml:space="preserve"> companies provided inputs to this discussion point:</w:t>
      </w:r>
    </w:p>
    <w:p w14:paraId="69003CA7" w14:textId="48DCC032" w:rsidR="00385381" w:rsidRPr="00604B13" w:rsidRDefault="00385381" w:rsidP="00371D66">
      <w:pPr>
        <w:pStyle w:val="ListParagraph"/>
        <w:numPr>
          <w:ilvl w:val="0"/>
          <w:numId w:val="11"/>
        </w:numPr>
        <w:jc w:val="both"/>
        <w:rPr>
          <w:lang w:val="en-GB"/>
        </w:rPr>
      </w:pPr>
      <w:r>
        <w:rPr>
          <w:lang w:val="en-GB"/>
        </w:rPr>
        <w:t>“</w:t>
      </w:r>
      <w:r w:rsidRPr="005825B5">
        <w:rPr>
          <w:lang w:val="en-GB"/>
        </w:rPr>
        <w:t>Option 4: The corresponding minimum set of the reduced capabilities that one RedCap UE type shall mandatorily support</w:t>
      </w:r>
      <w:r>
        <w:t>” is supported by 1</w:t>
      </w:r>
      <w:r w:rsidR="00EB4364">
        <w:t>6</w:t>
      </w:r>
      <w:r>
        <w:t xml:space="preserve"> companies (ZTE, Ericsson, MediaTek, Sequans, Intel, Lenovo, LGE, Samsung, Huawei, HiSilicon, Sharp, Spreadtrum, Nokia, BT, DENSO</w:t>
      </w:r>
      <w:r w:rsidR="00EB4364">
        <w:t>, vivo</w:t>
      </w:r>
      <w:r>
        <w:t xml:space="preserve"> ).</w:t>
      </w:r>
    </w:p>
    <w:p w14:paraId="4923BA12" w14:textId="544C32A4" w:rsidR="00385381" w:rsidRPr="00E25CE4" w:rsidRDefault="00385381" w:rsidP="00371D66">
      <w:pPr>
        <w:pStyle w:val="ListParagraph"/>
        <w:numPr>
          <w:ilvl w:val="0"/>
          <w:numId w:val="11"/>
        </w:numPr>
        <w:jc w:val="both"/>
        <w:rPr>
          <w:lang w:val="en-GB"/>
        </w:rPr>
      </w:pPr>
      <w:r>
        <w:rPr>
          <w:lang w:val="en-GB"/>
        </w:rPr>
        <w:t>“</w:t>
      </w:r>
      <w:r w:rsidRPr="005825B5">
        <w:rPr>
          <w:lang w:val="en-GB"/>
        </w:rPr>
        <w:t>Option 2: Only include the reduced capabilities that the network needs to know during initial access, if any</w:t>
      </w:r>
      <w:r>
        <w:t xml:space="preserve">” is supported by </w:t>
      </w:r>
      <w:r w:rsidR="00EB4364">
        <w:t>2</w:t>
      </w:r>
      <w:r>
        <w:t xml:space="preserve"> compan</w:t>
      </w:r>
      <w:r w:rsidR="00EB4364">
        <w:t>ies</w:t>
      </w:r>
      <w:r>
        <w:t xml:space="preserve"> (CATT</w:t>
      </w:r>
      <w:r w:rsidR="00EB4364">
        <w:t>, vivo</w:t>
      </w:r>
      <w:r>
        <w:t>).</w:t>
      </w:r>
    </w:p>
    <w:p w14:paraId="7AA6117D" w14:textId="77777777" w:rsidR="00385381" w:rsidRPr="005825B5" w:rsidRDefault="00385381" w:rsidP="00371D66">
      <w:pPr>
        <w:pStyle w:val="ListParagraph"/>
        <w:numPr>
          <w:ilvl w:val="0"/>
          <w:numId w:val="11"/>
        </w:numPr>
        <w:jc w:val="both"/>
        <w:rPr>
          <w:lang w:val="en-GB"/>
        </w:rPr>
      </w:pPr>
      <w:r w:rsidRPr="00E25CE4">
        <w:rPr>
          <w:lang w:val="en-GB"/>
        </w:rPr>
        <w:t>“</w:t>
      </w:r>
      <w:r w:rsidRPr="005825B5">
        <w:rPr>
          <w:lang w:val="en-GB"/>
        </w:rPr>
        <w:t>Option 4a: The set of mandatory features that all RedCap UEs shall support, as well as the set of features not supported by any RedCap UEs (e.g. CA, DC, etc)</w:t>
      </w:r>
      <w:r>
        <w:t>” is supported by 3 companies ( Qualcomm, Sequans, BT).</w:t>
      </w:r>
    </w:p>
    <w:p w14:paraId="4FF9D727" w14:textId="77777777" w:rsidR="00385381" w:rsidRPr="005825B5" w:rsidRDefault="00385381" w:rsidP="00371D66">
      <w:pPr>
        <w:pStyle w:val="ListParagraph"/>
        <w:numPr>
          <w:ilvl w:val="0"/>
          <w:numId w:val="11"/>
        </w:numPr>
        <w:jc w:val="both"/>
        <w:rPr>
          <w:lang w:val="en-GB"/>
        </w:rPr>
      </w:pPr>
      <w:r>
        <w:t>“Option 5 no need to define different RedCap UE type” is supported by 1 company (Apple)</w:t>
      </w:r>
    </w:p>
    <w:p w14:paraId="3EBFDEFD" w14:textId="39CD0931" w:rsidR="00385381" w:rsidRPr="00E25CE4" w:rsidRDefault="00385381" w:rsidP="00371D66">
      <w:pPr>
        <w:pStyle w:val="ListParagraph"/>
        <w:numPr>
          <w:ilvl w:val="0"/>
          <w:numId w:val="11"/>
        </w:numPr>
        <w:jc w:val="both"/>
        <w:rPr>
          <w:lang w:val="en-GB"/>
        </w:rPr>
      </w:pPr>
      <w:r>
        <w:rPr>
          <w:lang w:val="en-GB"/>
        </w:rPr>
        <w:t>“Wait for RAN1” is mentioned by 9 companies (OPPO, ZTE, Ericsson, Intel, LGE, Samsung, Sharp, Spreadtrum, BT, DENSO)</w:t>
      </w:r>
    </w:p>
    <w:p w14:paraId="61DA785C" w14:textId="77777777" w:rsidR="00385381" w:rsidRDefault="00385381" w:rsidP="00385381">
      <w:pPr>
        <w:jc w:val="both"/>
        <w:rPr>
          <w:lang w:val="en-GB"/>
        </w:rPr>
      </w:pPr>
      <w:r>
        <w:rPr>
          <w:lang w:val="en-GB"/>
        </w:rPr>
        <w:t xml:space="preserve">In addition, Huawei mentioned what specification will be? </w:t>
      </w:r>
    </w:p>
    <w:p w14:paraId="15484335" w14:textId="77777777" w:rsidR="00385381" w:rsidRPr="00835903" w:rsidRDefault="00385381" w:rsidP="00385381">
      <w:pPr>
        <w:jc w:val="both"/>
        <w:rPr>
          <w:lang w:val="en-GB"/>
        </w:rPr>
      </w:pPr>
      <w:r>
        <w:rPr>
          <w:lang w:val="en-GB"/>
        </w:rPr>
        <w:t>As commented by ZTE “</w:t>
      </w:r>
      <w:r w:rsidRPr="0006746F">
        <w:rPr>
          <w:i/>
          <w:iCs/>
          <w:lang w:val="en-GB"/>
        </w:rPr>
        <w:t>This is under RAN1 discussion, and all the options were listed by RAN1 during SI phase, so we are also fine to wait for RAN1’s input</w:t>
      </w:r>
      <w:r w:rsidRPr="0006746F">
        <w:rPr>
          <w:lang w:val="en-GB"/>
        </w:rPr>
        <w:t>.</w:t>
      </w:r>
      <w:r>
        <w:rPr>
          <w:lang w:val="en-GB"/>
        </w:rPr>
        <w:t>”, Rapporteur considers it is reasonable to wait for RAN1.</w:t>
      </w:r>
    </w:p>
    <w:p w14:paraId="1046FD4E" w14:textId="77777777" w:rsidR="00385381" w:rsidRPr="00535EDC" w:rsidRDefault="00385381" w:rsidP="00385381">
      <w:pPr>
        <w:jc w:val="both"/>
        <w:rPr>
          <w:lang w:val="en-GB"/>
        </w:rPr>
      </w:pPr>
      <w:r w:rsidRPr="00535EDC">
        <w:rPr>
          <w:b/>
          <w:bCs/>
          <w:u w:val="single"/>
          <w:lang w:val="en-GB"/>
        </w:rPr>
        <w:t>Rapporteur</w:t>
      </w:r>
      <w:r w:rsidRPr="00535EDC">
        <w:rPr>
          <w:lang w:val="en-GB"/>
        </w:rPr>
        <w:t xml:space="preserve">: propose </w:t>
      </w:r>
      <w:r>
        <w:rPr>
          <w:lang w:val="en-GB"/>
        </w:rPr>
        <w:t>to postpone the discussion on the definition of RedCap type, and wait for RAN1 input</w:t>
      </w:r>
      <w:r>
        <w:t>.</w:t>
      </w:r>
    </w:p>
    <w:p w14:paraId="0E7063E5" w14:textId="18037D2C" w:rsidR="00385381" w:rsidRPr="00604B13" w:rsidRDefault="00385381" w:rsidP="00385381">
      <w:pPr>
        <w:pStyle w:val="Proposal"/>
        <w:numPr>
          <w:ilvl w:val="0"/>
          <w:numId w:val="4"/>
        </w:numPr>
        <w:rPr>
          <w:b/>
          <w:bCs/>
        </w:rPr>
      </w:pPr>
      <w:bookmarkStart w:id="315" w:name="_Toc72426923"/>
      <w:r w:rsidRPr="00457ADF">
        <w:rPr>
          <w:b/>
          <w:bCs/>
          <w:noProof/>
          <w:color w:val="C45911" w:themeColor="accent2" w:themeShade="BF"/>
        </w:rPr>
        <w:t>[FFS]</w:t>
      </w:r>
      <w:r>
        <w:rPr>
          <w:b/>
          <w:bCs/>
          <w:noProof/>
          <w:color w:val="C45911" w:themeColor="accent2" w:themeShade="BF"/>
        </w:rPr>
        <w:t xml:space="preserve"> </w:t>
      </w:r>
      <w:r w:rsidRPr="0006746F">
        <w:t>postpone the discussion on the definition of RedCap UE type although [1</w:t>
      </w:r>
      <w:r w:rsidR="00EB4364">
        <w:t>6</w:t>
      </w:r>
      <w:r w:rsidRPr="0006746F">
        <w:t>/</w:t>
      </w:r>
      <w:r w:rsidR="00EB4364">
        <w:t>20</w:t>
      </w:r>
      <w:r w:rsidRPr="0006746F">
        <w:t xml:space="preserve">] companies support </w:t>
      </w:r>
      <w:r>
        <w:t>“</w:t>
      </w:r>
      <w:r w:rsidRPr="0006746F">
        <w:t>Option 4: The corresponding minimum set of the reduced capabilities that one RedCap UE type shall mandatorily support.</w:t>
      </w:r>
      <w:r>
        <w:t>”</w:t>
      </w:r>
      <w:bookmarkEnd w:id="315"/>
    </w:p>
    <w:p w14:paraId="08B4F168" w14:textId="77777777" w:rsidR="00385381" w:rsidRPr="006B7190" w:rsidRDefault="00385381" w:rsidP="00385381">
      <w:pPr>
        <w:jc w:val="both"/>
        <w:rPr>
          <w:lang w:val="en-GB" w:eastAsia="x-none"/>
        </w:rPr>
      </w:pPr>
    </w:p>
    <w:p w14:paraId="00D0A615" w14:textId="77777777" w:rsidR="00385381" w:rsidRPr="00385381" w:rsidRDefault="00385381" w:rsidP="00B17E8C">
      <w:pPr>
        <w:jc w:val="both"/>
        <w:rPr>
          <w:lang w:val="en-GB" w:eastAsia="x-none"/>
        </w:rPr>
      </w:pPr>
    </w:p>
    <w:p w14:paraId="2234171C" w14:textId="7F80DD19" w:rsidR="00023C01" w:rsidRDefault="00023C01" w:rsidP="00023C01">
      <w:pPr>
        <w:rPr>
          <w:b/>
          <w:bCs/>
          <w:lang w:val="en-GB"/>
        </w:rPr>
      </w:pPr>
      <w:r w:rsidRPr="005457F6">
        <w:rPr>
          <w:b/>
          <w:bCs/>
          <w:lang w:val="en-GB"/>
        </w:rPr>
        <w:t>Summary</w:t>
      </w:r>
      <w:r>
        <w:rPr>
          <w:b/>
          <w:bCs/>
          <w:lang w:val="en-GB"/>
        </w:rPr>
        <w:t xml:space="preserve"> in [20]on “</w:t>
      </w:r>
      <w:r>
        <w:t>only one UE type is supported</w:t>
      </w:r>
      <w:r>
        <w:rPr>
          <w:b/>
          <w:bCs/>
          <w:lang w:val="en-GB"/>
        </w:rPr>
        <w:t>” is cited as following:</w:t>
      </w:r>
    </w:p>
    <w:tbl>
      <w:tblPr>
        <w:tblStyle w:val="TableGrid"/>
        <w:tblW w:w="0" w:type="auto"/>
        <w:tblLook w:val="04A0" w:firstRow="1" w:lastRow="0" w:firstColumn="1" w:lastColumn="0" w:noHBand="0" w:noVBand="1"/>
      </w:tblPr>
      <w:tblGrid>
        <w:gridCol w:w="9350"/>
      </w:tblGrid>
      <w:tr w:rsidR="00023C01" w14:paraId="0787C973" w14:textId="77777777" w:rsidTr="00023C01">
        <w:tc>
          <w:tcPr>
            <w:tcW w:w="9350" w:type="dxa"/>
          </w:tcPr>
          <w:p w14:paraId="44D72EEC" w14:textId="77777777" w:rsidR="00023C01" w:rsidRDefault="00023C01" w:rsidP="00023C01">
            <w:pPr>
              <w:jc w:val="both"/>
            </w:pPr>
            <w:r w:rsidRPr="00ED4844">
              <w:t>R2-2105160</w:t>
            </w:r>
            <w:r>
              <w:t xml:space="preserve"> clarified that only one UE type is supported based on the WID [19] and asked RAN2 to confirm.</w:t>
            </w:r>
          </w:p>
          <w:p w14:paraId="0E2FDE4B" w14:textId="77777777" w:rsidR="00023C01" w:rsidRDefault="00023C01" w:rsidP="00023C01">
            <w:pPr>
              <w:jc w:val="both"/>
            </w:pPr>
            <w:r w:rsidRPr="005457F6">
              <w:rPr>
                <w:b/>
                <w:bCs/>
                <w:lang w:val="en-GB"/>
              </w:rPr>
              <w:t>Summary</w:t>
            </w:r>
            <w:r>
              <w:rPr>
                <w:b/>
                <w:bCs/>
                <w:lang w:val="en-GB"/>
              </w:rPr>
              <w:t xml:space="preserve"> on the maximum number of RedCap UE type</w:t>
            </w:r>
            <w:r w:rsidRPr="005457F6">
              <w:rPr>
                <w:b/>
                <w:bCs/>
                <w:lang w:val="en-GB"/>
              </w:rPr>
              <w:t>:</w:t>
            </w:r>
            <w:r w:rsidRPr="005457F6">
              <w:t xml:space="preserve"> </w:t>
            </w:r>
          </w:p>
          <w:p w14:paraId="5D6F8C75" w14:textId="77777777" w:rsidR="00023C01" w:rsidRDefault="00023C01" w:rsidP="00023C01">
            <w:pPr>
              <w:jc w:val="both"/>
            </w:pPr>
            <w:r>
              <w:t xml:space="preserve">Rapporteur considers this as stage 3 details, but would be ok to clarify this. </w:t>
            </w:r>
          </w:p>
          <w:p w14:paraId="1B6C3A99" w14:textId="7448872D" w:rsidR="00023C01" w:rsidRDefault="00023C01" w:rsidP="00023C01">
            <w:pPr>
              <w:jc w:val="both"/>
            </w:pPr>
            <w:bookmarkStart w:id="316" w:name="_Toc71830280"/>
            <w:bookmarkStart w:id="317" w:name="_Toc71830303"/>
            <w:bookmarkStart w:id="318" w:name="_Toc71883404"/>
            <w:bookmarkStart w:id="319" w:name="_Toc71851146"/>
            <w:bookmarkStart w:id="320" w:name="_Toc71879272"/>
            <w:bookmarkStart w:id="321" w:name="_Toc71879324"/>
            <w:bookmarkStart w:id="322" w:name="_Toc71879374"/>
            <w:bookmarkStart w:id="323" w:name="_Toc71879424"/>
            <w:bookmarkStart w:id="324" w:name="_Toc71901947"/>
            <w:bookmarkStart w:id="325" w:name="_Toc71912820"/>
            <w:bookmarkStart w:id="326" w:name="_Toc71961434"/>
            <w:bookmarkStart w:id="327" w:name="_Toc71961569"/>
            <w:bookmarkStart w:id="328" w:name="_Toc72328720"/>
            <w:bookmarkStart w:id="329" w:name="_Toc72328833"/>
            <w:r w:rsidRPr="00023C01">
              <w:rPr>
                <w:b/>
                <w:bCs/>
              </w:rPr>
              <w:t>Proposal 6</w:t>
            </w:r>
            <w:r>
              <w:t xml:space="preserve">: </w:t>
            </w:r>
            <w:r w:rsidRPr="00023C01">
              <w:t xml:space="preserve">[To agree ] </w:t>
            </w:r>
            <w:r>
              <w:t xml:space="preserve">Ask </w:t>
            </w:r>
            <w:r w:rsidRPr="005A2C5F">
              <w:t>RAN2 to confirm that only one RedCap UE type is defined for both FR1 and FR2.</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274B1C42" w14:textId="77777777" w:rsidR="00023C01" w:rsidRDefault="00023C01" w:rsidP="00B17E8C">
            <w:pPr>
              <w:jc w:val="both"/>
              <w:rPr>
                <w:lang w:val="en-GB" w:eastAsia="x-none"/>
              </w:rPr>
            </w:pPr>
          </w:p>
        </w:tc>
      </w:tr>
    </w:tbl>
    <w:p w14:paraId="1D4F6CCD" w14:textId="609615F4" w:rsidR="00023C01" w:rsidRDefault="00023C01" w:rsidP="00B17E8C">
      <w:pPr>
        <w:jc w:val="both"/>
        <w:rPr>
          <w:lang w:val="en-GB" w:eastAsia="x-none"/>
        </w:rPr>
      </w:pPr>
    </w:p>
    <w:p w14:paraId="21039566" w14:textId="319D7CC9" w:rsidR="00023C01" w:rsidRPr="0066523F" w:rsidRDefault="00023C01" w:rsidP="00023C01">
      <w:pPr>
        <w:rPr>
          <w:b/>
          <w:bCs/>
        </w:rPr>
      </w:pPr>
      <w:r w:rsidRPr="00BC5F72">
        <w:rPr>
          <w:b/>
          <w:bCs/>
        </w:rPr>
        <w:t xml:space="preserve">Discussion point </w:t>
      </w:r>
      <w:r>
        <w:rPr>
          <w:b/>
          <w:bCs/>
        </w:rPr>
        <w:t>6</w:t>
      </w:r>
      <w:r w:rsidRPr="00BC5F72">
        <w:rPr>
          <w:b/>
          <w:bCs/>
        </w:rPr>
        <w:t xml:space="preserve">: </w:t>
      </w:r>
      <w:r>
        <w:rPr>
          <w:b/>
          <w:bCs/>
        </w:rPr>
        <w:t xml:space="preserve">Do you support the proposal 6  in the summary paper [20], i.e. </w:t>
      </w:r>
      <w:r w:rsidRPr="005A2C5F">
        <w:t>only one RedCap UE type is defined for both FR1 and FR2</w:t>
      </w:r>
      <w:r w:rsidRPr="00B87B62">
        <w:rPr>
          <w:lang w:val="en-GB" w:eastAsia="x-none"/>
        </w:rPr>
        <w:t>.</w:t>
      </w:r>
      <w:r w:rsidRPr="00B87B62">
        <w:rPr>
          <w:b/>
          <w:bCs/>
        </w:rPr>
        <w:t>?</w:t>
      </w:r>
      <w:r>
        <w:rPr>
          <w:b/>
          <w:bCs/>
        </w:rPr>
        <w:t xml:space="preserve"> </w:t>
      </w:r>
      <w:r>
        <w:rPr>
          <w:b/>
          <w:bCs/>
          <w:lang w:val="en-GB"/>
        </w:rPr>
        <w:t>If not, p</w:t>
      </w:r>
      <w:r w:rsidRPr="0066523F">
        <w:rPr>
          <w:b/>
          <w:bCs/>
        </w:rPr>
        <w:t>lease justify your response.</w:t>
      </w:r>
    </w:p>
    <w:tbl>
      <w:tblPr>
        <w:tblStyle w:val="TableGrid"/>
        <w:tblW w:w="0" w:type="auto"/>
        <w:tblInd w:w="113" w:type="dxa"/>
        <w:tblLook w:val="04A0" w:firstRow="1" w:lastRow="0" w:firstColumn="1" w:lastColumn="0" w:noHBand="0" w:noVBand="1"/>
      </w:tblPr>
      <w:tblGrid>
        <w:gridCol w:w="1959"/>
        <w:gridCol w:w="1163"/>
        <w:gridCol w:w="6115"/>
      </w:tblGrid>
      <w:tr w:rsidR="00023C01" w:rsidRPr="004F40AB" w14:paraId="01AE59E1" w14:textId="77777777" w:rsidTr="00C71001">
        <w:tc>
          <w:tcPr>
            <w:tcW w:w="1959" w:type="dxa"/>
            <w:shd w:val="clear" w:color="auto" w:fill="BFBFBF" w:themeFill="background1" w:themeFillShade="BF"/>
          </w:tcPr>
          <w:p w14:paraId="2187391B" w14:textId="77777777" w:rsidR="00023C01" w:rsidRPr="004F40AB" w:rsidRDefault="00023C01" w:rsidP="00BE2EA4">
            <w:pPr>
              <w:spacing w:after="0"/>
              <w:jc w:val="center"/>
              <w:rPr>
                <w:b/>
                <w:bCs/>
              </w:rPr>
            </w:pPr>
            <w:r w:rsidRPr="004F40AB">
              <w:rPr>
                <w:b/>
                <w:bCs/>
              </w:rPr>
              <w:t>Company’s name</w:t>
            </w:r>
          </w:p>
        </w:tc>
        <w:tc>
          <w:tcPr>
            <w:tcW w:w="1163" w:type="dxa"/>
            <w:shd w:val="clear" w:color="auto" w:fill="BFBFBF" w:themeFill="background1" w:themeFillShade="BF"/>
          </w:tcPr>
          <w:p w14:paraId="5BA68C7C" w14:textId="77777777" w:rsidR="00023C01" w:rsidRPr="004F40AB" w:rsidRDefault="00023C01" w:rsidP="00BE2EA4">
            <w:pPr>
              <w:spacing w:after="0"/>
              <w:jc w:val="center"/>
              <w:rPr>
                <w:b/>
                <w:bCs/>
              </w:rPr>
            </w:pPr>
            <w:r>
              <w:rPr>
                <w:b/>
                <w:bCs/>
              </w:rPr>
              <w:t>Yes/No</w:t>
            </w:r>
          </w:p>
        </w:tc>
        <w:tc>
          <w:tcPr>
            <w:tcW w:w="6115" w:type="dxa"/>
            <w:shd w:val="clear" w:color="auto" w:fill="BFBFBF" w:themeFill="background1" w:themeFillShade="BF"/>
          </w:tcPr>
          <w:p w14:paraId="1F685C6C" w14:textId="77777777" w:rsidR="00023C01" w:rsidRPr="004F40AB" w:rsidRDefault="00023C01" w:rsidP="00BE2EA4">
            <w:pPr>
              <w:spacing w:after="0"/>
              <w:jc w:val="center"/>
              <w:rPr>
                <w:b/>
                <w:bCs/>
              </w:rPr>
            </w:pPr>
            <w:r>
              <w:rPr>
                <w:b/>
                <w:bCs/>
              </w:rPr>
              <w:t>Comments, if any</w:t>
            </w:r>
          </w:p>
        </w:tc>
      </w:tr>
      <w:tr w:rsidR="00023C01" w:rsidRPr="004F40AB" w14:paraId="421D9D90" w14:textId="77777777" w:rsidTr="00C71001">
        <w:tc>
          <w:tcPr>
            <w:tcW w:w="1959" w:type="dxa"/>
          </w:tcPr>
          <w:p w14:paraId="18BABA86" w14:textId="4B182B0A" w:rsidR="00023C01" w:rsidRPr="004F40AB" w:rsidRDefault="00E7434D" w:rsidP="00BE2EA4">
            <w:pPr>
              <w:spacing w:after="0"/>
              <w:rPr>
                <w:lang w:eastAsia="zh-CN"/>
              </w:rPr>
            </w:pPr>
            <w:r>
              <w:rPr>
                <w:rFonts w:hint="eastAsia"/>
                <w:lang w:eastAsia="zh-CN"/>
              </w:rPr>
              <w:t>O</w:t>
            </w:r>
            <w:r>
              <w:rPr>
                <w:lang w:eastAsia="zh-CN"/>
              </w:rPr>
              <w:t>PPO</w:t>
            </w:r>
          </w:p>
        </w:tc>
        <w:tc>
          <w:tcPr>
            <w:tcW w:w="1163" w:type="dxa"/>
          </w:tcPr>
          <w:p w14:paraId="4E92597C" w14:textId="77777777" w:rsidR="00023C01" w:rsidRPr="004F40AB" w:rsidRDefault="00023C01" w:rsidP="00BE2EA4">
            <w:pPr>
              <w:spacing w:after="0"/>
            </w:pPr>
          </w:p>
        </w:tc>
        <w:tc>
          <w:tcPr>
            <w:tcW w:w="6115" w:type="dxa"/>
          </w:tcPr>
          <w:p w14:paraId="5F7FBA5E" w14:textId="1C52B3D5" w:rsidR="00023C01" w:rsidRPr="004F40AB" w:rsidRDefault="00E7434D" w:rsidP="00BE2EA4">
            <w:pPr>
              <w:spacing w:after="0"/>
              <w:rPr>
                <w:lang w:eastAsia="zh-CN"/>
              </w:rPr>
            </w:pPr>
            <w:r>
              <w:rPr>
                <w:rFonts w:hint="eastAsia"/>
                <w:lang w:eastAsia="zh-CN"/>
              </w:rPr>
              <w:t>M</w:t>
            </w:r>
            <w:r>
              <w:rPr>
                <w:lang w:eastAsia="zh-CN"/>
              </w:rPr>
              <w:t>aybe good to clarify the difference from “</w:t>
            </w:r>
            <w:r w:rsidRPr="005A2C5F">
              <w:t xml:space="preserve">one RedCap UE type is defined </w:t>
            </w:r>
            <w:r>
              <w:t xml:space="preserve">per </w:t>
            </w:r>
            <w:r w:rsidRPr="005A2C5F">
              <w:t>FR</w:t>
            </w:r>
            <w:r>
              <w:t>”</w:t>
            </w:r>
            <w:r w:rsidR="00F44892">
              <w:t xml:space="preserve"> since this was also not clear during RANP discussion</w:t>
            </w:r>
            <w:r>
              <w:t>.</w:t>
            </w:r>
          </w:p>
        </w:tc>
      </w:tr>
      <w:tr w:rsidR="00023C01" w:rsidRPr="004F40AB" w14:paraId="770DD109" w14:textId="77777777" w:rsidTr="00C71001">
        <w:tc>
          <w:tcPr>
            <w:tcW w:w="1959" w:type="dxa"/>
          </w:tcPr>
          <w:p w14:paraId="053268FE" w14:textId="10AFF661" w:rsidR="00023C01" w:rsidRPr="004F40AB" w:rsidRDefault="00156E39" w:rsidP="00BE2EA4">
            <w:pPr>
              <w:spacing w:after="0"/>
            </w:pPr>
            <w:r>
              <w:t>ZTE</w:t>
            </w:r>
          </w:p>
        </w:tc>
        <w:tc>
          <w:tcPr>
            <w:tcW w:w="1163" w:type="dxa"/>
          </w:tcPr>
          <w:p w14:paraId="79F29D47" w14:textId="7BE68425" w:rsidR="00023C01" w:rsidRPr="004F40AB" w:rsidRDefault="00156E39" w:rsidP="00BE2EA4">
            <w:pPr>
              <w:spacing w:after="0"/>
            </w:pPr>
            <w:r>
              <w:t>Yes</w:t>
            </w:r>
          </w:p>
        </w:tc>
        <w:tc>
          <w:tcPr>
            <w:tcW w:w="6115" w:type="dxa"/>
          </w:tcPr>
          <w:p w14:paraId="6B88B828" w14:textId="3043ECD2" w:rsidR="00023C01" w:rsidRPr="004F40AB" w:rsidRDefault="00156E39" w:rsidP="00BE2EA4">
            <w:pPr>
              <w:spacing w:after="0"/>
            </w:pPr>
            <w:r>
              <w:t xml:space="preserve">This is under RAN1 discussion, and we are fine to wait for RAN1’s input. </w:t>
            </w:r>
          </w:p>
        </w:tc>
      </w:tr>
      <w:tr w:rsidR="00023C01" w:rsidRPr="004F40AB" w14:paraId="33590C3C" w14:textId="77777777" w:rsidTr="00C71001">
        <w:tc>
          <w:tcPr>
            <w:tcW w:w="1959" w:type="dxa"/>
          </w:tcPr>
          <w:p w14:paraId="681945DF" w14:textId="2BC87D9F" w:rsidR="00023C01" w:rsidRDefault="007C0B01" w:rsidP="00BE2EA4">
            <w:pPr>
              <w:spacing w:after="0"/>
              <w:rPr>
                <w:lang w:eastAsia="zh-CN"/>
              </w:rPr>
            </w:pPr>
            <w:r>
              <w:rPr>
                <w:lang w:eastAsia="zh-CN"/>
              </w:rPr>
              <w:t>Ericsson</w:t>
            </w:r>
          </w:p>
        </w:tc>
        <w:tc>
          <w:tcPr>
            <w:tcW w:w="1163" w:type="dxa"/>
          </w:tcPr>
          <w:p w14:paraId="2C9A62BD" w14:textId="77777777" w:rsidR="00023C01" w:rsidRDefault="00023C01" w:rsidP="00BE2EA4">
            <w:pPr>
              <w:spacing w:after="0"/>
              <w:rPr>
                <w:lang w:eastAsia="zh-CN"/>
              </w:rPr>
            </w:pPr>
          </w:p>
        </w:tc>
        <w:tc>
          <w:tcPr>
            <w:tcW w:w="6115" w:type="dxa"/>
          </w:tcPr>
          <w:p w14:paraId="39CAC7A0" w14:textId="4B6F81D9" w:rsidR="00023C01" w:rsidRPr="004F40AB" w:rsidRDefault="009409A5" w:rsidP="00BE2EA4">
            <w:pPr>
              <w:spacing w:after="0"/>
            </w:pPr>
            <w:r>
              <w:t>Proposal needs some clarifications, e.g. if UE is RedCap in FR2, is it always then also RedCap in FR1</w:t>
            </w:r>
            <w:r w:rsidR="00682184">
              <w:t xml:space="preserve"> (and vice versa)? </w:t>
            </w:r>
          </w:p>
        </w:tc>
      </w:tr>
      <w:tr w:rsidR="00001DC6" w:rsidRPr="004F40AB" w14:paraId="54976977" w14:textId="77777777" w:rsidTr="00C71001">
        <w:tc>
          <w:tcPr>
            <w:tcW w:w="1959" w:type="dxa"/>
          </w:tcPr>
          <w:p w14:paraId="67BF8A6A" w14:textId="77777777" w:rsidR="00001DC6" w:rsidRDefault="00001DC6" w:rsidP="007B3BD3">
            <w:pPr>
              <w:spacing w:after="0"/>
              <w:rPr>
                <w:lang w:eastAsia="zh-CN"/>
              </w:rPr>
            </w:pPr>
            <w:r>
              <w:rPr>
                <w:lang w:eastAsia="zh-CN"/>
              </w:rPr>
              <w:lastRenderedPageBreak/>
              <w:t>Apple</w:t>
            </w:r>
          </w:p>
        </w:tc>
        <w:tc>
          <w:tcPr>
            <w:tcW w:w="1163" w:type="dxa"/>
          </w:tcPr>
          <w:p w14:paraId="3A2DF31A" w14:textId="4715A2D8" w:rsidR="00001DC6" w:rsidRDefault="00001DC6" w:rsidP="007B3BD3">
            <w:pPr>
              <w:spacing w:after="0"/>
              <w:rPr>
                <w:lang w:eastAsia="zh-CN"/>
              </w:rPr>
            </w:pPr>
            <w:r>
              <w:rPr>
                <w:lang w:eastAsia="zh-CN"/>
              </w:rPr>
              <w:t>Per-FR is ok if majority wants it</w:t>
            </w:r>
          </w:p>
        </w:tc>
        <w:tc>
          <w:tcPr>
            <w:tcW w:w="6115" w:type="dxa"/>
          </w:tcPr>
          <w:p w14:paraId="0FD40A2F" w14:textId="24151B87" w:rsidR="00001DC6" w:rsidRPr="004F40AB" w:rsidRDefault="00001DC6" w:rsidP="007B3BD3">
            <w:pPr>
              <w:spacing w:after="0"/>
            </w:pPr>
          </w:p>
        </w:tc>
      </w:tr>
      <w:tr w:rsidR="00001DC6" w:rsidRPr="004F40AB" w14:paraId="25B608BF" w14:textId="77777777" w:rsidTr="00C71001">
        <w:tc>
          <w:tcPr>
            <w:tcW w:w="1959" w:type="dxa"/>
          </w:tcPr>
          <w:p w14:paraId="4BDDDC65" w14:textId="0132A2C0" w:rsidR="00001DC6" w:rsidRDefault="00B53AC3" w:rsidP="00BE2EA4">
            <w:pPr>
              <w:spacing w:after="0"/>
              <w:rPr>
                <w:lang w:eastAsia="zh-CN"/>
              </w:rPr>
            </w:pPr>
            <w:r>
              <w:rPr>
                <w:lang w:eastAsia="zh-CN"/>
              </w:rPr>
              <w:t>MediaTek</w:t>
            </w:r>
          </w:p>
        </w:tc>
        <w:tc>
          <w:tcPr>
            <w:tcW w:w="1163" w:type="dxa"/>
          </w:tcPr>
          <w:p w14:paraId="195CFF16" w14:textId="0E9A46A4" w:rsidR="00001DC6" w:rsidRDefault="00B53AC3" w:rsidP="00BE2EA4">
            <w:pPr>
              <w:spacing w:after="0"/>
              <w:rPr>
                <w:lang w:eastAsia="zh-CN"/>
              </w:rPr>
            </w:pPr>
            <w:r>
              <w:rPr>
                <w:lang w:eastAsia="zh-CN"/>
              </w:rPr>
              <w:t>Yes</w:t>
            </w:r>
          </w:p>
        </w:tc>
        <w:tc>
          <w:tcPr>
            <w:tcW w:w="6115" w:type="dxa"/>
          </w:tcPr>
          <w:p w14:paraId="1FB2B427" w14:textId="77777777" w:rsidR="00001DC6" w:rsidRDefault="00001DC6" w:rsidP="00BE2EA4">
            <w:pPr>
              <w:spacing w:after="0"/>
            </w:pPr>
          </w:p>
        </w:tc>
      </w:tr>
      <w:tr w:rsidR="00404E9C" w:rsidRPr="004F40AB" w14:paraId="57AF435B" w14:textId="77777777" w:rsidTr="00C71001">
        <w:tc>
          <w:tcPr>
            <w:tcW w:w="1959" w:type="dxa"/>
          </w:tcPr>
          <w:p w14:paraId="05F39665" w14:textId="36B4C125" w:rsidR="00404E9C" w:rsidRDefault="00404E9C" w:rsidP="00404E9C">
            <w:pPr>
              <w:spacing w:after="0"/>
              <w:rPr>
                <w:lang w:eastAsia="zh-CN"/>
              </w:rPr>
            </w:pPr>
            <w:ins w:id="330" w:author="Linhai He (QC)" w:date="2021-05-19T13:41:00Z">
              <w:r>
                <w:rPr>
                  <w:lang w:eastAsia="zh-CN"/>
                </w:rPr>
                <w:t>Qualcomm</w:t>
              </w:r>
            </w:ins>
          </w:p>
        </w:tc>
        <w:tc>
          <w:tcPr>
            <w:tcW w:w="1163" w:type="dxa"/>
          </w:tcPr>
          <w:p w14:paraId="6CDD5B35" w14:textId="4F628846" w:rsidR="00404E9C" w:rsidRDefault="00404E9C" w:rsidP="00404E9C">
            <w:pPr>
              <w:spacing w:after="0"/>
              <w:rPr>
                <w:lang w:eastAsia="zh-CN"/>
              </w:rPr>
            </w:pPr>
            <w:ins w:id="331" w:author="Linhai He (QC)" w:date="2021-05-19T13:41:00Z">
              <w:r>
                <w:rPr>
                  <w:lang w:eastAsia="zh-CN"/>
                </w:rPr>
                <w:t>Yes</w:t>
              </w:r>
            </w:ins>
          </w:p>
        </w:tc>
        <w:tc>
          <w:tcPr>
            <w:tcW w:w="6115" w:type="dxa"/>
          </w:tcPr>
          <w:p w14:paraId="0300FB24" w14:textId="77777777" w:rsidR="00404E9C" w:rsidRDefault="00404E9C" w:rsidP="00404E9C">
            <w:pPr>
              <w:spacing w:after="0"/>
            </w:pPr>
          </w:p>
        </w:tc>
      </w:tr>
      <w:tr w:rsidR="00776D4E" w:rsidRPr="004F40AB" w14:paraId="1039BB67" w14:textId="77777777" w:rsidTr="00C71001">
        <w:tc>
          <w:tcPr>
            <w:tcW w:w="1959" w:type="dxa"/>
          </w:tcPr>
          <w:p w14:paraId="79B7EB80" w14:textId="257D9001" w:rsidR="00776D4E" w:rsidRDefault="00776D4E" w:rsidP="00776D4E">
            <w:pPr>
              <w:spacing w:after="0"/>
              <w:rPr>
                <w:lang w:eastAsia="zh-CN"/>
              </w:rPr>
            </w:pPr>
            <w:r>
              <w:rPr>
                <w:lang w:eastAsia="zh-CN"/>
              </w:rPr>
              <w:t>Sequans</w:t>
            </w:r>
          </w:p>
        </w:tc>
        <w:tc>
          <w:tcPr>
            <w:tcW w:w="1163" w:type="dxa"/>
          </w:tcPr>
          <w:p w14:paraId="1FD27E7F" w14:textId="5D0A3BE5" w:rsidR="00776D4E" w:rsidRDefault="00776D4E" w:rsidP="00776D4E">
            <w:pPr>
              <w:spacing w:after="0"/>
              <w:rPr>
                <w:lang w:eastAsia="zh-CN"/>
              </w:rPr>
            </w:pPr>
            <w:r>
              <w:rPr>
                <w:lang w:eastAsia="zh-CN"/>
              </w:rPr>
              <w:t>Yes</w:t>
            </w:r>
          </w:p>
        </w:tc>
        <w:tc>
          <w:tcPr>
            <w:tcW w:w="6115" w:type="dxa"/>
          </w:tcPr>
          <w:p w14:paraId="694B7E50" w14:textId="6CA8AF9B" w:rsidR="00776D4E" w:rsidRDefault="00776D4E" w:rsidP="00776D4E">
            <w:pPr>
              <w:spacing w:after="0"/>
            </w:pPr>
            <w:r>
              <w:t>We are fine to wait for RAN1 input</w:t>
            </w:r>
          </w:p>
        </w:tc>
      </w:tr>
      <w:tr w:rsidR="009F1410" w:rsidRPr="004F40AB" w14:paraId="2536B702" w14:textId="77777777" w:rsidTr="00C71001">
        <w:tc>
          <w:tcPr>
            <w:tcW w:w="1959" w:type="dxa"/>
          </w:tcPr>
          <w:p w14:paraId="77C8C7BC" w14:textId="3D70990B" w:rsidR="009F1410" w:rsidRDefault="009F1410" w:rsidP="009F1410">
            <w:pPr>
              <w:spacing w:after="0"/>
              <w:rPr>
                <w:lang w:eastAsia="zh-CN"/>
              </w:rPr>
            </w:pPr>
            <w:r>
              <w:t>Intel</w:t>
            </w:r>
          </w:p>
        </w:tc>
        <w:tc>
          <w:tcPr>
            <w:tcW w:w="1163" w:type="dxa"/>
          </w:tcPr>
          <w:p w14:paraId="6CA37865" w14:textId="23AC1E94" w:rsidR="009F1410" w:rsidRDefault="009F1410" w:rsidP="009F1410">
            <w:pPr>
              <w:spacing w:after="0"/>
              <w:rPr>
                <w:lang w:eastAsia="zh-CN"/>
              </w:rPr>
            </w:pPr>
            <w:r>
              <w:t>Yes</w:t>
            </w:r>
          </w:p>
        </w:tc>
        <w:tc>
          <w:tcPr>
            <w:tcW w:w="6115" w:type="dxa"/>
          </w:tcPr>
          <w:p w14:paraId="564EB9B2" w14:textId="1CBEACB0" w:rsidR="009F1410" w:rsidRDefault="009F1410" w:rsidP="009F1410">
            <w:pPr>
              <w:spacing w:after="0"/>
            </w:pPr>
            <w:r>
              <w:t xml:space="preserve">It would be good to confirm this. </w:t>
            </w:r>
          </w:p>
        </w:tc>
      </w:tr>
      <w:tr w:rsidR="008E6FF4" w:rsidRPr="004F40AB" w14:paraId="213B975A" w14:textId="77777777" w:rsidTr="00C71001">
        <w:tc>
          <w:tcPr>
            <w:tcW w:w="1959" w:type="dxa"/>
          </w:tcPr>
          <w:p w14:paraId="62189077" w14:textId="2541F101" w:rsidR="008E6FF4" w:rsidRDefault="008E6FF4" w:rsidP="009F1410">
            <w:pPr>
              <w:spacing w:after="0"/>
            </w:pPr>
            <w:r>
              <w:rPr>
                <w:lang w:eastAsia="zh-CN"/>
              </w:rPr>
              <w:t>Lenovo</w:t>
            </w:r>
          </w:p>
        </w:tc>
        <w:tc>
          <w:tcPr>
            <w:tcW w:w="1163" w:type="dxa"/>
          </w:tcPr>
          <w:p w14:paraId="636AFF84" w14:textId="68633C28" w:rsidR="008E6FF4" w:rsidRDefault="008E6FF4" w:rsidP="009F1410">
            <w:pPr>
              <w:spacing w:after="0"/>
            </w:pPr>
            <w:r>
              <w:rPr>
                <w:lang w:eastAsia="zh-CN"/>
              </w:rPr>
              <w:t>Y</w:t>
            </w:r>
            <w:r>
              <w:rPr>
                <w:rFonts w:hint="eastAsia"/>
                <w:lang w:eastAsia="zh-CN"/>
              </w:rPr>
              <w:t>es</w:t>
            </w:r>
          </w:p>
        </w:tc>
        <w:tc>
          <w:tcPr>
            <w:tcW w:w="6115" w:type="dxa"/>
          </w:tcPr>
          <w:p w14:paraId="1AD96670" w14:textId="2DE7E4C7" w:rsidR="008E6FF4" w:rsidRDefault="008E6FF4" w:rsidP="009F1410">
            <w:pPr>
              <w:spacing w:after="0"/>
            </w:pPr>
            <w:r>
              <w:rPr>
                <w:lang w:eastAsia="zh-CN"/>
              </w:rPr>
              <w:t>Defining only one RedCap UE type for both FR1 and FR2 aligns with the WID.</w:t>
            </w:r>
          </w:p>
        </w:tc>
      </w:tr>
      <w:tr w:rsidR="00D3296A" w:rsidRPr="004F40AB" w14:paraId="40553A7C" w14:textId="77777777" w:rsidTr="00C71001">
        <w:tc>
          <w:tcPr>
            <w:tcW w:w="1959" w:type="dxa"/>
          </w:tcPr>
          <w:p w14:paraId="2F462C8B" w14:textId="6B633DFE" w:rsidR="00D3296A" w:rsidRDefault="00D3296A" w:rsidP="00D3296A">
            <w:pPr>
              <w:spacing w:after="0"/>
              <w:rPr>
                <w:lang w:eastAsia="zh-CN"/>
              </w:rPr>
            </w:pPr>
            <w:r>
              <w:rPr>
                <w:rFonts w:eastAsia="Malgun Gothic" w:hint="eastAsia"/>
                <w:lang w:eastAsia="ko-KR"/>
              </w:rPr>
              <w:t>LGE</w:t>
            </w:r>
          </w:p>
        </w:tc>
        <w:tc>
          <w:tcPr>
            <w:tcW w:w="1163" w:type="dxa"/>
          </w:tcPr>
          <w:p w14:paraId="32279B33" w14:textId="594E2159" w:rsidR="00D3296A" w:rsidRDefault="00D3296A" w:rsidP="00D3296A">
            <w:pPr>
              <w:spacing w:after="0"/>
              <w:rPr>
                <w:lang w:eastAsia="zh-CN"/>
              </w:rPr>
            </w:pPr>
            <w:r>
              <w:rPr>
                <w:rFonts w:eastAsia="Malgun Gothic" w:hint="eastAsia"/>
                <w:lang w:eastAsia="ko-KR"/>
              </w:rPr>
              <w:t>Yes</w:t>
            </w:r>
          </w:p>
        </w:tc>
        <w:tc>
          <w:tcPr>
            <w:tcW w:w="6115" w:type="dxa"/>
          </w:tcPr>
          <w:p w14:paraId="3479D10A" w14:textId="77777777" w:rsidR="00D3296A" w:rsidRDefault="00D3296A" w:rsidP="00D3296A">
            <w:pPr>
              <w:spacing w:after="0"/>
              <w:rPr>
                <w:lang w:eastAsia="zh-CN"/>
              </w:rPr>
            </w:pPr>
          </w:p>
        </w:tc>
      </w:tr>
      <w:tr w:rsidR="001558D5" w:rsidRPr="004F40AB" w14:paraId="3C63CFC4" w14:textId="77777777" w:rsidTr="00C71001">
        <w:tc>
          <w:tcPr>
            <w:tcW w:w="1959" w:type="dxa"/>
          </w:tcPr>
          <w:p w14:paraId="10C4A9A1" w14:textId="45879334" w:rsidR="001558D5" w:rsidRDefault="001558D5" w:rsidP="001558D5">
            <w:pPr>
              <w:spacing w:after="0"/>
              <w:rPr>
                <w:rFonts w:eastAsia="Malgun Gothic"/>
                <w:lang w:eastAsia="ko-KR"/>
              </w:rPr>
            </w:pPr>
            <w:r>
              <w:rPr>
                <w:lang w:eastAsia="zh-CN"/>
              </w:rPr>
              <w:t>Samsung</w:t>
            </w:r>
          </w:p>
        </w:tc>
        <w:tc>
          <w:tcPr>
            <w:tcW w:w="1163" w:type="dxa"/>
          </w:tcPr>
          <w:p w14:paraId="63AC460A" w14:textId="7D27038F" w:rsidR="001558D5" w:rsidRDefault="001558D5" w:rsidP="001558D5">
            <w:pPr>
              <w:spacing w:after="0"/>
              <w:rPr>
                <w:rFonts w:eastAsia="Malgun Gothic"/>
                <w:lang w:eastAsia="ko-KR"/>
              </w:rPr>
            </w:pPr>
            <w:r>
              <w:rPr>
                <w:lang w:eastAsia="zh-CN"/>
              </w:rPr>
              <w:t>Yes</w:t>
            </w:r>
          </w:p>
        </w:tc>
        <w:tc>
          <w:tcPr>
            <w:tcW w:w="6115" w:type="dxa"/>
          </w:tcPr>
          <w:p w14:paraId="6307C6D5" w14:textId="5CC084B3" w:rsidR="001558D5" w:rsidRDefault="001558D5" w:rsidP="001558D5">
            <w:pPr>
              <w:spacing w:after="0"/>
              <w:rPr>
                <w:lang w:eastAsia="zh-CN"/>
              </w:rPr>
            </w:pPr>
            <w:r>
              <w:rPr>
                <w:lang w:eastAsia="zh-CN"/>
              </w:rPr>
              <w:t>-</w:t>
            </w:r>
          </w:p>
        </w:tc>
      </w:tr>
      <w:tr w:rsidR="00B7141C" w:rsidRPr="004F40AB" w14:paraId="79B9C0C3" w14:textId="77777777" w:rsidTr="00C71001">
        <w:tc>
          <w:tcPr>
            <w:tcW w:w="1959" w:type="dxa"/>
          </w:tcPr>
          <w:p w14:paraId="6B98E98F" w14:textId="5DBC9AF3" w:rsidR="00B7141C" w:rsidRDefault="00B7141C" w:rsidP="00B7141C">
            <w:pPr>
              <w:spacing w:after="0"/>
              <w:rPr>
                <w:lang w:eastAsia="zh-CN"/>
              </w:rPr>
            </w:pPr>
            <w:r>
              <w:rPr>
                <w:rFonts w:hint="eastAsia"/>
                <w:lang w:eastAsia="zh-CN"/>
              </w:rPr>
              <w:t>Huawei</w:t>
            </w:r>
            <w:r>
              <w:rPr>
                <w:lang w:eastAsia="zh-CN"/>
              </w:rPr>
              <w:t>, HiSilicon</w:t>
            </w:r>
          </w:p>
        </w:tc>
        <w:tc>
          <w:tcPr>
            <w:tcW w:w="1163" w:type="dxa"/>
          </w:tcPr>
          <w:p w14:paraId="6444F135" w14:textId="279146C1" w:rsidR="00B7141C" w:rsidRDefault="00B7141C" w:rsidP="00B7141C">
            <w:pPr>
              <w:spacing w:after="0"/>
              <w:rPr>
                <w:lang w:eastAsia="zh-CN"/>
              </w:rPr>
            </w:pPr>
            <w:r>
              <w:rPr>
                <w:lang w:eastAsia="zh-CN"/>
              </w:rPr>
              <w:t>Yes</w:t>
            </w:r>
          </w:p>
        </w:tc>
        <w:tc>
          <w:tcPr>
            <w:tcW w:w="6115" w:type="dxa"/>
          </w:tcPr>
          <w:p w14:paraId="43E66B93" w14:textId="0B5411DD" w:rsidR="00B7141C" w:rsidRDefault="00B7141C" w:rsidP="00B7141C">
            <w:pPr>
              <w:spacing w:after="0"/>
              <w:rPr>
                <w:lang w:eastAsia="zh-CN"/>
              </w:rPr>
            </w:pPr>
            <w:r>
              <w:rPr>
                <w:rFonts w:hint="eastAsia"/>
                <w:lang w:eastAsia="zh-CN"/>
              </w:rPr>
              <w:t>T</w:t>
            </w:r>
            <w:r>
              <w:rPr>
                <w:lang w:eastAsia="zh-CN"/>
              </w:rPr>
              <w:t>he WID is clear there will ONE type defined in R17.</w:t>
            </w:r>
          </w:p>
        </w:tc>
      </w:tr>
      <w:tr w:rsidR="00641FED" w:rsidRPr="004F40AB" w14:paraId="679435DA" w14:textId="77777777" w:rsidTr="00C71001">
        <w:tc>
          <w:tcPr>
            <w:tcW w:w="1959" w:type="dxa"/>
          </w:tcPr>
          <w:p w14:paraId="46679F70" w14:textId="73CC162B" w:rsidR="00641FED" w:rsidRDefault="00641FED" w:rsidP="00641FED">
            <w:pPr>
              <w:spacing w:after="0"/>
              <w:rPr>
                <w:lang w:eastAsia="zh-CN"/>
              </w:rPr>
            </w:pPr>
            <w:r>
              <w:rPr>
                <w:rFonts w:hint="eastAsia"/>
                <w:lang w:eastAsia="zh-CN"/>
              </w:rPr>
              <w:t>S</w:t>
            </w:r>
            <w:r>
              <w:rPr>
                <w:lang w:eastAsia="zh-CN"/>
              </w:rPr>
              <w:t>harp</w:t>
            </w:r>
          </w:p>
        </w:tc>
        <w:tc>
          <w:tcPr>
            <w:tcW w:w="1163" w:type="dxa"/>
          </w:tcPr>
          <w:p w14:paraId="105C64DB" w14:textId="777B7225" w:rsidR="00641FED" w:rsidRDefault="00641FED" w:rsidP="00641FED">
            <w:pPr>
              <w:spacing w:after="0"/>
              <w:rPr>
                <w:lang w:eastAsia="zh-CN"/>
              </w:rPr>
            </w:pPr>
            <w:r>
              <w:rPr>
                <w:rFonts w:hint="eastAsia"/>
                <w:lang w:eastAsia="zh-CN"/>
              </w:rPr>
              <w:t>Y</w:t>
            </w:r>
            <w:r>
              <w:rPr>
                <w:lang w:eastAsia="zh-CN"/>
              </w:rPr>
              <w:t>es</w:t>
            </w:r>
          </w:p>
        </w:tc>
        <w:tc>
          <w:tcPr>
            <w:tcW w:w="6115" w:type="dxa"/>
          </w:tcPr>
          <w:p w14:paraId="4395DEE1" w14:textId="77777777" w:rsidR="00641FED" w:rsidRDefault="00641FED" w:rsidP="00641FED">
            <w:pPr>
              <w:spacing w:after="0"/>
              <w:rPr>
                <w:lang w:eastAsia="zh-CN"/>
              </w:rPr>
            </w:pPr>
          </w:p>
        </w:tc>
      </w:tr>
      <w:tr w:rsidR="003B5338" w:rsidRPr="004F40AB" w14:paraId="6A633278" w14:textId="77777777" w:rsidTr="00C71001">
        <w:tc>
          <w:tcPr>
            <w:tcW w:w="1959" w:type="dxa"/>
          </w:tcPr>
          <w:p w14:paraId="6F16C5C8" w14:textId="7A9402E0" w:rsidR="003B5338" w:rsidRDefault="003B5338" w:rsidP="00641FED">
            <w:pPr>
              <w:spacing w:after="0"/>
              <w:rPr>
                <w:lang w:eastAsia="zh-CN"/>
              </w:rPr>
            </w:pPr>
            <w:r>
              <w:rPr>
                <w:rFonts w:hint="eastAsia"/>
                <w:lang w:eastAsia="zh-CN"/>
              </w:rPr>
              <w:t>CATT</w:t>
            </w:r>
          </w:p>
        </w:tc>
        <w:tc>
          <w:tcPr>
            <w:tcW w:w="1163" w:type="dxa"/>
          </w:tcPr>
          <w:p w14:paraId="57AE76AD" w14:textId="1B3F510D" w:rsidR="003B5338" w:rsidRDefault="003B5338" w:rsidP="00641FED">
            <w:pPr>
              <w:spacing w:after="0"/>
              <w:rPr>
                <w:lang w:eastAsia="zh-CN"/>
              </w:rPr>
            </w:pPr>
            <w:r>
              <w:rPr>
                <w:rFonts w:hint="eastAsia"/>
                <w:lang w:eastAsia="zh-CN"/>
              </w:rPr>
              <w:t>Yes</w:t>
            </w:r>
          </w:p>
        </w:tc>
        <w:tc>
          <w:tcPr>
            <w:tcW w:w="6115" w:type="dxa"/>
          </w:tcPr>
          <w:p w14:paraId="5B0BAFC6" w14:textId="7D34344A" w:rsidR="003B5338" w:rsidRDefault="003B5338" w:rsidP="00641FED">
            <w:pPr>
              <w:spacing w:after="0"/>
              <w:rPr>
                <w:lang w:eastAsia="zh-CN"/>
              </w:rPr>
            </w:pPr>
            <w:r>
              <w:rPr>
                <w:rFonts w:hint="eastAsia"/>
                <w:lang w:eastAsia="zh-CN"/>
              </w:rPr>
              <w:t>As per WID</w:t>
            </w:r>
          </w:p>
        </w:tc>
      </w:tr>
      <w:tr w:rsidR="00654FDC" w:rsidRPr="004F40AB" w14:paraId="1A6BFE8F" w14:textId="77777777" w:rsidTr="00C71001">
        <w:tc>
          <w:tcPr>
            <w:tcW w:w="1959" w:type="dxa"/>
          </w:tcPr>
          <w:p w14:paraId="0B8E3708" w14:textId="10685774" w:rsidR="00654FDC" w:rsidRDefault="00654FDC" w:rsidP="00654FDC">
            <w:pPr>
              <w:spacing w:after="0"/>
              <w:rPr>
                <w:lang w:eastAsia="zh-CN"/>
              </w:rPr>
            </w:pPr>
            <w:r>
              <w:rPr>
                <w:rFonts w:hint="eastAsia"/>
                <w:lang w:eastAsia="zh-CN"/>
              </w:rPr>
              <w:t>S</w:t>
            </w:r>
            <w:r>
              <w:rPr>
                <w:lang w:eastAsia="zh-CN"/>
              </w:rPr>
              <w:t>preadtrum</w:t>
            </w:r>
          </w:p>
        </w:tc>
        <w:tc>
          <w:tcPr>
            <w:tcW w:w="1163" w:type="dxa"/>
          </w:tcPr>
          <w:p w14:paraId="69E1E44D" w14:textId="0DEFAD9F" w:rsidR="00654FDC" w:rsidRDefault="00654FDC" w:rsidP="00654FDC">
            <w:pPr>
              <w:spacing w:after="0"/>
              <w:rPr>
                <w:lang w:eastAsia="zh-CN"/>
              </w:rPr>
            </w:pPr>
            <w:r>
              <w:rPr>
                <w:rFonts w:hint="eastAsia"/>
                <w:lang w:eastAsia="zh-CN"/>
              </w:rPr>
              <w:t>Y</w:t>
            </w:r>
            <w:r>
              <w:rPr>
                <w:lang w:eastAsia="zh-CN"/>
              </w:rPr>
              <w:t>es</w:t>
            </w:r>
          </w:p>
        </w:tc>
        <w:tc>
          <w:tcPr>
            <w:tcW w:w="6115" w:type="dxa"/>
          </w:tcPr>
          <w:p w14:paraId="1A00593B" w14:textId="3EE4743E" w:rsidR="00654FDC" w:rsidRDefault="00654FDC" w:rsidP="00654FDC">
            <w:pPr>
              <w:spacing w:after="0"/>
              <w:rPr>
                <w:lang w:eastAsia="zh-CN"/>
              </w:rPr>
            </w:pPr>
            <w:r>
              <w:t>Suggest to wait for RAN1 input</w:t>
            </w:r>
            <w:r>
              <w:rPr>
                <w:lang w:eastAsia="zh-CN"/>
              </w:rPr>
              <w:t>.</w:t>
            </w:r>
          </w:p>
        </w:tc>
      </w:tr>
      <w:tr w:rsidR="00C71001" w:rsidRPr="004F40AB" w14:paraId="026F194D" w14:textId="77777777" w:rsidTr="00C71001">
        <w:tc>
          <w:tcPr>
            <w:tcW w:w="1959" w:type="dxa"/>
          </w:tcPr>
          <w:p w14:paraId="7833BA7C" w14:textId="77777777" w:rsidR="00C71001" w:rsidRDefault="00C71001" w:rsidP="009B15ED">
            <w:pPr>
              <w:spacing w:after="0"/>
              <w:rPr>
                <w:lang w:eastAsia="zh-CN"/>
              </w:rPr>
            </w:pPr>
            <w:r>
              <w:rPr>
                <w:lang w:eastAsia="zh-CN"/>
              </w:rPr>
              <w:t>Nokia, Nokia Shanghai Bell</w:t>
            </w:r>
          </w:p>
        </w:tc>
        <w:tc>
          <w:tcPr>
            <w:tcW w:w="1163" w:type="dxa"/>
          </w:tcPr>
          <w:p w14:paraId="73862393" w14:textId="77777777" w:rsidR="00C71001" w:rsidRDefault="00C71001" w:rsidP="009B15ED">
            <w:pPr>
              <w:spacing w:after="0"/>
              <w:rPr>
                <w:lang w:eastAsia="zh-CN"/>
              </w:rPr>
            </w:pPr>
            <w:r>
              <w:rPr>
                <w:rFonts w:hint="eastAsia"/>
                <w:lang w:eastAsia="zh-CN"/>
              </w:rPr>
              <w:t>Y</w:t>
            </w:r>
            <w:r>
              <w:rPr>
                <w:lang w:eastAsia="zh-CN"/>
              </w:rPr>
              <w:t>es</w:t>
            </w:r>
          </w:p>
        </w:tc>
        <w:tc>
          <w:tcPr>
            <w:tcW w:w="6115" w:type="dxa"/>
          </w:tcPr>
          <w:p w14:paraId="7C0FBA68" w14:textId="77777777" w:rsidR="00C71001" w:rsidRDefault="00C71001" w:rsidP="009B15ED">
            <w:pPr>
              <w:spacing w:after="0"/>
              <w:rPr>
                <w:lang w:eastAsia="zh-CN"/>
              </w:rPr>
            </w:pPr>
          </w:p>
        </w:tc>
      </w:tr>
      <w:tr w:rsidR="00DA64F1" w:rsidRPr="004F40AB" w14:paraId="119E4487" w14:textId="77777777" w:rsidTr="00C71001">
        <w:trPr>
          <w:ins w:id="332" w:author="DENSO CORPORATION" w:date="2021-05-20T16:11:00Z"/>
        </w:trPr>
        <w:tc>
          <w:tcPr>
            <w:tcW w:w="1959" w:type="dxa"/>
          </w:tcPr>
          <w:p w14:paraId="5B209CC7" w14:textId="63554A25" w:rsidR="00DA64F1" w:rsidRDefault="00DA64F1" w:rsidP="00DA64F1">
            <w:pPr>
              <w:spacing w:after="0"/>
              <w:rPr>
                <w:ins w:id="333" w:author="DENSO CORPORATION" w:date="2021-05-20T16:11:00Z"/>
                <w:lang w:eastAsia="zh-CN"/>
              </w:rPr>
            </w:pPr>
            <w:ins w:id="334" w:author="DENSO CORPORATION" w:date="2021-05-20T16:11:00Z">
              <w:r>
                <w:rPr>
                  <w:rFonts w:eastAsia="Yu Mincho" w:hint="eastAsia"/>
                  <w:lang w:eastAsia="ja-JP"/>
                </w:rPr>
                <w:t>DENSO</w:t>
              </w:r>
            </w:ins>
          </w:p>
        </w:tc>
        <w:tc>
          <w:tcPr>
            <w:tcW w:w="1163" w:type="dxa"/>
          </w:tcPr>
          <w:p w14:paraId="0D2B7702" w14:textId="5A0A5597" w:rsidR="00DA64F1" w:rsidRDefault="00DA64F1" w:rsidP="00DA64F1">
            <w:pPr>
              <w:spacing w:after="0"/>
              <w:rPr>
                <w:ins w:id="335" w:author="DENSO CORPORATION" w:date="2021-05-20T16:11:00Z"/>
                <w:lang w:eastAsia="zh-CN"/>
              </w:rPr>
            </w:pPr>
            <w:ins w:id="336" w:author="DENSO CORPORATION" w:date="2021-05-20T16:11:00Z">
              <w:r>
                <w:rPr>
                  <w:rFonts w:eastAsia="Yu Mincho" w:hint="eastAsia"/>
                  <w:lang w:eastAsia="ja-JP"/>
                </w:rPr>
                <w:t>Yes</w:t>
              </w:r>
            </w:ins>
          </w:p>
        </w:tc>
        <w:tc>
          <w:tcPr>
            <w:tcW w:w="6115" w:type="dxa"/>
          </w:tcPr>
          <w:p w14:paraId="57812CBD" w14:textId="77777777" w:rsidR="00DA64F1" w:rsidRDefault="00DA64F1" w:rsidP="00DA64F1">
            <w:pPr>
              <w:spacing w:after="0"/>
              <w:rPr>
                <w:ins w:id="337" w:author="DENSO CORPORATION" w:date="2021-05-20T16:11:00Z"/>
                <w:lang w:eastAsia="zh-CN"/>
              </w:rPr>
            </w:pPr>
          </w:p>
        </w:tc>
      </w:tr>
      <w:tr w:rsidR="00EB4364" w:rsidRPr="004F40AB" w14:paraId="1B3D5404" w14:textId="77777777" w:rsidTr="00C71001">
        <w:tc>
          <w:tcPr>
            <w:tcW w:w="1959" w:type="dxa"/>
          </w:tcPr>
          <w:p w14:paraId="06D9F151" w14:textId="0C362E56" w:rsidR="00EB4364" w:rsidRDefault="00EB4364" w:rsidP="00EB4364">
            <w:pPr>
              <w:spacing w:after="0"/>
              <w:rPr>
                <w:rFonts w:eastAsia="Yu Mincho"/>
                <w:lang w:eastAsia="ja-JP"/>
              </w:rPr>
            </w:pPr>
            <w:r>
              <w:rPr>
                <w:rFonts w:hint="eastAsia"/>
                <w:lang w:eastAsia="zh-CN"/>
              </w:rPr>
              <w:t>v</w:t>
            </w:r>
            <w:r>
              <w:rPr>
                <w:lang w:eastAsia="zh-CN"/>
              </w:rPr>
              <w:t>ivo</w:t>
            </w:r>
          </w:p>
        </w:tc>
        <w:tc>
          <w:tcPr>
            <w:tcW w:w="1163" w:type="dxa"/>
          </w:tcPr>
          <w:p w14:paraId="720B524A" w14:textId="159C4E5F" w:rsidR="00EB4364" w:rsidRDefault="00EB4364" w:rsidP="00EB4364">
            <w:pPr>
              <w:spacing w:after="0"/>
              <w:rPr>
                <w:rFonts w:eastAsia="Yu Mincho"/>
                <w:lang w:eastAsia="ja-JP"/>
              </w:rPr>
            </w:pPr>
            <w:r>
              <w:rPr>
                <w:lang w:eastAsia="zh-CN"/>
              </w:rPr>
              <w:t>Per-FR is ok if majority wants it</w:t>
            </w:r>
          </w:p>
        </w:tc>
        <w:tc>
          <w:tcPr>
            <w:tcW w:w="6115" w:type="dxa"/>
          </w:tcPr>
          <w:p w14:paraId="28773DAC" w14:textId="77777777" w:rsidR="00EB4364" w:rsidRDefault="00EB4364" w:rsidP="00EB4364">
            <w:pPr>
              <w:spacing w:after="0"/>
              <w:rPr>
                <w:lang w:eastAsia="zh-CN"/>
              </w:rPr>
            </w:pPr>
            <w:r>
              <w:rPr>
                <w:lang w:eastAsia="zh-CN"/>
              </w:rPr>
              <w:t xml:space="preserve">We are fine to wait for RAN1 inputs. </w:t>
            </w:r>
          </w:p>
          <w:p w14:paraId="3760E4FB" w14:textId="0185BAF1" w:rsidR="00EB4364" w:rsidRDefault="00EB4364" w:rsidP="00EB4364">
            <w:pPr>
              <w:spacing w:after="0"/>
              <w:rPr>
                <w:lang w:eastAsia="zh-CN"/>
              </w:rPr>
            </w:pPr>
            <w:r>
              <w:rPr>
                <w:lang w:eastAsia="zh-CN"/>
              </w:rPr>
              <w:t>Or we could make the decision after we have clear picture on the reduced capabilities. It is not urgent for this decision in both RAN1 and RAN2.</w:t>
            </w:r>
          </w:p>
        </w:tc>
      </w:tr>
    </w:tbl>
    <w:p w14:paraId="78D5113F" w14:textId="77777777" w:rsidR="00023C01" w:rsidRPr="00023C01" w:rsidRDefault="00023C01" w:rsidP="00B17E8C">
      <w:pPr>
        <w:jc w:val="both"/>
        <w:rPr>
          <w:lang w:val="en-GB" w:eastAsia="x-none"/>
        </w:rPr>
      </w:pPr>
    </w:p>
    <w:p w14:paraId="38A43295" w14:textId="40750A9A" w:rsidR="00C21D04" w:rsidRDefault="00C21D04" w:rsidP="00C21D04">
      <w:pPr>
        <w:jc w:val="both"/>
        <w:rPr>
          <w:b/>
          <w:bCs/>
          <w:u w:val="single"/>
          <w:lang w:val="en-GB"/>
        </w:rPr>
      </w:pPr>
      <w:r w:rsidRPr="00E25CE4">
        <w:rPr>
          <w:b/>
          <w:bCs/>
          <w:u w:val="single"/>
          <w:lang w:val="en-GB"/>
        </w:rPr>
        <w:t xml:space="preserve">Summary on </w:t>
      </w:r>
      <w:r>
        <w:rPr>
          <w:b/>
          <w:bCs/>
          <w:u w:val="single"/>
          <w:lang w:val="en-GB"/>
        </w:rPr>
        <w:t>the Discussion point 6 on</w:t>
      </w:r>
      <w:r w:rsidRPr="00E25CE4">
        <w:rPr>
          <w:b/>
          <w:bCs/>
          <w:u w:val="single"/>
          <w:lang w:val="en-GB"/>
        </w:rPr>
        <w:t xml:space="preserve"> </w:t>
      </w:r>
      <w:r w:rsidRPr="00C21D04">
        <w:rPr>
          <w:b/>
          <w:bCs/>
          <w:u w:val="single"/>
          <w:lang w:val="en-GB"/>
        </w:rPr>
        <w:t>only one RedCap UE type is defined for both FR1 and FR2.</w:t>
      </w:r>
      <w:r w:rsidRPr="00E25CE4">
        <w:rPr>
          <w:b/>
          <w:bCs/>
          <w:u w:val="single"/>
          <w:lang w:val="en-GB"/>
        </w:rPr>
        <w:t xml:space="preserve">. </w:t>
      </w:r>
    </w:p>
    <w:p w14:paraId="0E354730" w14:textId="6C9F7B09" w:rsidR="00C21D04" w:rsidRPr="00535EDC" w:rsidRDefault="00C21D04" w:rsidP="00C21D04">
      <w:pPr>
        <w:jc w:val="both"/>
        <w:rPr>
          <w:lang w:val="en-GB"/>
        </w:rPr>
      </w:pPr>
      <w:r w:rsidRPr="00535EDC">
        <w:rPr>
          <w:lang w:val="en-GB"/>
        </w:rPr>
        <w:t>1</w:t>
      </w:r>
      <w:r w:rsidR="00EB4364">
        <w:rPr>
          <w:lang w:val="en-GB"/>
        </w:rPr>
        <w:t>9</w:t>
      </w:r>
      <w:r w:rsidRPr="00535EDC">
        <w:rPr>
          <w:lang w:val="en-GB"/>
        </w:rPr>
        <w:t xml:space="preserve"> companies provided inputs to this discussion point:</w:t>
      </w:r>
    </w:p>
    <w:p w14:paraId="2CF8B3BC" w14:textId="75129859" w:rsidR="00C21D04" w:rsidRPr="00604B13" w:rsidRDefault="00C21D04" w:rsidP="00371D66">
      <w:pPr>
        <w:pStyle w:val="ListParagraph"/>
        <w:numPr>
          <w:ilvl w:val="0"/>
          <w:numId w:val="11"/>
        </w:numPr>
        <w:jc w:val="both"/>
        <w:rPr>
          <w:lang w:val="en-GB"/>
        </w:rPr>
      </w:pPr>
      <w:r>
        <w:rPr>
          <w:lang w:val="en-GB"/>
        </w:rPr>
        <w:t>“</w:t>
      </w:r>
      <w:r w:rsidR="00A9104C" w:rsidRPr="00A9104C">
        <w:rPr>
          <w:lang w:val="en-GB"/>
        </w:rPr>
        <w:t>only one RedCap UE type is defined for both FR1 and FR2</w:t>
      </w:r>
      <w:r>
        <w:t>” is supported by 1</w:t>
      </w:r>
      <w:r w:rsidR="00A9104C">
        <w:t>5</w:t>
      </w:r>
      <w:r>
        <w:t xml:space="preserve"> companies (</w:t>
      </w:r>
      <w:r w:rsidR="00A9104C">
        <w:t>ZTE, MediaTek, Qualcomm, Sequans, Intel, Lenovo, LGE, Samsung, Huawei, HiSilicon, Sharp, CATT, Spreadtrum, Nokia, DENSO</w:t>
      </w:r>
      <w:r>
        <w:t>).</w:t>
      </w:r>
    </w:p>
    <w:p w14:paraId="5C140F15" w14:textId="02DE6DD9" w:rsidR="00C21D04" w:rsidRPr="00E25CE4" w:rsidRDefault="00C21D04" w:rsidP="00371D66">
      <w:pPr>
        <w:pStyle w:val="ListParagraph"/>
        <w:numPr>
          <w:ilvl w:val="0"/>
          <w:numId w:val="11"/>
        </w:numPr>
        <w:jc w:val="both"/>
        <w:rPr>
          <w:lang w:val="en-GB"/>
        </w:rPr>
      </w:pPr>
      <w:r>
        <w:rPr>
          <w:lang w:val="en-GB"/>
        </w:rPr>
        <w:t>“</w:t>
      </w:r>
      <w:r w:rsidR="00A9104C">
        <w:rPr>
          <w:lang w:val="en-GB"/>
        </w:rPr>
        <w:t>RedCap UE type is defined per FR</w:t>
      </w:r>
      <w:r>
        <w:t xml:space="preserve">” is supported by </w:t>
      </w:r>
      <w:r w:rsidR="00EB4364">
        <w:t>2</w:t>
      </w:r>
      <w:r>
        <w:t xml:space="preserve"> compan</w:t>
      </w:r>
      <w:r w:rsidR="00EB4364">
        <w:t>ies</w:t>
      </w:r>
      <w:r>
        <w:t xml:space="preserve"> (</w:t>
      </w:r>
      <w:r w:rsidR="00EB4364">
        <w:t>A</w:t>
      </w:r>
      <w:r w:rsidR="00A9104C">
        <w:t>pple</w:t>
      </w:r>
      <w:r w:rsidR="00EB4364">
        <w:t>, vivo</w:t>
      </w:r>
      <w:r w:rsidR="00A9104C">
        <w:t>)</w:t>
      </w:r>
      <w:r>
        <w:t>.</w:t>
      </w:r>
    </w:p>
    <w:p w14:paraId="08938607" w14:textId="1EE6AD27" w:rsidR="00C21D04" w:rsidRPr="00E25CE4" w:rsidRDefault="00A9104C" w:rsidP="00371D66">
      <w:pPr>
        <w:pStyle w:val="ListParagraph"/>
        <w:numPr>
          <w:ilvl w:val="0"/>
          <w:numId w:val="11"/>
        </w:numPr>
        <w:jc w:val="both"/>
        <w:rPr>
          <w:lang w:val="en-GB"/>
        </w:rPr>
      </w:pPr>
      <w:r>
        <w:rPr>
          <w:lang w:val="en-GB"/>
        </w:rPr>
        <w:t>Ericsson asked question that “</w:t>
      </w:r>
      <w:r>
        <w:t>Proposal needs some clarifications, e.g. if UE is RedCap in FR2, is it always then also RedCap in FR1 (and vice versa)?</w:t>
      </w:r>
      <w:r>
        <w:rPr>
          <w:lang w:val="en-GB"/>
        </w:rPr>
        <w:t xml:space="preserve">”. </w:t>
      </w:r>
      <w:r w:rsidRPr="00A9104C">
        <w:rPr>
          <w:b/>
          <w:bCs/>
          <w:u w:val="single"/>
          <w:lang w:val="en-GB"/>
        </w:rPr>
        <w:t>Rapporteur</w:t>
      </w:r>
      <w:r>
        <w:rPr>
          <w:lang w:val="en-GB"/>
        </w:rPr>
        <w:t xml:space="preserve">, if only one UE type is defined, then the UE indicates the support of RedCap, and FR1/FR2, the UE shall support RedCap for both FR1 and FR2. </w:t>
      </w:r>
    </w:p>
    <w:p w14:paraId="0956F1AF" w14:textId="5B1D56F2" w:rsidR="00C21D04" w:rsidRPr="00835903" w:rsidRDefault="00C21D04" w:rsidP="00C21D04">
      <w:pPr>
        <w:jc w:val="both"/>
        <w:rPr>
          <w:lang w:val="en-GB"/>
        </w:rPr>
      </w:pPr>
      <w:r>
        <w:rPr>
          <w:lang w:val="en-GB"/>
        </w:rPr>
        <w:t xml:space="preserve">In addition, </w:t>
      </w:r>
      <w:r w:rsidR="00A9104C">
        <w:rPr>
          <w:lang w:val="en-GB"/>
        </w:rPr>
        <w:t>ZTE, Sequans, Spreadtrum</w:t>
      </w:r>
      <w:r w:rsidR="00EB4364">
        <w:rPr>
          <w:lang w:val="en-GB"/>
        </w:rPr>
        <w:t>, vivo</w:t>
      </w:r>
      <w:r w:rsidR="00A9104C">
        <w:rPr>
          <w:lang w:val="en-GB"/>
        </w:rPr>
        <w:t xml:space="preserve"> suggested to wait for RAN1 input. </w:t>
      </w:r>
    </w:p>
    <w:p w14:paraId="6782874F" w14:textId="4DE9F3A5" w:rsidR="00C21D04" w:rsidRPr="00535EDC" w:rsidRDefault="00C21D04" w:rsidP="00C21D04">
      <w:pPr>
        <w:jc w:val="both"/>
        <w:rPr>
          <w:lang w:val="en-GB"/>
        </w:rPr>
      </w:pPr>
      <w:r w:rsidRPr="00535EDC">
        <w:rPr>
          <w:b/>
          <w:bCs/>
          <w:u w:val="single"/>
          <w:lang w:val="en-GB"/>
        </w:rPr>
        <w:t>Rapporteur</w:t>
      </w:r>
      <w:r w:rsidRPr="00535EDC">
        <w:rPr>
          <w:lang w:val="en-GB"/>
        </w:rPr>
        <w:t xml:space="preserve">: propose </w:t>
      </w:r>
      <w:r w:rsidR="00A9104C">
        <w:rPr>
          <w:lang w:val="en-GB"/>
        </w:rPr>
        <w:t xml:space="preserve">for agreement that </w:t>
      </w:r>
      <w:r w:rsidR="00A9104C" w:rsidRPr="00A9104C">
        <w:rPr>
          <w:lang w:val="en-GB"/>
        </w:rPr>
        <w:t>only one RedCap UE type is defined for both FR1 and FR2</w:t>
      </w:r>
      <w:r w:rsidR="00A9104C">
        <w:rPr>
          <w:lang w:val="en-GB"/>
        </w:rPr>
        <w:t xml:space="preserve"> (i.e. not define </w:t>
      </w:r>
      <w:r w:rsidR="00A9104C">
        <w:rPr>
          <w:rFonts w:hint="eastAsia"/>
          <w:bCs/>
          <w:lang w:eastAsia="zh-CN"/>
        </w:rPr>
        <w:t>separate RedCap UE types for FR1 and FR2</w:t>
      </w:r>
      <w:r w:rsidR="00A9104C">
        <w:rPr>
          <w:lang w:val="en-GB"/>
        </w:rPr>
        <w:t>)</w:t>
      </w:r>
      <w:r>
        <w:t xml:space="preserve"> considering the large majority support.</w:t>
      </w:r>
    </w:p>
    <w:p w14:paraId="158DDF82" w14:textId="26A720D1" w:rsidR="00C21D04" w:rsidRPr="00604B13" w:rsidRDefault="00C21D04" w:rsidP="00C21D04">
      <w:pPr>
        <w:pStyle w:val="Proposal"/>
        <w:numPr>
          <w:ilvl w:val="0"/>
          <w:numId w:val="4"/>
        </w:numPr>
        <w:rPr>
          <w:b/>
          <w:bCs/>
        </w:rPr>
      </w:pPr>
      <w:bookmarkStart w:id="338" w:name="_Toc72426924"/>
      <w:r w:rsidRPr="00604B13">
        <w:rPr>
          <w:b/>
          <w:bCs/>
          <w:color w:val="00B050"/>
        </w:rPr>
        <w:t>[To agree]</w:t>
      </w:r>
      <w:r w:rsidRPr="00604B13">
        <w:rPr>
          <w:b/>
          <w:bCs/>
        </w:rPr>
        <w:t xml:space="preserve"> </w:t>
      </w:r>
      <w:r w:rsidRPr="00AD4423">
        <w:rPr>
          <w:b/>
          <w:bCs/>
        </w:rPr>
        <w:t>[</w:t>
      </w:r>
      <w:r>
        <w:rPr>
          <w:b/>
          <w:bCs/>
        </w:rPr>
        <w:t>1</w:t>
      </w:r>
      <w:r w:rsidR="00A9104C">
        <w:rPr>
          <w:b/>
          <w:bCs/>
        </w:rPr>
        <w:t>5</w:t>
      </w:r>
      <w:r w:rsidRPr="00AD4423">
        <w:rPr>
          <w:b/>
          <w:bCs/>
        </w:rPr>
        <w:t>/</w:t>
      </w:r>
      <w:r>
        <w:rPr>
          <w:b/>
          <w:bCs/>
        </w:rPr>
        <w:t>1</w:t>
      </w:r>
      <w:r w:rsidR="00EB4364">
        <w:rPr>
          <w:b/>
          <w:bCs/>
        </w:rPr>
        <w:t>9</w:t>
      </w:r>
      <w:r w:rsidR="00A9104C">
        <w:rPr>
          <w:b/>
          <w:bCs/>
        </w:rPr>
        <w:t xml:space="preserve">] </w:t>
      </w:r>
      <w:r w:rsidR="00A9104C" w:rsidRPr="00A9104C">
        <w:rPr>
          <w:lang w:eastAsia="en-US"/>
        </w:rPr>
        <w:t>only one RedCap UE type is defined for both FR1 and FR2 (i.e. not define separate RedCap UE types for FR1 and FR2)</w:t>
      </w:r>
      <w:r>
        <w:rPr>
          <w:lang w:eastAsia="en-US"/>
        </w:rPr>
        <w:t>.</w:t>
      </w:r>
      <w:bookmarkEnd w:id="338"/>
    </w:p>
    <w:p w14:paraId="508FEAB8" w14:textId="77777777" w:rsidR="00755597" w:rsidRPr="00385381" w:rsidRDefault="00755597" w:rsidP="00B17E8C">
      <w:pPr>
        <w:jc w:val="both"/>
        <w:rPr>
          <w:lang w:val="en-GB" w:eastAsia="x-none"/>
        </w:rPr>
      </w:pPr>
    </w:p>
    <w:p w14:paraId="5F3FD7E8" w14:textId="77777777" w:rsidR="009347E5" w:rsidRPr="009347E5" w:rsidRDefault="009347E5" w:rsidP="009347E5">
      <w:pPr>
        <w:pStyle w:val="Heading2"/>
        <w:jc w:val="both"/>
      </w:pPr>
      <w:r w:rsidRPr="009347E5">
        <w:t xml:space="preserve">Constrain the use of RedCap </w:t>
      </w:r>
    </w:p>
    <w:p w14:paraId="18DA7171" w14:textId="0F3EAB56" w:rsidR="00023C01" w:rsidRDefault="00023C01" w:rsidP="00B17E8C">
      <w:pPr>
        <w:spacing w:after="60"/>
        <w:jc w:val="both"/>
      </w:pPr>
    </w:p>
    <w:p w14:paraId="28D5FE80" w14:textId="2119C362" w:rsidR="00023C01" w:rsidRDefault="00023C01" w:rsidP="00023C01">
      <w:pPr>
        <w:rPr>
          <w:b/>
          <w:bCs/>
          <w:lang w:val="en-GB"/>
        </w:rPr>
      </w:pPr>
      <w:r w:rsidRPr="005457F6">
        <w:rPr>
          <w:b/>
          <w:bCs/>
          <w:lang w:val="en-GB"/>
        </w:rPr>
        <w:t>Summary</w:t>
      </w:r>
      <w:r>
        <w:rPr>
          <w:b/>
          <w:bCs/>
          <w:lang w:val="en-GB"/>
        </w:rPr>
        <w:t xml:space="preserve"> in [20]on “</w:t>
      </w:r>
      <w:r w:rsidRPr="00023C01">
        <w:t>Constrain the use of RedCap</w:t>
      </w:r>
      <w:r>
        <w:rPr>
          <w:b/>
          <w:bCs/>
          <w:lang w:val="en-GB"/>
        </w:rPr>
        <w:t>” is cited as following:</w:t>
      </w:r>
    </w:p>
    <w:tbl>
      <w:tblPr>
        <w:tblStyle w:val="TableGrid"/>
        <w:tblW w:w="0" w:type="auto"/>
        <w:tblLook w:val="04A0" w:firstRow="1" w:lastRow="0" w:firstColumn="1" w:lastColumn="0" w:noHBand="0" w:noVBand="1"/>
      </w:tblPr>
      <w:tblGrid>
        <w:gridCol w:w="9350"/>
      </w:tblGrid>
      <w:tr w:rsidR="00023C01" w14:paraId="2362A8F6" w14:textId="77777777" w:rsidTr="00023C01">
        <w:tc>
          <w:tcPr>
            <w:tcW w:w="9350" w:type="dxa"/>
          </w:tcPr>
          <w:p w14:paraId="05E58A72" w14:textId="77777777" w:rsidR="00023C01" w:rsidRDefault="00023C01" w:rsidP="00023C01">
            <w:pPr>
              <w:spacing w:after="60"/>
              <w:jc w:val="both"/>
            </w:pPr>
            <w:r>
              <w:t>Following 4 options were captured in the TR:</w:t>
            </w:r>
          </w:p>
          <w:p w14:paraId="51FCF335" w14:textId="5E29DBA4" w:rsidR="00023C01" w:rsidRDefault="00023C01" w:rsidP="00371D66">
            <w:pPr>
              <w:pStyle w:val="ListParagraph"/>
              <w:numPr>
                <w:ilvl w:val="0"/>
                <w:numId w:val="9"/>
              </w:numPr>
              <w:overflowPunct/>
              <w:autoSpaceDE/>
              <w:autoSpaceDN/>
              <w:adjustRightInd/>
              <w:spacing w:after="0"/>
              <w:contextualSpacing w:val="0"/>
              <w:rPr>
                <w:b/>
                <w:bCs/>
                <w:lang w:eastAsia="ja-JP"/>
              </w:rPr>
            </w:pPr>
            <w:r w:rsidRPr="00432473">
              <w:rPr>
                <w:b/>
                <w:bCs/>
                <w:lang w:eastAsia="ja-JP"/>
              </w:rPr>
              <w:t>Option 1</w:t>
            </w:r>
            <w:r w:rsidRPr="00432473">
              <w:rPr>
                <w:lang w:eastAsia="ja-JP"/>
              </w:rPr>
              <w:t>: RRC Reject based approach</w:t>
            </w:r>
            <w:del w:id="339" w:author="Intel-Yi" w:date="2021-05-20T07:00:00Z">
              <w:r w:rsidDel="0035015E">
                <w:rPr>
                  <w:lang w:eastAsia="ja-JP"/>
                </w:rPr>
                <w:delText xml:space="preserve">, i.e. </w:delText>
              </w:r>
              <w:r w:rsidRPr="00DC237F" w:rsidDel="0035015E">
                <w:rPr>
                  <w:lang w:eastAsia="ja-JP"/>
                </w:rPr>
                <w:delText>RAN can reject an RRC connection establishment attempt if the service the UE requests is not allowed for RedCap UEs</w:delText>
              </w:r>
              <w:r w:rsidRPr="00023C01" w:rsidDel="0035015E">
                <w:rPr>
                  <w:b/>
                  <w:bCs/>
                  <w:lang w:eastAsia="ja-JP"/>
                </w:rPr>
                <w:delText>.</w:delText>
              </w:r>
            </w:del>
          </w:p>
          <w:p w14:paraId="3A509BDC" w14:textId="77777777" w:rsidR="0035015E" w:rsidRPr="00B37914" w:rsidRDefault="0035015E" w:rsidP="0035015E">
            <w:pPr>
              <w:pStyle w:val="B2"/>
              <w:ind w:firstLine="0"/>
              <w:rPr>
                <w:ins w:id="340" w:author="RAN2" w:date="2021-02-26T11:08:00Z"/>
              </w:rPr>
            </w:pPr>
            <w:ins w:id="341" w:author="RAN2" w:date="2021-02-26T11:08:00Z">
              <w:r w:rsidRPr="00B37914">
                <w:lastRenderedPageBreak/>
                <w:t xml:space="preserve">When the network knows the UE is a RedCap UE and the type of the service requested, RAN can reject an RRC connection establishment attempt if the service the UE requests is not allowed for RedCap UEs. The service type can be known, e.g., based on the establishment cause provided in Msg3, </w:t>
              </w:r>
              <w:r w:rsidRPr="003E2C08">
                <w:t>through higher layer mechanisms or other ways.</w:t>
              </w:r>
            </w:ins>
          </w:p>
          <w:p w14:paraId="3B655A93" w14:textId="77777777" w:rsidR="0035015E" w:rsidRDefault="0035015E" w:rsidP="00371D66">
            <w:pPr>
              <w:pStyle w:val="ListParagraph"/>
              <w:numPr>
                <w:ilvl w:val="0"/>
                <w:numId w:val="9"/>
              </w:numPr>
              <w:overflowPunct/>
              <w:autoSpaceDE/>
              <w:autoSpaceDN/>
              <w:adjustRightInd/>
              <w:spacing w:after="0"/>
              <w:contextualSpacing w:val="0"/>
              <w:rPr>
                <w:b/>
                <w:bCs/>
                <w:lang w:eastAsia="ja-JP"/>
              </w:rPr>
            </w:pPr>
          </w:p>
          <w:p w14:paraId="700B1024" w14:textId="77777777" w:rsidR="00023C01" w:rsidRPr="00023C01" w:rsidRDefault="00023C01" w:rsidP="00023C01">
            <w:pPr>
              <w:pStyle w:val="ListParagraph"/>
              <w:overflowPunct/>
              <w:autoSpaceDE/>
              <w:autoSpaceDN/>
              <w:adjustRightInd/>
              <w:spacing w:after="0"/>
              <w:contextualSpacing w:val="0"/>
              <w:rPr>
                <w:b/>
                <w:bCs/>
                <w:lang w:eastAsia="ja-JP"/>
              </w:rPr>
            </w:pPr>
            <w:r w:rsidRPr="00023C01">
              <w:rPr>
                <w:b/>
                <w:bCs/>
              </w:rPr>
              <w:t>3 companies (CATT, Interdigital, CMCC)</w:t>
            </w:r>
          </w:p>
          <w:p w14:paraId="737737C0" w14:textId="2DF05AE2" w:rsidR="00023C01" w:rsidDel="0035015E" w:rsidRDefault="00023C01" w:rsidP="00371D66">
            <w:pPr>
              <w:pStyle w:val="ListParagraph"/>
              <w:numPr>
                <w:ilvl w:val="0"/>
                <w:numId w:val="9"/>
              </w:numPr>
              <w:overflowPunct/>
              <w:autoSpaceDE/>
              <w:autoSpaceDN/>
              <w:adjustRightInd/>
              <w:spacing w:before="80" w:after="0"/>
              <w:contextualSpacing w:val="0"/>
              <w:rPr>
                <w:del w:id="342" w:author="Intel-Yi" w:date="2021-05-20T06:57:00Z"/>
                <w:lang w:eastAsia="ja-JP"/>
              </w:rPr>
            </w:pPr>
            <w:r w:rsidRPr="00432473">
              <w:rPr>
                <w:b/>
                <w:bCs/>
                <w:lang w:eastAsia="ja-JP"/>
              </w:rPr>
              <w:t>Option 2</w:t>
            </w:r>
            <w:r w:rsidRPr="00432473">
              <w:rPr>
                <w:lang w:eastAsia="ja-JP"/>
              </w:rPr>
              <w:t xml:space="preserve">: </w:t>
            </w:r>
            <w:bookmarkStart w:id="343" w:name="_Hlk72336110"/>
            <w:r w:rsidRPr="00432473">
              <w:rPr>
                <w:lang w:eastAsia="ja-JP"/>
              </w:rPr>
              <w:t>Subscription validation (Note: SA2, CT1 confirmation is needed)</w:t>
            </w:r>
            <w:del w:id="344" w:author="Intel-Yi" w:date="2021-05-20T06:57:00Z">
              <w:r w:rsidDel="0035015E">
                <w:rPr>
                  <w:lang w:eastAsia="ja-JP"/>
                </w:rPr>
                <w:delText xml:space="preserve">, </w:delText>
              </w:r>
              <w:commentRangeStart w:id="345"/>
              <w:commentRangeStart w:id="346"/>
              <w:r w:rsidDel="0035015E">
                <w:rPr>
                  <w:lang w:eastAsia="ja-JP"/>
                </w:rPr>
                <w:delText>i.e.</w:delText>
              </w:r>
              <w:commentRangeEnd w:id="345"/>
              <w:r w:rsidR="007E35BC" w:rsidDel="0035015E">
                <w:rPr>
                  <w:rStyle w:val="CommentReference"/>
                  <w:rFonts w:ascii="Arial" w:eastAsia="MS Mincho" w:hAnsi="Arial"/>
                  <w:lang w:val="en-GB" w:eastAsia="en-GB"/>
                </w:rPr>
                <w:commentReference w:id="345"/>
              </w:r>
            </w:del>
            <w:commentRangeEnd w:id="346"/>
            <w:r w:rsidR="0035015E">
              <w:rPr>
                <w:rStyle w:val="CommentReference"/>
                <w:rFonts w:ascii="Arial" w:eastAsia="MS Mincho" w:hAnsi="Arial"/>
                <w:lang w:val="en-GB" w:eastAsia="en-GB"/>
              </w:rPr>
              <w:commentReference w:id="346"/>
            </w:r>
            <w:del w:id="347" w:author="Intel-Yi" w:date="2021-05-20T06:57:00Z">
              <w:r w:rsidDel="0035015E">
                <w:rPr>
                  <w:lang w:eastAsia="ja-JP"/>
                </w:rPr>
                <w:delText xml:space="preserve"> RedCap UE identifies itself during its RRC connection establishment procedure; RAN then informs core network, which then decides whether to accept or reject UE’s registration/connection request. </w:delText>
              </w:r>
              <w:bookmarkEnd w:id="343"/>
            </w:del>
          </w:p>
          <w:p w14:paraId="235C530C" w14:textId="77777777" w:rsidR="0035015E" w:rsidRPr="00B37914" w:rsidRDefault="0035015E" w:rsidP="0035015E">
            <w:pPr>
              <w:pStyle w:val="B2"/>
              <w:rPr>
                <w:ins w:id="348" w:author="RAN2" w:date="2021-02-26T11:08:00Z"/>
              </w:rPr>
            </w:pPr>
            <w:ins w:id="349" w:author="RAN2" w:date="2021-02-26T11:08:00Z">
              <w:r w:rsidRPr="00B37914">
                <w:t xml:space="preserve">During the RRC connection setup, the UE indicates that it is a RedCap UE to the core network, e.g. </w:t>
              </w:r>
            </w:ins>
          </w:p>
          <w:p w14:paraId="27EAC183" w14:textId="77777777" w:rsidR="0035015E" w:rsidRPr="00B37914" w:rsidRDefault="0035015E" w:rsidP="0035015E">
            <w:pPr>
              <w:pStyle w:val="B3"/>
              <w:rPr>
                <w:ins w:id="350" w:author="RAN2" w:date="2021-02-26T11:08:00Z"/>
              </w:rPr>
            </w:pPr>
            <w:ins w:id="351" w:author="RAN2" w:date="2021-02-26T11:08:00Z">
              <w:r w:rsidRPr="00B37914">
                <w:t>-</w:t>
              </w:r>
              <w:r w:rsidRPr="00B37914">
                <w:tab/>
                <w:t>UE includes this indication in NAS signa</w:t>
              </w:r>
              <w:r>
                <w:t>l</w:t>
              </w:r>
              <w:r w:rsidRPr="00B37914">
                <w:t>ling message to core network; or</w:t>
              </w:r>
              <w:r>
                <w:tab/>
              </w:r>
            </w:ins>
          </w:p>
          <w:p w14:paraId="740E835F" w14:textId="77777777" w:rsidR="0035015E" w:rsidRPr="00B37914" w:rsidRDefault="0035015E" w:rsidP="0035015E">
            <w:pPr>
              <w:pStyle w:val="B3"/>
              <w:ind w:left="1136" w:hanging="285"/>
              <w:rPr>
                <w:ins w:id="352" w:author="RAN2" w:date="2021-02-26T11:08:00Z"/>
              </w:rPr>
            </w:pPr>
            <w:ins w:id="353" w:author="RAN2" w:date="2021-02-26T11:08:00Z">
              <w:r w:rsidRPr="00B37914">
                <w:t>-</w:t>
              </w:r>
              <w:r w:rsidRPr="00B37914">
                <w:tab/>
                <w:t>UE informs this indication during its RRC connection establishment procedure to RAN; RAN then informs core network of the UE’s RedCap type in the Initial UE Context message to core network.</w:t>
              </w:r>
            </w:ins>
          </w:p>
          <w:p w14:paraId="6BD2C9F9" w14:textId="77777777" w:rsidR="0035015E" w:rsidRPr="002F7C78" w:rsidRDefault="0035015E" w:rsidP="0035015E">
            <w:pPr>
              <w:pStyle w:val="B3"/>
              <w:ind w:firstLine="0"/>
              <w:rPr>
                <w:ins w:id="354" w:author="RAN2" w:date="2021-02-26T11:08:00Z"/>
              </w:rPr>
            </w:pPr>
            <w:ins w:id="355" w:author="RAN2" w:date="2021-02-26T11:08:00Z">
              <w:r w:rsidRPr="002F7C78">
                <w:t>The network validates UE’s indication against its subscription plan, which includes information such as the set of services allowed for the UE. Network then decides whether to accept or reject UE’s registration request. For example, network may reject UE if UE indicates RedCap</w:t>
              </w:r>
              <w:r>
                <w:t>,</w:t>
              </w:r>
              <w:r w:rsidRPr="002F7C78">
                <w:t xml:space="preserve"> but its subscription does not include any RedCap-specific services.</w:t>
              </w:r>
            </w:ins>
          </w:p>
          <w:p w14:paraId="0BF1AD56" w14:textId="77777777" w:rsidR="0035015E" w:rsidRDefault="0035015E" w:rsidP="00371D66">
            <w:pPr>
              <w:pStyle w:val="ListParagraph"/>
              <w:numPr>
                <w:ilvl w:val="0"/>
                <w:numId w:val="9"/>
              </w:numPr>
              <w:overflowPunct/>
              <w:autoSpaceDE/>
              <w:autoSpaceDN/>
              <w:adjustRightInd/>
              <w:spacing w:before="80" w:after="0"/>
              <w:contextualSpacing w:val="0"/>
              <w:rPr>
                <w:lang w:eastAsia="ja-JP"/>
              </w:rPr>
            </w:pPr>
          </w:p>
          <w:p w14:paraId="3FA2B890" w14:textId="52F0BD2B" w:rsidR="00023C01" w:rsidRPr="00023C01" w:rsidRDefault="00023C01" w:rsidP="00023C01">
            <w:pPr>
              <w:pStyle w:val="ListParagraph"/>
              <w:overflowPunct/>
              <w:autoSpaceDE/>
              <w:autoSpaceDN/>
              <w:adjustRightInd/>
              <w:spacing w:before="80" w:after="0"/>
              <w:contextualSpacing w:val="0"/>
              <w:rPr>
                <w:b/>
                <w:bCs/>
                <w:lang w:eastAsia="ja-JP"/>
              </w:rPr>
            </w:pPr>
            <w:del w:id="356" w:author="ZTE" w:date="2021-05-19T19:10:00Z">
              <w:r w:rsidRPr="00023C01" w:rsidDel="0052425F">
                <w:rPr>
                  <w:b/>
                  <w:bCs/>
                </w:rPr>
                <w:delText xml:space="preserve">5 </w:delText>
              </w:r>
            </w:del>
            <w:ins w:id="357" w:author="ZTE" w:date="2021-05-19T19:10:00Z">
              <w:r w:rsidR="0052425F">
                <w:rPr>
                  <w:b/>
                  <w:bCs/>
                </w:rPr>
                <w:t>6</w:t>
              </w:r>
              <w:r w:rsidR="0052425F" w:rsidRPr="00023C01">
                <w:rPr>
                  <w:b/>
                  <w:bCs/>
                </w:rPr>
                <w:t xml:space="preserve"> </w:t>
              </w:r>
            </w:ins>
            <w:r w:rsidRPr="00023C01">
              <w:rPr>
                <w:b/>
                <w:bCs/>
              </w:rPr>
              <w:t>companies</w:t>
            </w:r>
            <w:r>
              <w:t xml:space="preserve"> </w:t>
            </w:r>
            <w:r w:rsidRPr="00023C01">
              <w:rPr>
                <w:b/>
                <w:bCs/>
              </w:rPr>
              <w:t>(Qualcomm, vivo, Intel, Ericsson, CMCC, CTC</w:t>
            </w:r>
            <w:ins w:id="358" w:author="ZTE" w:date="2021-05-19T19:10:00Z">
              <w:r w:rsidR="0052425F">
                <w:rPr>
                  <w:b/>
                  <w:bCs/>
                </w:rPr>
                <w:t>, ZTE</w:t>
              </w:r>
            </w:ins>
            <w:r w:rsidRPr="00023C01">
              <w:rPr>
                <w:b/>
                <w:bCs/>
              </w:rPr>
              <w:t>)</w:t>
            </w:r>
          </w:p>
          <w:p w14:paraId="608F30DF" w14:textId="77777777" w:rsidR="00023C01" w:rsidRDefault="00023C01" w:rsidP="00371D66">
            <w:pPr>
              <w:pStyle w:val="ListParagraph"/>
              <w:numPr>
                <w:ilvl w:val="0"/>
                <w:numId w:val="9"/>
              </w:numPr>
              <w:overflowPunct/>
              <w:autoSpaceDE/>
              <w:autoSpaceDN/>
              <w:adjustRightInd/>
              <w:spacing w:before="80" w:after="0"/>
              <w:contextualSpacing w:val="0"/>
              <w:rPr>
                <w:lang w:eastAsia="ja-JP"/>
              </w:rPr>
            </w:pPr>
            <w:bookmarkStart w:id="359" w:name="_Hlk72418381"/>
            <w:r w:rsidRPr="00D9325F">
              <w:rPr>
                <w:b/>
                <w:bCs/>
                <w:lang w:eastAsia="ja-JP"/>
              </w:rPr>
              <w:t>Option 3</w:t>
            </w:r>
            <w:r w:rsidRPr="00D9325F">
              <w:rPr>
                <w:lang w:eastAsia="ja-JP"/>
              </w:rPr>
              <w:t>: Verification of RedCap UE</w:t>
            </w:r>
            <w:r>
              <w:rPr>
                <w:lang w:eastAsia="ja-JP"/>
              </w:rPr>
              <w:t xml:space="preserve">, i.e. </w:t>
            </w:r>
            <w:r w:rsidRPr="00432473">
              <w:rPr>
                <w:lang w:eastAsia="ja-JP"/>
              </w:rPr>
              <w:t>Network performs capability match between UE’s reported radio capabilities and the set of capability criteria associated with UE’s RedCap type</w:t>
            </w:r>
          </w:p>
          <w:bookmarkEnd w:id="359"/>
          <w:p w14:paraId="7052BC91" w14:textId="77777777" w:rsidR="00023C01" w:rsidRPr="00023C01" w:rsidRDefault="00023C01" w:rsidP="00023C01">
            <w:pPr>
              <w:pStyle w:val="ListParagraph"/>
              <w:overflowPunct/>
              <w:autoSpaceDE/>
              <w:autoSpaceDN/>
              <w:adjustRightInd/>
              <w:spacing w:before="80" w:after="0"/>
              <w:contextualSpacing w:val="0"/>
              <w:rPr>
                <w:b/>
                <w:bCs/>
                <w:lang w:eastAsia="ja-JP"/>
              </w:rPr>
            </w:pPr>
            <w:r w:rsidRPr="00023C01">
              <w:rPr>
                <w:b/>
                <w:bCs/>
              </w:rPr>
              <w:t>9 companies (Qualcomm, OPPO, vivo, Intel, ZTE, Ericsson, LG, Interdigital, CTC)</w:t>
            </w:r>
          </w:p>
          <w:p w14:paraId="3118F38C" w14:textId="77777777" w:rsidR="00023C01" w:rsidRDefault="00023C01" w:rsidP="00371D66">
            <w:pPr>
              <w:pStyle w:val="ListParagraph"/>
              <w:numPr>
                <w:ilvl w:val="0"/>
                <w:numId w:val="9"/>
              </w:numPr>
              <w:overflowPunct/>
              <w:autoSpaceDE/>
              <w:autoSpaceDN/>
              <w:adjustRightInd/>
              <w:spacing w:before="80" w:after="0"/>
              <w:contextualSpacing w:val="0"/>
              <w:rPr>
                <w:lang w:eastAsia="ja-JP"/>
              </w:rPr>
            </w:pPr>
            <w:r w:rsidRPr="00D9325F">
              <w:rPr>
                <w:b/>
                <w:bCs/>
                <w:lang w:eastAsia="ja-JP"/>
              </w:rPr>
              <w:t>Option 4</w:t>
            </w:r>
            <w:r w:rsidRPr="00D9325F">
              <w:rPr>
                <w:lang w:eastAsia="ja-JP"/>
              </w:rPr>
              <w:t>: Left up to network implementation to ensure RedCap UE uses intended services and/or resources.</w:t>
            </w:r>
          </w:p>
          <w:p w14:paraId="254418DA" w14:textId="77777777" w:rsidR="00023C01" w:rsidRPr="00023C01" w:rsidRDefault="00023C01" w:rsidP="00023C01">
            <w:pPr>
              <w:pStyle w:val="ListParagraph"/>
              <w:overflowPunct/>
              <w:autoSpaceDE/>
              <w:autoSpaceDN/>
              <w:adjustRightInd/>
              <w:spacing w:before="80" w:after="0"/>
              <w:contextualSpacing w:val="0"/>
              <w:rPr>
                <w:b/>
                <w:bCs/>
                <w:lang w:eastAsia="ja-JP"/>
              </w:rPr>
            </w:pPr>
            <w:r w:rsidRPr="00023C01">
              <w:rPr>
                <w:b/>
                <w:bCs/>
              </w:rPr>
              <w:t>1 company (CATT)</w:t>
            </w:r>
          </w:p>
          <w:p w14:paraId="407A389D" w14:textId="77777777" w:rsidR="00023C01" w:rsidRDefault="00023C01" w:rsidP="00023C01">
            <w:pPr>
              <w:spacing w:after="60"/>
              <w:jc w:val="both"/>
            </w:pPr>
          </w:p>
          <w:p w14:paraId="2BDABB93" w14:textId="77777777" w:rsidR="00023C01" w:rsidRDefault="00023C01" w:rsidP="00023C01">
            <w:pPr>
              <w:spacing w:after="60"/>
              <w:jc w:val="both"/>
            </w:pPr>
            <w:r>
              <w:t xml:space="preserve">For option 3, 6 companies (CMCC, LG, Ericsson, VIVO, OPPO, Intel) consider it as a network implementation. I.e., if the UE reported capabilities do not match RedCap type, the network may reject the UE or not configure corresponding capabilities. </w:t>
            </w:r>
          </w:p>
          <w:p w14:paraId="015AB665" w14:textId="77777777" w:rsidR="00023C01" w:rsidRDefault="00023C01" w:rsidP="00023C01">
            <w:pPr>
              <w:spacing w:after="60"/>
              <w:jc w:val="both"/>
            </w:pPr>
          </w:p>
          <w:p w14:paraId="1013F8D1" w14:textId="26554A68" w:rsidR="00023C01" w:rsidRDefault="00023C01" w:rsidP="00023C01">
            <w:pPr>
              <w:spacing w:after="60"/>
              <w:jc w:val="both"/>
            </w:pPr>
            <w:r>
              <w:t xml:space="preserve">In addition, </w:t>
            </w:r>
            <w:del w:id="360" w:author="ZTE" w:date="2021-05-19T19:10:00Z">
              <w:r w:rsidDel="0052425F">
                <w:delText xml:space="preserve">5 </w:delText>
              </w:r>
            </w:del>
            <w:ins w:id="361" w:author="ZTE" w:date="2021-05-19T19:10:00Z">
              <w:r w:rsidR="0052425F">
                <w:t xml:space="preserve">6 </w:t>
              </w:r>
            </w:ins>
            <w:r>
              <w:t xml:space="preserve">companies think LS to SA2/CT1 is needed at least for option 2. </w:t>
            </w:r>
          </w:p>
          <w:p w14:paraId="693D1F46" w14:textId="7243ED7D" w:rsidR="00023C01" w:rsidRDefault="00023C01" w:rsidP="00023C01">
            <w:pPr>
              <w:spacing w:after="60"/>
              <w:jc w:val="both"/>
            </w:pPr>
            <w:bookmarkStart w:id="362" w:name="_Toc71411735"/>
            <w:bookmarkStart w:id="363" w:name="_Toc71567440"/>
            <w:bookmarkStart w:id="364" w:name="_Toc71567697"/>
            <w:bookmarkStart w:id="365" w:name="_Toc71568464"/>
            <w:bookmarkStart w:id="366" w:name="_Toc71851148"/>
            <w:bookmarkStart w:id="367" w:name="_Toc71879274"/>
            <w:bookmarkStart w:id="368" w:name="_Toc71879326"/>
            <w:bookmarkStart w:id="369" w:name="_Toc71879375"/>
            <w:bookmarkStart w:id="370" w:name="_Toc71879425"/>
            <w:bookmarkStart w:id="371" w:name="_Toc71830281"/>
            <w:bookmarkStart w:id="372" w:name="_Toc71830304"/>
            <w:bookmarkStart w:id="373" w:name="_Toc71901948"/>
            <w:bookmarkStart w:id="374" w:name="_Toc71912821"/>
            <w:bookmarkStart w:id="375" w:name="_Toc71883405"/>
            <w:bookmarkStart w:id="376" w:name="_Toc71961435"/>
            <w:bookmarkStart w:id="377" w:name="_Toc71961570"/>
            <w:bookmarkStart w:id="378" w:name="_Toc72328721"/>
            <w:bookmarkStart w:id="379" w:name="_Toc72328834"/>
            <w:r w:rsidRPr="00023C01">
              <w:rPr>
                <w:b/>
                <w:bCs/>
              </w:rPr>
              <w:t>Proposal 7:</w:t>
            </w:r>
            <w:r>
              <w:t xml:space="preserve"> </w:t>
            </w:r>
            <w:r w:rsidRPr="00023C01">
              <w:t>[To agree]</w:t>
            </w:r>
            <w:r>
              <w:t xml:space="preserve"> [9/11]</w:t>
            </w:r>
            <w:r w:rsidRPr="00E32BFE">
              <w:t xml:space="preserve">To prevent RedCap UEs from using capabilities not intended for RedCap UE, </w:t>
            </w:r>
            <w:r>
              <w:t>RAN2 to agree option 3, i.e. “</w:t>
            </w:r>
            <w:r w:rsidRPr="00E32BFE">
              <w:t>Verification of RedCap UE, i.e. Network performs capability match between UE’s reported radio capabilities and the set of capability criteria associated with UE’s RedCap type</w:t>
            </w:r>
            <w:r>
              <w:t>”.</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68E5B25B" w14:textId="025AAF2B" w:rsidR="00023C01" w:rsidRDefault="00023C01" w:rsidP="00023C01">
            <w:pPr>
              <w:spacing w:after="60"/>
              <w:jc w:val="both"/>
            </w:pPr>
            <w:bookmarkStart w:id="380" w:name="_Toc71567441"/>
            <w:bookmarkStart w:id="381" w:name="_Toc71567698"/>
            <w:bookmarkStart w:id="382" w:name="_Toc71568465"/>
            <w:bookmarkStart w:id="383" w:name="_Toc71850627"/>
            <w:bookmarkStart w:id="384" w:name="_Toc71850708"/>
            <w:bookmarkStart w:id="385" w:name="_Toc71850889"/>
            <w:bookmarkStart w:id="386" w:name="_Toc71850957"/>
            <w:bookmarkStart w:id="387" w:name="_Toc71851149"/>
            <w:bookmarkStart w:id="388" w:name="_Toc71879275"/>
            <w:bookmarkStart w:id="389" w:name="_Toc71879327"/>
            <w:bookmarkStart w:id="390" w:name="_Toc71879376"/>
            <w:bookmarkStart w:id="391" w:name="_Toc71879426"/>
            <w:bookmarkStart w:id="392" w:name="_Toc71830282"/>
            <w:bookmarkStart w:id="393" w:name="_Toc71830305"/>
            <w:bookmarkStart w:id="394" w:name="_Toc71901949"/>
            <w:bookmarkStart w:id="395" w:name="_Toc71912822"/>
            <w:bookmarkStart w:id="396" w:name="_Toc71883406"/>
            <w:bookmarkStart w:id="397" w:name="_Toc71961436"/>
            <w:bookmarkStart w:id="398" w:name="_Toc71961571"/>
            <w:bookmarkStart w:id="399" w:name="_Toc72328722"/>
            <w:bookmarkStart w:id="400" w:name="_Toc72328835"/>
            <w:r w:rsidRPr="00023C01">
              <w:rPr>
                <w:b/>
                <w:bCs/>
              </w:rPr>
              <w:t>Proposal 7</w:t>
            </w:r>
            <w:r>
              <w:rPr>
                <w:b/>
                <w:bCs/>
              </w:rPr>
              <w:t>.1</w:t>
            </w:r>
            <w:r w:rsidRPr="00023C01">
              <w:rPr>
                <w:b/>
                <w:bCs/>
              </w:rPr>
              <w:t>:</w:t>
            </w:r>
            <w:r>
              <w:t xml:space="preserve"> </w:t>
            </w:r>
            <w:r w:rsidRPr="00023C01">
              <w:t>[To agree]</w:t>
            </w:r>
            <w:r>
              <w:t xml:space="preserve"> If the reported capabilities do not match the RedCap UE type, </w:t>
            </w:r>
            <w:r w:rsidRPr="000F685F">
              <w:t xml:space="preserve">how network prevents its usage is left up to network implementation. For example, </w:t>
            </w:r>
            <w:r>
              <w:t>the network may reject UE or not configure non-RedCap UE specific configurations to the UE, e.g. CA, DC, etc.</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4EF84132" w14:textId="5B31AED2" w:rsidR="00023C01" w:rsidRDefault="00023C01" w:rsidP="00023C01">
            <w:pPr>
              <w:spacing w:after="60"/>
              <w:jc w:val="both"/>
            </w:pPr>
            <w:bookmarkStart w:id="401" w:name="_Toc71851150"/>
            <w:bookmarkStart w:id="402" w:name="_Toc71879276"/>
            <w:bookmarkStart w:id="403" w:name="_Toc71879328"/>
            <w:bookmarkStart w:id="404" w:name="_Toc71879377"/>
            <w:bookmarkStart w:id="405" w:name="_Toc71879427"/>
            <w:bookmarkStart w:id="406" w:name="_Toc71830283"/>
            <w:bookmarkStart w:id="407" w:name="_Toc71830306"/>
            <w:bookmarkStart w:id="408" w:name="_Toc71901950"/>
            <w:bookmarkStart w:id="409" w:name="_Toc71912823"/>
            <w:bookmarkStart w:id="410" w:name="_Toc71883407"/>
            <w:bookmarkStart w:id="411" w:name="_Toc71961437"/>
            <w:bookmarkStart w:id="412" w:name="_Toc71961572"/>
            <w:bookmarkStart w:id="413" w:name="_Toc72328723"/>
            <w:bookmarkStart w:id="414" w:name="_Toc72328836"/>
            <w:r w:rsidRPr="00023C01">
              <w:rPr>
                <w:b/>
                <w:bCs/>
              </w:rPr>
              <w:t xml:space="preserve">Proposal </w:t>
            </w:r>
            <w:r>
              <w:rPr>
                <w:b/>
                <w:bCs/>
              </w:rPr>
              <w:t>8</w:t>
            </w:r>
            <w:r w:rsidRPr="00023C01">
              <w:rPr>
                <w:b/>
                <w:bCs/>
              </w:rPr>
              <w:t>:</w:t>
            </w:r>
            <w:r>
              <w:t xml:space="preserve"> </w:t>
            </w:r>
            <w:r w:rsidRPr="00023C01">
              <w:t>[To discuss]</w:t>
            </w:r>
            <w:r>
              <w:t xml:space="preserve"> Ask RAN2 to discuss whether option 1 (RRC reject based approach [3/11])) and/or option 2 (</w:t>
            </w:r>
            <w:r w:rsidRPr="00432473">
              <w:t>Subscription validation</w:t>
            </w:r>
            <w:r>
              <w:t xml:space="preserve"> [</w:t>
            </w:r>
            <w:del w:id="415" w:author="ZTE" w:date="2021-05-19T19:10:00Z">
              <w:r w:rsidDel="0052425F">
                <w:delText>5</w:delText>
              </w:r>
            </w:del>
            <w:ins w:id="416" w:author="ZTE" w:date="2021-05-19T19:10:00Z">
              <w:r w:rsidR="0052425F">
                <w:t>6</w:t>
              </w:r>
            </w:ins>
            <w:r>
              <w:t>/11]) are needed to prevent RedCap UEs from using capabilities not intended for RedCap UE. .</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24EA09D6" w14:textId="0A7500CC" w:rsidR="00023C01" w:rsidRDefault="00023C01" w:rsidP="00023C01">
            <w:pPr>
              <w:spacing w:after="60"/>
              <w:jc w:val="both"/>
            </w:pPr>
            <w:bookmarkStart w:id="417" w:name="_Toc71850628"/>
            <w:bookmarkStart w:id="418" w:name="_Toc71850709"/>
            <w:bookmarkStart w:id="419" w:name="_Toc71850890"/>
            <w:bookmarkStart w:id="420" w:name="_Toc71850958"/>
            <w:bookmarkStart w:id="421" w:name="_Toc71851151"/>
            <w:bookmarkStart w:id="422" w:name="_Toc71879277"/>
            <w:bookmarkStart w:id="423" w:name="_Toc71879329"/>
            <w:bookmarkStart w:id="424" w:name="_Toc71879378"/>
            <w:bookmarkStart w:id="425" w:name="_Toc71879428"/>
            <w:bookmarkStart w:id="426" w:name="_Toc71830284"/>
            <w:bookmarkStart w:id="427" w:name="_Toc71830307"/>
            <w:bookmarkStart w:id="428" w:name="_Toc71901951"/>
            <w:bookmarkStart w:id="429" w:name="_Toc71912824"/>
            <w:bookmarkStart w:id="430" w:name="_Toc71883408"/>
            <w:bookmarkStart w:id="431" w:name="_Toc71961438"/>
            <w:bookmarkStart w:id="432" w:name="_Toc71961573"/>
            <w:bookmarkStart w:id="433" w:name="_Toc72328724"/>
            <w:bookmarkStart w:id="434" w:name="_Toc72328837"/>
            <w:r w:rsidRPr="00023C01">
              <w:rPr>
                <w:b/>
                <w:bCs/>
              </w:rPr>
              <w:t xml:space="preserve">Proposal </w:t>
            </w:r>
            <w:r>
              <w:rPr>
                <w:b/>
                <w:bCs/>
              </w:rPr>
              <w:t>8.1</w:t>
            </w:r>
            <w:r w:rsidRPr="00023C01">
              <w:rPr>
                <w:b/>
                <w:bCs/>
              </w:rPr>
              <w:t>:</w:t>
            </w:r>
            <w:r>
              <w:t xml:space="preserve"> </w:t>
            </w:r>
            <w:r w:rsidRPr="00023C01">
              <w:t>[To discuss]</w:t>
            </w:r>
            <w:r>
              <w:t xml:space="preserve"> If  option 2 (</w:t>
            </w:r>
            <w:r w:rsidRPr="00432473">
              <w:t>Subscription validation</w:t>
            </w:r>
            <w:r>
              <w:t>) is confirmed as needed by RAN2, t</w:t>
            </w:r>
            <w:r w:rsidRPr="00263A77">
              <w:t>o consult SA2/CT1 whether there is any specification impact to perform subscription validation</w:t>
            </w:r>
            <w:r>
              <w:t>.</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A993A69" w14:textId="77777777" w:rsidR="00023C01" w:rsidRDefault="00023C01" w:rsidP="00B17E8C">
            <w:pPr>
              <w:spacing w:after="60"/>
              <w:jc w:val="both"/>
              <w:rPr>
                <w:lang w:val="en-GB"/>
              </w:rPr>
            </w:pPr>
          </w:p>
        </w:tc>
      </w:tr>
    </w:tbl>
    <w:p w14:paraId="723FBDF5" w14:textId="77777777" w:rsidR="00023C01" w:rsidRPr="00023C01" w:rsidRDefault="00023C01" w:rsidP="00B17E8C">
      <w:pPr>
        <w:spacing w:after="60"/>
        <w:jc w:val="both"/>
        <w:rPr>
          <w:lang w:val="en-GB"/>
        </w:rPr>
      </w:pPr>
    </w:p>
    <w:p w14:paraId="4B31C2A2" w14:textId="77777777" w:rsidR="00023C01" w:rsidRDefault="00023C01" w:rsidP="00023C01">
      <w:pPr>
        <w:rPr>
          <w:b/>
          <w:bCs/>
        </w:rPr>
      </w:pPr>
      <w:r w:rsidRPr="00BC5F72">
        <w:rPr>
          <w:b/>
          <w:bCs/>
        </w:rPr>
        <w:t xml:space="preserve">Discussion point </w:t>
      </w:r>
      <w:r>
        <w:rPr>
          <w:b/>
          <w:bCs/>
        </w:rPr>
        <w:t>7</w:t>
      </w:r>
      <w:r w:rsidRPr="00BC5F72">
        <w:rPr>
          <w:b/>
          <w:bCs/>
        </w:rPr>
        <w:t xml:space="preserve">: </w:t>
      </w:r>
      <w:r>
        <w:rPr>
          <w:b/>
          <w:bCs/>
        </w:rPr>
        <w:t xml:space="preserve">Do you support the proposal 7 and 7.1  in the summary paper [20], i.e. </w:t>
      </w:r>
    </w:p>
    <w:p w14:paraId="0D24C50B" w14:textId="77777777" w:rsidR="00023C01" w:rsidRDefault="00023C01" w:rsidP="00023C01">
      <w:pPr>
        <w:spacing w:after="60"/>
        <w:jc w:val="both"/>
      </w:pPr>
      <w:r w:rsidRPr="00023C01">
        <w:rPr>
          <w:b/>
          <w:bCs/>
        </w:rPr>
        <w:lastRenderedPageBreak/>
        <w:t>Proposal 7:</w:t>
      </w:r>
      <w:r>
        <w:t xml:space="preserve"> </w:t>
      </w:r>
      <w:r w:rsidRPr="00023C01">
        <w:t>[To agree]</w:t>
      </w:r>
      <w:r>
        <w:t xml:space="preserve"> [9/11]</w:t>
      </w:r>
      <w:r w:rsidRPr="00E32BFE">
        <w:t xml:space="preserve">To prevent RedCap UEs from using capabilities not intended for RedCap UE, </w:t>
      </w:r>
      <w:r>
        <w:t>RAN2 to agree option 3, i.e. “</w:t>
      </w:r>
      <w:r w:rsidRPr="00E32BFE">
        <w:t>Verification of RedCap UE, i.e. Network performs capability match between UE’s reported radio capabilities and the set of capability criteria associated with UE’s RedCap type</w:t>
      </w:r>
      <w:r>
        <w:t>”.</w:t>
      </w:r>
    </w:p>
    <w:p w14:paraId="56A7F77D" w14:textId="77777777" w:rsidR="00023C01" w:rsidRDefault="00023C01" w:rsidP="00023C01">
      <w:pPr>
        <w:spacing w:after="60"/>
        <w:jc w:val="both"/>
      </w:pPr>
      <w:r w:rsidRPr="00023C01">
        <w:rPr>
          <w:b/>
          <w:bCs/>
        </w:rPr>
        <w:t>Proposal 7</w:t>
      </w:r>
      <w:r>
        <w:rPr>
          <w:b/>
          <w:bCs/>
        </w:rPr>
        <w:t>.1</w:t>
      </w:r>
      <w:r w:rsidRPr="00023C01">
        <w:rPr>
          <w:b/>
          <w:bCs/>
        </w:rPr>
        <w:t>:</w:t>
      </w:r>
      <w:r>
        <w:t xml:space="preserve"> </w:t>
      </w:r>
      <w:r w:rsidRPr="00023C01">
        <w:t>[To agree]</w:t>
      </w:r>
      <w:r>
        <w:t xml:space="preserve"> If the reported capabilities do not match the RedCap UE type, </w:t>
      </w:r>
      <w:r w:rsidRPr="000F685F">
        <w:t xml:space="preserve">how network prevents its usage is left up to network implementation. For example, </w:t>
      </w:r>
      <w:r>
        <w:t>the network may reject UE or not configure non-RedCap UE specific configurations to the UE, e.g. CA, DC, etc.</w:t>
      </w:r>
    </w:p>
    <w:p w14:paraId="4923A841" w14:textId="003BF821" w:rsidR="00023C01" w:rsidRPr="0066523F" w:rsidRDefault="00023C01" w:rsidP="00023C01">
      <w:pPr>
        <w:rPr>
          <w:b/>
          <w:bCs/>
        </w:rPr>
      </w:pPr>
      <w:r>
        <w:rPr>
          <w:b/>
          <w:bCs/>
          <w:lang w:val="en-GB"/>
        </w:rPr>
        <w:t>If not, p</w:t>
      </w:r>
      <w:r w:rsidRPr="0066523F">
        <w:rPr>
          <w:b/>
          <w:bCs/>
        </w:rPr>
        <w:t>lease justify your response.</w:t>
      </w:r>
    </w:p>
    <w:tbl>
      <w:tblPr>
        <w:tblStyle w:val="TableGrid"/>
        <w:tblW w:w="0" w:type="auto"/>
        <w:tblInd w:w="113" w:type="dxa"/>
        <w:tblLook w:val="04A0" w:firstRow="1" w:lastRow="0" w:firstColumn="1" w:lastColumn="0" w:noHBand="0" w:noVBand="1"/>
      </w:tblPr>
      <w:tblGrid>
        <w:gridCol w:w="1959"/>
        <w:gridCol w:w="1163"/>
        <w:gridCol w:w="6115"/>
      </w:tblGrid>
      <w:tr w:rsidR="00023C01" w:rsidRPr="004F40AB" w14:paraId="343CD653" w14:textId="77777777" w:rsidTr="00997F29">
        <w:tc>
          <w:tcPr>
            <w:tcW w:w="1959" w:type="dxa"/>
            <w:shd w:val="clear" w:color="auto" w:fill="BFBFBF" w:themeFill="background1" w:themeFillShade="BF"/>
          </w:tcPr>
          <w:p w14:paraId="77FAA478" w14:textId="77777777" w:rsidR="00023C01" w:rsidRPr="004F40AB" w:rsidRDefault="00023C01" w:rsidP="00BE2EA4">
            <w:pPr>
              <w:spacing w:after="0"/>
              <w:jc w:val="center"/>
              <w:rPr>
                <w:b/>
                <w:bCs/>
              </w:rPr>
            </w:pPr>
            <w:r w:rsidRPr="004F40AB">
              <w:rPr>
                <w:b/>
                <w:bCs/>
              </w:rPr>
              <w:t>Company’s name</w:t>
            </w:r>
          </w:p>
        </w:tc>
        <w:tc>
          <w:tcPr>
            <w:tcW w:w="1163" w:type="dxa"/>
            <w:shd w:val="clear" w:color="auto" w:fill="BFBFBF" w:themeFill="background1" w:themeFillShade="BF"/>
          </w:tcPr>
          <w:p w14:paraId="65848E25" w14:textId="77777777" w:rsidR="00023C01" w:rsidRPr="004F40AB" w:rsidRDefault="00023C01" w:rsidP="00BE2EA4">
            <w:pPr>
              <w:spacing w:after="0"/>
              <w:jc w:val="center"/>
              <w:rPr>
                <w:b/>
                <w:bCs/>
              </w:rPr>
            </w:pPr>
            <w:r>
              <w:rPr>
                <w:b/>
                <w:bCs/>
              </w:rPr>
              <w:t>Yes/No</w:t>
            </w:r>
          </w:p>
        </w:tc>
        <w:tc>
          <w:tcPr>
            <w:tcW w:w="6115" w:type="dxa"/>
            <w:shd w:val="clear" w:color="auto" w:fill="BFBFBF" w:themeFill="background1" w:themeFillShade="BF"/>
          </w:tcPr>
          <w:p w14:paraId="294E19B4" w14:textId="77777777" w:rsidR="00023C01" w:rsidRPr="004F40AB" w:rsidRDefault="00023C01" w:rsidP="00BE2EA4">
            <w:pPr>
              <w:spacing w:after="0"/>
              <w:jc w:val="center"/>
              <w:rPr>
                <w:b/>
                <w:bCs/>
              </w:rPr>
            </w:pPr>
            <w:r>
              <w:rPr>
                <w:b/>
                <w:bCs/>
              </w:rPr>
              <w:t>Comments, if any</w:t>
            </w:r>
          </w:p>
        </w:tc>
      </w:tr>
      <w:tr w:rsidR="00023C01" w:rsidRPr="004F40AB" w14:paraId="443492AD" w14:textId="77777777" w:rsidTr="00997F29">
        <w:tc>
          <w:tcPr>
            <w:tcW w:w="1959" w:type="dxa"/>
          </w:tcPr>
          <w:p w14:paraId="1CF6F004" w14:textId="41437990" w:rsidR="00023C01" w:rsidRPr="004F40AB" w:rsidRDefault="00F44892" w:rsidP="00BE2EA4">
            <w:pPr>
              <w:spacing w:after="0"/>
              <w:rPr>
                <w:lang w:eastAsia="zh-CN"/>
              </w:rPr>
            </w:pPr>
            <w:r>
              <w:rPr>
                <w:rFonts w:hint="eastAsia"/>
                <w:lang w:eastAsia="zh-CN"/>
              </w:rPr>
              <w:t>O</w:t>
            </w:r>
            <w:r>
              <w:rPr>
                <w:lang w:eastAsia="zh-CN"/>
              </w:rPr>
              <w:t>PPO</w:t>
            </w:r>
          </w:p>
        </w:tc>
        <w:tc>
          <w:tcPr>
            <w:tcW w:w="1163" w:type="dxa"/>
          </w:tcPr>
          <w:p w14:paraId="48629654" w14:textId="2B749DBB" w:rsidR="00023C01" w:rsidRPr="004F40AB" w:rsidRDefault="00F44892" w:rsidP="00BE2EA4">
            <w:pPr>
              <w:spacing w:after="0"/>
              <w:rPr>
                <w:lang w:eastAsia="zh-CN"/>
              </w:rPr>
            </w:pPr>
            <w:r>
              <w:rPr>
                <w:rFonts w:hint="eastAsia"/>
                <w:lang w:eastAsia="zh-CN"/>
              </w:rPr>
              <w:t>Y</w:t>
            </w:r>
            <w:r>
              <w:rPr>
                <w:lang w:eastAsia="zh-CN"/>
              </w:rPr>
              <w:t>es</w:t>
            </w:r>
          </w:p>
        </w:tc>
        <w:tc>
          <w:tcPr>
            <w:tcW w:w="6115" w:type="dxa"/>
          </w:tcPr>
          <w:p w14:paraId="092DFC4C" w14:textId="77777777" w:rsidR="00023C01" w:rsidRPr="004F40AB" w:rsidRDefault="00023C01" w:rsidP="00BE2EA4">
            <w:pPr>
              <w:spacing w:after="0"/>
            </w:pPr>
          </w:p>
        </w:tc>
      </w:tr>
      <w:tr w:rsidR="00023C01" w:rsidRPr="004F40AB" w14:paraId="4F130FD9" w14:textId="77777777" w:rsidTr="00997F29">
        <w:tc>
          <w:tcPr>
            <w:tcW w:w="1959" w:type="dxa"/>
          </w:tcPr>
          <w:p w14:paraId="2FEBD0FD" w14:textId="690C90E2" w:rsidR="00023C01" w:rsidRPr="004F40AB" w:rsidRDefault="0052425F" w:rsidP="00BE2EA4">
            <w:pPr>
              <w:spacing w:after="0"/>
            </w:pPr>
            <w:r>
              <w:t>ZTE</w:t>
            </w:r>
          </w:p>
        </w:tc>
        <w:tc>
          <w:tcPr>
            <w:tcW w:w="1163" w:type="dxa"/>
          </w:tcPr>
          <w:p w14:paraId="04BD4119" w14:textId="741C02B3" w:rsidR="00023C01" w:rsidRPr="004F40AB" w:rsidRDefault="0052425F" w:rsidP="00BE2EA4">
            <w:pPr>
              <w:spacing w:after="0"/>
            </w:pPr>
            <w:r>
              <w:t>Yes to Proposal 7, See comments to Proposal 7.1</w:t>
            </w:r>
          </w:p>
        </w:tc>
        <w:tc>
          <w:tcPr>
            <w:tcW w:w="6115" w:type="dxa"/>
          </w:tcPr>
          <w:p w14:paraId="1747A6E6" w14:textId="0720ECF7" w:rsidR="006E6981" w:rsidRDefault="006E6981" w:rsidP="006E6981">
            <w:pPr>
              <w:spacing w:after="0"/>
            </w:pPr>
            <w:r>
              <w:t xml:space="preserve">We think it is important to discuss and conclude whether a RedCap </w:t>
            </w:r>
            <w:r w:rsidRPr="006E6981">
              <w:rPr>
                <w:b/>
                <w:u w:val="single"/>
              </w:rPr>
              <w:t>is allowed</w:t>
            </w:r>
            <w:r>
              <w:t xml:space="preserve"> to report a capability that is not intended for RedCap use case?</w:t>
            </w:r>
          </w:p>
          <w:p w14:paraId="32DA8D0A" w14:textId="77777777" w:rsidR="006E6981" w:rsidRDefault="006E6981" w:rsidP="006E6981">
            <w:pPr>
              <w:spacing w:after="0"/>
            </w:pPr>
            <w:r>
              <w:t>For instance, whether a RedCap type UE can report CA/DC capabilities?</w:t>
            </w:r>
          </w:p>
          <w:p w14:paraId="10333367" w14:textId="77777777" w:rsidR="006E6981" w:rsidRDefault="006E6981" w:rsidP="00BE2EA4">
            <w:pPr>
              <w:spacing w:after="0"/>
            </w:pPr>
          </w:p>
          <w:p w14:paraId="4AAA0431" w14:textId="77777777" w:rsidR="00156E39" w:rsidRDefault="00156E39" w:rsidP="00BE2EA4">
            <w:pPr>
              <w:spacing w:after="0"/>
            </w:pPr>
            <w:r>
              <w:t xml:space="preserve">The wording of objective in WID is </w:t>
            </w:r>
          </w:p>
          <w:p w14:paraId="22B3B440" w14:textId="2EB23099" w:rsidR="00156E39" w:rsidRDefault="00156E39" w:rsidP="00BE2EA4">
            <w:pPr>
              <w:spacing w:after="0"/>
            </w:pPr>
            <w:r>
              <w:t>“</w:t>
            </w:r>
            <w:r w:rsidRPr="00156E39">
              <w:rPr>
                <w:b/>
                <w:i/>
                <w:color w:val="FF0000"/>
              </w:rPr>
              <w:t>preventing</w:t>
            </w:r>
            <w:r w:rsidRPr="00156E39">
              <w:rPr>
                <w:i/>
                <w:color w:val="FF0000"/>
              </w:rPr>
              <w:t xml:space="preserve"> </w:t>
            </w:r>
            <w:r w:rsidRPr="00156E39">
              <w:rPr>
                <w:i/>
              </w:rPr>
              <w:t xml:space="preserve">RedCap UEs </w:t>
            </w:r>
            <w:r w:rsidRPr="00156E39">
              <w:rPr>
                <w:i/>
                <w:color w:val="FF0000"/>
              </w:rPr>
              <w:t xml:space="preserve">from using </w:t>
            </w:r>
            <w:r w:rsidRPr="00156E39">
              <w:rPr>
                <w:i/>
              </w:rPr>
              <w:t>capabilities not intended for RedCap UEs including at least carrier aggregation, dual connectivity and wider bandwidths.</w:t>
            </w:r>
            <w:r w:rsidRPr="00156E39">
              <w:t xml:space="preserve"> </w:t>
            </w:r>
            <w:r>
              <w:t>”</w:t>
            </w:r>
          </w:p>
          <w:p w14:paraId="2C2BADB5" w14:textId="77777777" w:rsidR="00156E39" w:rsidRDefault="00156E39" w:rsidP="00BE2EA4">
            <w:pPr>
              <w:spacing w:after="0"/>
            </w:pPr>
          </w:p>
          <w:p w14:paraId="04FF38C6" w14:textId="34C40115" w:rsidR="00156E39" w:rsidRDefault="00156E39" w:rsidP="00BE2EA4">
            <w:pPr>
              <w:spacing w:after="0"/>
            </w:pPr>
            <w:r>
              <w:t>So our interpretation is that UE is not allowed to report those capabilities, e.g. CA/DC capabilities. Based on this,  the proposal 7.1 should be revised as:</w:t>
            </w:r>
          </w:p>
          <w:p w14:paraId="5E6A51FA" w14:textId="77777777" w:rsidR="00156E39" w:rsidRDefault="00156E39" w:rsidP="00BE2EA4">
            <w:pPr>
              <w:spacing w:after="0"/>
            </w:pPr>
          </w:p>
          <w:p w14:paraId="0C8612FB" w14:textId="570B9A75" w:rsidR="00156E39" w:rsidRDefault="00156E39" w:rsidP="00156E39">
            <w:pPr>
              <w:spacing w:after="60"/>
              <w:jc w:val="both"/>
            </w:pPr>
            <w:r w:rsidRPr="00023C01">
              <w:rPr>
                <w:b/>
                <w:bCs/>
              </w:rPr>
              <w:t>Proposal 7</w:t>
            </w:r>
            <w:r>
              <w:rPr>
                <w:b/>
                <w:bCs/>
              </w:rPr>
              <w:t>.1</w:t>
            </w:r>
            <w:r w:rsidRPr="00023C01">
              <w:rPr>
                <w:b/>
                <w:bCs/>
              </w:rPr>
              <w:t>:</w:t>
            </w:r>
            <w:r>
              <w:t xml:space="preserve"> </w:t>
            </w:r>
            <w:r w:rsidRPr="00023C01">
              <w:t>[To agree]</w:t>
            </w:r>
            <w:r>
              <w:t xml:space="preserve"> If the reported capabilities do not match the RedCap UE type, </w:t>
            </w:r>
            <w:r w:rsidRPr="000F685F">
              <w:t xml:space="preserve">how network prevents its usage is left up to network implementation. </w:t>
            </w:r>
            <w:r w:rsidRPr="00156E39">
              <w:rPr>
                <w:strike/>
                <w:color w:val="FF0000"/>
              </w:rPr>
              <w:t>For example,</w:t>
            </w:r>
            <w:r w:rsidRPr="00156E39">
              <w:rPr>
                <w:color w:val="FF0000"/>
              </w:rPr>
              <w:t xml:space="preserve"> </w:t>
            </w:r>
            <w:r>
              <w:rPr>
                <w:color w:val="FF0000"/>
                <w:u w:val="single"/>
              </w:rPr>
              <w:t>e.g</w:t>
            </w:r>
            <w:r w:rsidRPr="00156E39">
              <w:rPr>
                <w:color w:val="FF0000"/>
                <w:u w:val="single"/>
              </w:rPr>
              <w:t>.</w:t>
            </w:r>
            <w:r w:rsidRPr="00156E39">
              <w:rPr>
                <w:color w:val="FF0000"/>
              </w:rPr>
              <w:t xml:space="preserve"> </w:t>
            </w:r>
            <w:r>
              <w:t xml:space="preserve">the network may reject UE </w:t>
            </w:r>
            <w:r w:rsidRPr="00156E39">
              <w:rPr>
                <w:strike/>
                <w:color w:val="FF0000"/>
              </w:rPr>
              <w:t>or not configure non-RedCap UE specific configurations to the UE, e.g. CA, DC, etc</w:t>
            </w:r>
            <w:r>
              <w:t>.</w:t>
            </w:r>
          </w:p>
          <w:p w14:paraId="6B76FE9F" w14:textId="0198201B" w:rsidR="00023C01" w:rsidRPr="004F40AB" w:rsidRDefault="00023C01" w:rsidP="00BE2EA4">
            <w:pPr>
              <w:spacing w:after="0"/>
            </w:pPr>
          </w:p>
        </w:tc>
      </w:tr>
      <w:tr w:rsidR="00023C01" w:rsidRPr="004F40AB" w14:paraId="41ED4F89" w14:textId="77777777" w:rsidTr="00997F29">
        <w:tc>
          <w:tcPr>
            <w:tcW w:w="1959" w:type="dxa"/>
          </w:tcPr>
          <w:p w14:paraId="2953DBDD" w14:textId="6EA01541" w:rsidR="00023C01" w:rsidRDefault="00E150E5" w:rsidP="00BE2EA4">
            <w:pPr>
              <w:spacing w:after="0"/>
              <w:rPr>
                <w:lang w:eastAsia="zh-CN"/>
              </w:rPr>
            </w:pPr>
            <w:r>
              <w:rPr>
                <w:lang w:eastAsia="zh-CN"/>
              </w:rPr>
              <w:t>Ericsson</w:t>
            </w:r>
          </w:p>
        </w:tc>
        <w:tc>
          <w:tcPr>
            <w:tcW w:w="1163" w:type="dxa"/>
          </w:tcPr>
          <w:p w14:paraId="11267392" w14:textId="12BE7160" w:rsidR="00023C01" w:rsidRDefault="00FD302F" w:rsidP="00BE2EA4">
            <w:pPr>
              <w:spacing w:after="0"/>
              <w:rPr>
                <w:lang w:eastAsia="zh-CN"/>
              </w:rPr>
            </w:pPr>
            <w:r>
              <w:rPr>
                <w:lang w:eastAsia="zh-CN"/>
              </w:rPr>
              <w:t>Agree 7.1</w:t>
            </w:r>
          </w:p>
        </w:tc>
        <w:tc>
          <w:tcPr>
            <w:tcW w:w="6115" w:type="dxa"/>
          </w:tcPr>
          <w:p w14:paraId="0B2C6A0E" w14:textId="33536DCF" w:rsidR="00023C01" w:rsidRPr="004F40AB" w:rsidRDefault="002F0361" w:rsidP="00BE2EA4">
            <w:pPr>
              <w:spacing w:after="0"/>
            </w:pPr>
            <w:r>
              <w:t>There</w:t>
            </w:r>
            <w:r w:rsidR="00E150E5">
              <w:t xml:space="preserve"> doesn’t seem to be need for any specification changes</w:t>
            </w:r>
            <w:r w:rsidR="009736D9">
              <w:t>, if 7.1 is agreed it seems 7 is not needed?</w:t>
            </w:r>
          </w:p>
        </w:tc>
      </w:tr>
      <w:tr w:rsidR="00001DC6" w:rsidRPr="004F40AB" w14:paraId="23629D97" w14:textId="77777777" w:rsidTr="00997F29">
        <w:tc>
          <w:tcPr>
            <w:tcW w:w="1959" w:type="dxa"/>
          </w:tcPr>
          <w:p w14:paraId="69EFF45F" w14:textId="77777777" w:rsidR="00001DC6" w:rsidRDefault="00001DC6" w:rsidP="007B3BD3">
            <w:pPr>
              <w:spacing w:after="0"/>
              <w:rPr>
                <w:lang w:eastAsia="zh-CN"/>
              </w:rPr>
            </w:pPr>
            <w:r>
              <w:rPr>
                <w:lang w:eastAsia="zh-CN"/>
              </w:rPr>
              <w:t>Apple</w:t>
            </w:r>
          </w:p>
        </w:tc>
        <w:tc>
          <w:tcPr>
            <w:tcW w:w="1163" w:type="dxa"/>
          </w:tcPr>
          <w:p w14:paraId="357ECB6F" w14:textId="77777777" w:rsidR="00001DC6" w:rsidRDefault="00001DC6" w:rsidP="007B3BD3">
            <w:pPr>
              <w:spacing w:after="0"/>
              <w:rPr>
                <w:lang w:eastAsia="zh-CN"/>
              </w:rPr>
            </w:pPr>
            <w:r>
              <w:rPr>
                <w:lang w:eastAsia="zh-CN"/>
              </w:rPr>
              <w:t>Re-wording needed</w:t>
            </w:r>
          </w:p>
        </w:tc>
        <w:tc>
          <w:tcPr>
            <w:tcW w:w="6115" w:type="dxa"/>
          </w:tcPr>
          <w:p w14:paraId="5C4F42E1" w14:textId="77777777" w:rsidR="00001DC6" w:rsidRDefault="00001DC6" w:rsidP="007B3BD3">
            <w:pPr>
              <w:spacing w:after="0"/>
              <w:rPr>
                <w:i/>
                <w:iCs/>
              </w:rPr>
            </w:pPr>
            <w:r>
              <w:t>We want to understand what is meant by RedCap UE type in “</w:t>
            </w:r>
            <w:r w:rsidRPr="007F7BC7">
              <w:rPr>
                <w:i/>
                <w:iCs/>
              </w:rPr>
              <w:t>Verification of RedCap UE, i.e. Network performs capability match between UE’s reported radio capabilities and the set of capability criteria associated with UE’s RedCap type”.</w:t>
            </w:r>
            <w:r>
              <w:rPr>
                <w:i/>
                <w:iCs/>
              </w:rPr>
              <w:t xml:space="preserve"> </w:t>
            </w:r>
          </w:p>
          <w:p w14:paraId="67C59E9B" w14:textId="77777777" w:rsidR="00001DC6" w:rsidRPr="007F7BC7" w:rsidRDefault="00001DC6" w:rsidP="007B3BD3">
            <w:pPr>
              <w:spacing w:after="0"/>
            </w:pPr>
            <w:r>
              <w:t>Better to say “</w:t>
            </w:r>
            <w:r w:rsidRPr="00E32BFE">
              <w:t xml:space="preserve">Verification of RedCap UE, i.e. Network performs capability match between UE’s reported radio capabilities and the set of capability criteria associated with </w:t>
            </w:r>
            <w:r w:rsidRPr="007F7BC7">
              <w:rPr>
                <w:strike/>
                <w:color w:val="FF0000"/>
                <w:u w:val="single"/>
              </w:rPr>
              <w:t>UE’s</w:t>
            </w:r>
            <w:r w:rsidRPr="00E32BFE">
              <w:t xml:space="preserve"> RedCap </w:t>
            </w:r>
            <w:r>
              <w:rPr>
                <w:color w:val="FF0000"/>
                <w:u w:val="single"/>
              </w:rPr>
              <w:t xml:space="preserve">UE </w:t>
            </w:r>
            <w:r w:rsidRPr="007F7BC7">
              <w:rPr>
                <w:strike/>
                <w:color w:val="FF0000"/>
                <w:u w:val="single"/>
              </w:rPr>
              <w:t>type</w:t>
            </w:r>
            <w:r>
              <w:t>”.”</w:t>
            </w:r>
          </w:p>
        </w:tc>
      </w:tr>
      <w:tr w:rsidR="00001DC6" w:rsidRPr="004F40AB" w14:paraId="2F59246E" w14:textId="77777777" w:rsidTr="00997F29">
        <w:tc>
          <w:tcPr>
            <w:tcW w:w="1959" w:type="dxa"/>
          </w:tcPr>
          <w:p w14:paraId="188D8495" w14:textId="26D9951E" w:rsidR="00001DC6" w:rsidRDefault="00E207CA" w:rsidP="00BE2EA4">
            <w:pPr>
              <w:spacing w:after="0"/>
              <w:rPr>
                <w:lang w:eastAsia="zh-CN"/>
              </w:rPr>
            </w:pPr>
            <w:r>
              <w:rPr>
                <w:lang w:eastAsia="zh-CN"/>
              </w:rPr>
              <w:t>MediaTek</w:t>
            </w:r>
          </w:p>
        </w:tc>
        <w:tc>
          <w:tcPr>
            <w:tcW w:w="1163" w:type="dxa"/>
          </w:tcPr>
          <w:p w14:paraId="082411A3" w14:textId="49425291" w:rsidR="00001DC6" w:rsidRDefault="00E207CA" w:rsidP="00BE2EA4">
            <w:pPr>
              <w:spacing w:after="0"/>
              <w:rPr>
                <w:lang w:eastAsia="zh-CN"/>
              </w:rPr>
            </w:pPr>
            <w:r>
              <w:rPr>
                <w:lang w:eastAsia="zh-CN"/>
              </w:rPr>
              <w:t>Agree with Apple</w:t>
            </w:r>
          </w:p>
        </w:tc>
        <w:tc>
          <w:tcPr>
            <w:tcW w:w="6115" w:type="dxa"/>
          </w:tcPr>
          <w:p w14:paraId="6AC554F5" w14:textId="77777777" w:rsidR="00001DC6" w:rsidRDefault="00001DC6" w:rsidP="00BE2EA4">
            <w:pPr>
              <w:spacing w:after="0"/>
            </w:pPr>
          </w:p>
        </w:tc>
      </w:tr>
      <w:tr w:rsidR="00161FFF" w:rsidRPr="004F40AB" w14:paraId="22CE6873" w14:textId="77777777" w:rsidTr="00997F29">
        <w:tc>
          <w:tcPr>
            <w:tcW w:w="1959" w:type="dxa"/>
          </w:tcPr>
          <w:p w14:paraId="0797B945" w14:textId="718CC6CC" w:rsidR="00161FFF" w:rsidRDefault="00161FFF" w:rsidP="00161FFF">
            <w:pPr>
              <w:spacing w:after="0"/>
              <w:rPr>
                <w:lang w:eastAsia="zh-CN"/>
              </w:rPr>
            </w:pPr>
            <w:ins w:id="435" w:author="Linhai He (QC)" w:date="2021-05-19T13:42:00Z">
              <w:r>
                <w:rPr>
                  <w:lang w:eastAsia="zh-CN"/>
                </w:rPr>
                <w:t>Qualcomm</w:t>
              </w:r>
            </w:ins>
          </w:p>
        </w:tc>
        <w:tc>
          <w:tcPr>
            <w:tcW w:w="1163" w:type="dxa"/>
          </w:tcPr>
          <w:p w14:paraId="62AB3F3E" w14:textId="40B380D6" w:rsidR="00161FFF" w:rsidRDefault="00161FFF" w:rsidP="00161FFF">
            <w:pPr>
              <w:spacing w:after="0"/>
              <w:rPr>
                <w:lang w:eastAsia="zh-CN"/>
              </w:rPr>
            </w:pPr>
            <w:ins w:id="436" w:author="Linhai He (QC)" w:date="2021-05-19T13:42:00Z">
              <w:r>
                <w:rPr>
                  <w:lang w:eastAsia="zh-CN"/>
                </w:rPr>
                <w:t>Yes</w:t>
              </w:r>
            </w:ins>
          </w:p>
        </w:tc>
        <w:tc>
          <w:tcPr>
            <w:tcW w:w="6115" w:type="dxa"/>
          </w:tcPr>
          <w:p w14:paraId="7B29B627" w14:textId="77777777" w:rsidR="00161FFF" w:rsidRDefault="00161FFF" w:rsidP="00161FFF">
            <w:pPr>
              <w:spacing w:after="0"/>
            </w:pPr>
            <w:ins w:id="437" w:author="Linhai He (QC)" w:date="2021-05-19T13:43:00Z">
              <w:r>
                <w:t>We think some minor signaling enhancements the existing capability match procedure is</w:t>
              </w:r>
            </w:ins>
            <w:ins w:id="438" w:author="Linhai He (QC)" w:date="2021-05-19T13:44:00Z">
              <w:r>
                <w:t xml:space="preserve"> needed to support RedCap. We may leave that to SA2 to confirm.</w:t>
              </w:r>
            </w:ins>
          </w:p>
          <w:p w14:paraId="05DF4F29" w14:textId="77777777" w:rsidR="008B63F3" w:rsidRDefault="008B63F3" w:rsidP="00161FFF">
            <w:pPr>
              <w:spacing w:after="0"/>
            </w:pPr>
          </w:p>
          <w:p w14:paraId="5EA609AF" w14:textId="62A6E32B" w:rsidR="008B63F3" w:rsidRDefault="008B63F3" w:rsidP="00161FFF">
            <w:pPr>
              <w:spacing w:after="0"/>
            </w:pPr>
            <w:r>
              <w:t>We also support the rewording suggested by Apple.</w:t>
            </w:r>
          </w:p>
        </w:tc>
      </w:tr>
      <w:tr w:rsidR="00776D4E" w:rsidRPr="004F40AB" w14:paraId="4D112C34" w14:textId="77777777" w:rsidTr="00997F29">
        <w:tc>
          <w:tcPr>
            <w:tcW w:w="1959" w:type="dxa"/>
          </w:tcPr>
          <w:p w14:paraId="6389D081" w14:textId="4C064BF9" w:rsidR="00776D4E" w:rsidRDefault="00776D4E" w:rsidP="00776D4E">
            <w:pPr>
              <w:spacing w:after="0"/>
              <w:rPr>
                <w:lang w:eastAsia="zh-CN"/>
              </w:rPr>
            </w:pPr>
            <w:r>
              <w:rPr>
                <w:lang w:eastAsia="zh-CN"/>
              </w:rPr>
              <w:t>Sequans</w:t>
            </w:r>
          </w:p>
        </w:tc>
        <w:tc>
          <w:tcPr>
            <w:tcW w:w="1163" w:type="dxa"/>
          </w:tcPr>
          <w:p w14:paraId="3910BEB4" w14:textId="289D77C2" w:rsidR="00776D4E" w:rsidRDefault="00776D4E" w:rsidP="00776D4E">
            <w:pPr>
              <w:spacing w:after="0"/>
              <w:rPr>
                <w:lang w:eastAsia="zh-CN"/>
              </w:rPr>
            </w:pPr>
            <w:r>
              <w:rPr>
                <w:lang w:eastAsia="zh-CN"/>
              </w:rPr>
              <w:t>Yes P7</w:t>
            </w:r>
            <w:r>
              <w:rPr>
                <w:lang w:eastAsia="zh-CN"/>
              </w:rPr>
              <w:br/>
              <w:t>P7.1 reject only for now</w:t>
            </w:r>
          </w:p>
        </w:tc>
        <w:tc>
          <w:tcPr>
            <w:tcW w:w="6115" w:type="dxa"/>
          </w:tcPr>
          <w:p w14:paraId="3C082152" w14:textId="77777777" w:rsidR="00776D4E" w:rsidRDefault="00776D4E" w:rsidP="00776D4E">
            <w:pPr>
              <w:spacing w:after="0"/>
            </w:pPr>
            <w:r>
              <w:t>This also depends on DP4; option 4 there cannot be agreed with 7.1</w:t>
            </w:r>
          </w:p>
          <w:p w14:paraId="1EF32A72" w14:textId="77777777" w:rsidR="00776D4E" w:rsidRDefault="00776D4E" w:rsidP="00776D4E">
            <w:pPr>
              <w:spacing w:after="0"/>
            </w:pPr>
          </w:p>
          <w:p w14:paraId="71B02137" w14:textId="77777777" w:rsidR="00776D4E" w:rsidRDefault="00776D4E" w:rsidP="00776D4E">
            <w:pPr>
              <w:spacing w:after="0"/>
            </w:pPr>
            <w:r>
              <w:t>We do not think P7.1 contradicts the WID, but we think treating UEs as RedCap UEs even if their capabilities don’t match requires more discussion. This may be an opening for all UEs to operate “in CE”, congesting the NW for real RedCap UEs.</w:t>
            </w:r>
          </w:p>
          <w:p w14:paraId="5270D110" w14:textId="0CF737F7" w:rsidR="00776D4E" w:rsidRDefault="00776D4E" w:rsidP="00776D4E">
            <w:pPr>
              <w:spacing w:after="0"/>
            </w:pPr>
            <w:r>
              <w:t>We can agree to 7.1 with reject only and leave the rest FFS.</w:t>
            </w:r>
          </w:p>
        </w:tc>
      </w:tr>
      <w:tr w:rsidR="0035015E" w:rsidRPr="004F40AB" w14:paraId="2CC5CF11" w14:textId="77777777" w:rsidTr="00997F29">
        <w:tc>
          <w:tcPr>
            <w:tcW w:w="1959" w:type="dxa"/>
          </w:tcPr>
          <w:p w14:paraId="237FC4F6" w14:textId="1DA8B990" w:rsidR="0035015E" w:rsidRDefault="0035015E" w:rsidP="0035015E">
            <w:pPr>
              <w:spacing w:after="0"/>
              <w:rPr>
                <w:lang w:eastAsia="zh-CN"/>
              </w:rPr>
            </w:pPr>
            <w:r>
              <w:t>Intel</w:t>
            </w:r>
          </w:p>
        </w:tc>
        <w:tc>
          <w:tcPr>
            <w:tcW w:w="1163" w:type="dxa"/>
          </w:tcPr>
          <w:p w14:paraId="77B3D7B9" w14:textId="6CE385A1" w:rsidR="0035015E" w:rsidRDefault="0035015E" w:rsidP="0035015E">
            <w:pPr>
              <w:spacing w:after="0"/>
              <w:rPr>
                <w:lang w:eastAsia="zh-CN"/>
              </w:rPr>
            </w:pPr>
            <w:r>
              <w:t>Yes</w:t>
            </w:r>
          </w:p>
        </w:tc>
        <w:tc>
          <w:tcPr>
            <w:tcW w:w="6115" w:type="dxa"/>
          </w:tcPr>
          <w:p w14:paraId="4967C38D" w14:textId="77777777" w:rsidR="0035015E" w:rsidRDefault="0035015E" w:rsidP="0035015E">
            <w:pPr>
              <w:spacing w:after="0"/>
            </w:pPr>
          </w:p>
        </w:tc>
      </w:tr>
      <w:tr w:rsidR="008E6FF4" w:rsidRPr="004F40AB" w14:paraId="65507A57" w14:textId="77777777" w:rsidTr="00997F29">
        <w:tc>
          <w:tcPr>
            <w:tcW w:w="1959" w:type="dxa"/>
          </w:tcPr>
          <w:p w14:paraId="194A24DC" w14:textId="77CFF7C5" w:rsidR="008E6FF4" w:rsidRDefault="008E6FF4" w:rsidP="0035015E">
            <w:pPr>
              <w:spacing w:after="0"/>
            </w:pPr>
            <w:r>
              <w:t>Lenovo</w:t>
            </w:r>
          </w:p>
        </w:tc>
        <w:tc>
          <w:tcPr>
            <w:tcW w:w="1163" w:type="dxa"/>
          </w:tcPr>
          <w:p w14:paraId="4C74CF95" w14:textId="051B02DE" w:rsidR="008E6FF4" w:rsidRDefault="008E6FF4" w:rsidP="0035015E">
            <w:pPr>
              <w:spacing w:after="0"/>
            </w:pPr>
            <w:r>
              <w:t>Yes</w:t>
            </w:r>
          </w:p>
        </w:tc>
        <w:tc>
          <w:tcPr>
            <w:tcW w:w="6115" w:type="dxa"/>
          </w:tcPr>
          <w:p w14:paraId="384C61CB" w14:textId="77777777" w:rsidR="008E6FF4" w:rsidRDefault="008E6FF4" w:rsidP="0035015E">
            <w:pPr>
              <w:spacing w:after="0"/>
            </w:pPr>
          </w:p>
        </w:tc>
      </w:tr>
      <w:tr w:rsidR="00D3296A" w:rsidRPr="004F40AB" w14:paraId="63DFE7FA" w14:textId="77777777" w:rsidTr="00997F29">
        <w:tc>
          <w:tcPr>
            <w:tcW w:w="1959" w:type="dxa"/>
          </w:tcPr>
          <w:p w14:paraId="771769D4" w14:textId="40BD03A8" w:rsidR="00D3296A" w:rsidRDefault="00D3296A" w:rsidP="00D3296A">
            <w:pPr>
              <w:spacing w:after="0"/>
            </w:pPr>
            <w:r>
              <w:rPr>
                <w:rFonts w:eastAsia="Malgun Gothic" w:hint="eastAsia"/>
                <w:lang w:eastAsia="ko-KR"/>
              </w:rPr>
              <w:t>LGE</w:t>
            </w:r>
          </w:p>
        </w:tc>
        <w:tc>
          <w:tcPr>
            <w:tcW w:w="1163" w:type="dxa"/>
          </w:tcPr>
          <w:p w14:paraId="5843EE44" w14:textId="6E9B71E3" w:rsidR="00D3296A" w:rsidRDefault="00D3296A" w:rsidP="00D3296A">
            <w:pPr>
              <w:spacing w:after="0"/>
            </w:pPr>
            <w:r>
              <w:rPr>
                <w:rFonts w:eastAsia="Malgun Gothic" w:hint="eastAsia"/>
                <w:lang w:eastAsia="ko-KR"/>
              </w:rPr>
              <w:t>Yes</w:t>
            </w:r>
            <w:r>
              <w:rPr>
                <w:rFonts w:eastAsia="Malgun Gothic"/>
                <w:lang w:eastAsia="ko-KR"/>
              </w:rPr>
              <w:t xml:space="preserve"> </w:t>
            </w:r>
          </w:p>
        </w:tc>
        <w:tc>
          <w:tcPr>
            <w:tcW w:w="6115" w:type="dxa"/>
          </w:tcPr>
          <w:p w14:paraId="41187F7E" w14:textId="5C6D16C3" w:rsidR="00D3296A" w:rsidRDefault="00D3296A" w:rsidP="00D3296A">
            <w:pPr>
              <w:spacing w:after="0"/>
            </w:pPr>
          </w:p>
        </w:tc>
      </w:tr>
      <w:tr w:rsidR="001558D5" w:rsidRPr="004F40AB" w14:paraId="385AA8C2" w14:textId="77777777" w:rsidTr="00997F29">
        <w:tc>
          <w:tcPr>
            <w:tcW w:w="1959" w:type="dxa"/>
          </w:tcPr>
          <w:p w14:paraId="5A934A67" w14:textId="42382DF9" w:rsidR="001558D5" w:rsidRDefault="001558D5" w:rsidP="001558D5">
            <w:pPr>
              <w:spacing w:after="0"/>
              <w:rPr>
                <w:rFonts w:eastAsia="Malgun Gothic"/>
                <w:lang w:eastAsia="ko-KR"/>
              </w:rPr>
            </w:pPr>
            <w:r>
              <w:lastRenderedPageBreak/>
              <w:t>Samsung</w:t>
            </w:r>
          </w:p>
        </w:tc>
        <w:tc>
          <w:tcPr>
            <w:tcW w:w="1163" w:type="dxa"/>
          </w:tcPr>
          <w:p w14:paraId="5F9A2928" w14:textId="00488699" w:rsidR="001558D5" w:rsidRDefault="001558D5" w:rsidP="001558D5">
            <w:pPr>
              <w:spacing w:after="0"/>
              <w:rPr>
                <w:rFonts w:eastAsia="Malgun Gothic"/>
                <w:lang w:eastAsia="ko-KR"/>
              </w:rPr>
            </w:pPr>
            <w:r>
              <w:t>Agree 7.1</w:t>
            </w:r>
          </w:p>
        </w:tc>
        <w:tc>
          <w:tcPr>
            <w:tcW w:w="6115" w:type="dxa"/>
          </w:tcPr>
          <w:p w14:paraId="3829D845" w14:textId="79604696" w:rsidR="001558D5" w:rsidRDefault="001558D5" w:rsidP="001558D5">
            <w:pPr>
              <w:spacing w:after="0"/>
            </w:pPr>
            <w:r>
              <w:t>Similar view to Ericsson.</w:t>
            </w:r>
          </w:p>
        </w:tc>
      </w:tr>
      <w:tr w:rsidR="00B7141C" w:rsidRPr="004F40AB" w14:paraId="1F436D46" w14:textId="77777777" w:rsidTr="00997F29">
        <w:tc>
          <w:tcPr>
            <w:tcW w:w="1959" w:type="dxa"/>
          </w:tcPr>
          <w:p w14:paraId="484E697C" w14:textId="145FE38C" w:rsidR="00B7141C" w:rsidRDefault="00B7141C" w:rsidP="00B7141C">
            <w:pPr>
              <w:spacing w:after="0"/>
            </w:pPr>
            <w:r>
              <w:rPr>
                <w:rFonts w:hint="eastAsia"/>
                <w:lang w:eastAsia="zh-CN"/>
              </w:rPr>
              <w:t>Huawei</w:t>
            </w:r>
            <w:r>
              <w:rPr>
                <w:lang w:eastAsia="zh-CN"/>
              </w:rPr>
              <w:t>, HiSilicon</w:t>
            </w:r>
          </w:p>
        </w:tc>
        <w:tc>
          <w:tcPr>
            <w:tcW w:w="1163" w:type="dxa"/>
          </w:tcPr>
          <w:p w14:paraId="0331A439" w14:textId="3DA93A64" w:rsidR="00B7141C" w:rsidRDefault="00B7141C" w:rsidP="00B7141C">
            <w:pPr>
              <w:spacing w:after="0"/>
            </w:pPr>
            <w:r>
              <w:rPr>
                <w:rFonts w:hint="eastAsia"/>
                <w:lang w:eastAsia="zh-CN"/>
              </w:rPr>
              <w:t>Y</w:t>
            </w:r>
            <w:r>
              <w:rPr>
                <w:lang w:eastAsia="zh-CN"/>
              </w:rPr>
              <w:t>es</w:t>
            </w:r>
          </w:p>
        </w:tc>
        <w:tc>
          <w:tcPr>
            <w:tcW w:w="6115" w:type="dxa"/>
          </w:tcPr>
          <w:p w14:paraId="2275E0F2" w14:textId="2031E193" w:rsidR="00B7141C" w:rsidRDefault="00B7141C" w:rsidP="00B7141C">
            <w:pPr>
              <w:spacing w:after="0"/>
            </w:pPr>
            <w:r>
              <w:rPr>
                <w:lang w:eastAsia="zh-CN"/>
              </w:rPr>
              <w:t>NW can do option3 by its implementation, which cannot be forbidden in any case.</w:t>
            </w:r>
          </w:p>
        </w:tc>
      </w:tr>
      <w:tr w:rsidR="00641FED" w:rsidRPr="004F40AB" w14:paraId="31E5EB2C" w14:textId="77777777" w:rsidTr="00997F29">
        <w:tc>
          <w:tcPr>
            <w:tcW w:w="1959" w:type="dxa"/>
          </w:tcPr>
          <w:p w14:paraId="093A4338" w14:textId="77777777" w:rsidR="00641FED" w:rsidRDefault="00641FED" w:rsidP="00042937">
            <w:pPr>
              <w:spacing w:after="0"/>
              <w:rPr>
                <w:lang w:eastAsia="zh-CN"/>
              </w:rPr>
            </w:pPr>
            <w:r>
              <w:rPr>
                <w:rFonts w:hint="eastAsia"/>
                <w:lang w:eastAsia="zh-CN"/>
              </w:rPr>
              <w:t>S</w:t>
            </w:r>
            <w:r>
              <w:rPr>
                <w:lang w:eastAsia="zh-CN"/>
              </w:rPr>
              <w:t>harp</w:t>
            </w:r>
          </w:p>
        </w:tc>
        <w:tc>
          <w:tcPr>
            <w:tcW w:w="1163" w:type="dxa"/>
          </w:tcPr>
          <w:p w14:paraId="1B317B8F" w14:textId="77777777" w:rsidR="00641FED" w:rsidRDefault="00641FED" w:rsidP="00042937">
            <w:pPr>
              <w:spacing w:after="0"/>
              <w:rPr>
                <w:lang w:eastAsia="zh-CN"/>
              </w:rPr>
            </w:pPr>
            <w:r>
              <w:rPr>
                <w:lang w:eastAsia="zh-CN"/>
              </w:rPr>
              <w:t>Yes</w:t>
            </w:r>
          </w:p>
        </w:tc>
        <w:tc>
          <w:tcPr>
            <w:tcW w:w="6115" w:type="dxa"/>
          </w:tcPr>
          <w:p w14:paraId="545DE9F9" w14:textId="77777777" w:rsidR="00641FED" w:rsidRDefault="00641FED" w:rsidP="00042937">
            <w:pPr>
              <w:spacing w:after="0"/>
            </w:pPr>
          </w:p>
        </w:tc>
      </w:tr>
      <w:tr w:rsidR="009410C5" w:rsidRPr="004F40AB" w14:paraId="37FDB220" w14:textId="77777777" w:rsidTr="00997F29">
        <w:tc>
          <w:tcPr>
            <w:tcW w:w="1959" w:type="dxa"/>
          </w:tcPr>
          <w:p w14:paraId="710EED23" w14:textId="1AA75982" w:rsidR="009410C5" w:rsidRDefault="009410C5" w:rsidP="00042937">
            <w:pPr>
              <w:spacing w:after="0"/>
              <w:rPr>
                <w:lang w:eastAsia="zh-CN"/>
              </w:rPr>
            </w:pPr>
            <w:r>
              <w:rPr>
                <w:rFonts w:hint="eastAsia"/>
                <w:lang w:eastAsia="zh-CN"/>
              </w:rPr>
              <w:t>CATT</w:t>
            </w:r>
          </w:p>
        </w:tc>
        <w:tc>
          <w:tcPr>
            <w:tcW w:w="1163" w:type="dxa"/>
          </w:tcPr>
          <w:p w14:paraId="64AC4DBA" w14:textId="21218893" w:rsidR="009410C5" w:rsidRDefault="009410C5" w:rsidP="00042937">
            <w:pPr>
              <w:spacing w:after="0"/>
              <w:rPr>
                <w:lang w:eastAsia="zh-CN"/>
              </w:rPr>
            </w:pPr>
            <w:r>
              <w:rPr>
                <w:rFonts w:hint="eastAsia"/>
                <w:lang w:eastAsia="zh-CN"/>
              </w:rPr>
              <w:t>see comments</w:t>
            </w:r>
          </w:p>
        </w:tc>
        <w:tc>
          <w:tcPr>
            <w:tcW w:w="6115" w:type="dxa"/>
          </w:tcPr>
          <w:p w14:paraId="412EB5B5" w14:textId="264F6F2D" w:rsidR="009410C5" w:rsidRDefault="009410C5" w:rsidP="00042937">
            <w:pPr>
              <w:spacing w:after="0"/>
              <w:rPr>
                <w:lang w:eastAsia="zh-CN"/>
              </w:rPr>
            </w:pPr>
            <w:r>
              <w:rPr>
                <w:rFonts w:hint="eastAsia"/>
                <w:lang w:eastAsia="zh-CN"/>
              </w:rPr>
              <w:t xml:space="preserve">as HW said this is based on </w:t>
            </w:r>
            <w:r>
              <w:rPr>
                <w:lang w:eastAsia="zh-CN"/>
              </w:rPr>
              <w:t>implementation</w:t>
            </w:r>
            <w:r>
              <w:rPr>
                <w:rFonts w:hint="eastAsia"/>
                <w:lang w:eastAsia="zh-CN"/>
              </w:rPr>
              <w:t xml:space="preserve">. This </w:t>
            </w:r>
            <w:r>
              <w:rPr>
                <w:lang w:eastAsia="zh-CN"/>
              </w:rPr>
              <w:t>should</w:t>
            </w:r>
            <w:r>
              <w:rPr>
                <w:rFonts w:hint="eastAsia"/>
                <w:lang w:eastAsia="zh-CN"/>
              </w:rPr>
              <w:t xml:space="preserve"> be clarified. with Proposal 7 and 7.1 do companies want to introduce any spec change?</w:t>
            </w:r>
          </w:p>
        </w:tc>
      </w:tr>
      <w:tr w:rsidR="00E15078" w:rsidRPr="004F40AB" w14:paraId="29383FE1" w14:textId="77777777" w:rsidTr="00997F29">
        <w:tc>
          <w:tcPr>
            <w:tcW w:w="1959" w:type="dxa"/>
          </w:tcPr>
          <w:p w14:paraId="23600B06" w14:textId="7BA2772B" w:rsidR="00E15078" w:rsidRDefault="00E15078" w:rsidP="00E15078">
            <w:pPr>
              <w:spacing w:after="0"/>
              <w:rPr>
                <w:lang w:eastAsia="zh-CN"/>
              </w:rPr>
            </w:pPr>
            <w:r>
              <w:rPr>
                <w:rFonts w:hint="eastAsia"/>
                <w:lang w:eastAsia="zh-CN"/>
              </w:rPr>
              <w:t>S</w:t>
            </w:r>
            <w:r>
              <w:rPr>
                <w:lang w:eastAsia="zh-CN"/>
              </w:rPr>
              <w:t>preadtrum</w:t>
            </w:r>
          </w:p>
        </w:tc>
        <w:tc>
          <w:tcPr>
            <w:tcW w:w="1163" w:type="dxa"/>
          </w:tcPr>
          <w:p w14:paraId="3693A17F" w14:textId="22C29719" w:rsidR="00E15078" w:rsidRDefault="00E15078" w:rsidP="00E15078">
            <w:pPr>
              <w:spacing w:after="0"/>
              <w:rPr>
                <w:lang w:eastAsia="zh-CN"/>
              </w:rPr>
            </w:pPr>
            <w:r>
              <w:rPr>
                <w:lang w:eastAsia="zh-CN"/>
              </w:rPr>
              <w:t>Yes</w:t>
            </w:r>
          </w:p>
        </w:tc>
        <w:tc>
          <w:tcPr>
            <w:tcW w:w="6115" w:type="dxa"/>
          </w:tcPr>
          <w:p w14:paraId="58A76771" w14:textId="6CB5B0E3" w:rsidR="00E15078" w:rsidRDefault="00E15078" w:rsidP="00E15078">
            <w:pPr>
              <w:spacing w:after="0"/>
              <w:rPr>
                <w:lang w:eastAsia="zh-CN"/>
              </w:rPr>
            </w:pPr>
            <w:r>
              <w:rPr>
                <w:lang w:eastAsia="zh-CN"/>
              </w:rPr>
              <w:t xml:space="preserve">We also think it can left to network implementation without specific impacts. </w:t>
            </w:r>
          </w:p>
        </w:tc>
      </w:tr>
      <w:tr w:rsidR="00F55369" w:rsidRPr="004F40AB" w14:paraId="2DBCC073" w14:textId="77777777" w:rsidTr="00997F29">
        <w:tc>
          <w:tcPr>
            <w:tcW w:w="1959" w:type="dxa"/>
          </w:tcPr>
          <w:p w14:paraId="39901F53" w14:textId="77777777" w:rsidR="00F55369" w:rsidRDefault="00F55369" w:rsidP="009B15ED">
            <w:pPr>
              <w:spacing w:after="0"/>
              <w:rPr>
                <w:lang w:eastAsia="zh-CN"/>
              </w:rPr>
            </w:pPr>
            <w:r>
              <w:rPr>
                <w:lang w:eastAsia="zh-CN"/>
              </w:rPr>
              <w:t>Nokia, Nokia Shanghai Bell</w:t>
            </w:r>
          </w:p>
        </w:tc>
        <w:tc>
          <w:tcPr>
            <w:tcW w:w="1163" w:type="dxa"/>
          </w:tcPr>
          <w:p w14:paraId="690E97DB" w14:textId="77777777" w:rsidR="00F55369" w:rsidRDefault="00F55369" w:rsidP="009B15ED">
            <w:pPr>
              <w:spacing w:after="0"/>
              <w:rPr>
                <w:lang w:eastAsia="zh-CN"/>
              </w:rPr>
            </w:pPr>
            <w:r>
              <w:rPr>
                <w:lang w:eastAsia="zh-CN"/>
              </w:rPr>
              <w:t>Agree 7.1</w:t>
            </w:r>
          </w:p>
        </w:tc>
        <w:tc>
          <w:tcPr>
            <w:tcW w:w="6115" w:type="dxa"/>
          </w:tcPr>
          <w:p w14:paraId="6FE48B31" w14:textId="77777777" w:rsidR="00F55369" w:rsidRPr="004F40AB" w:rsidRDefault="00F55369" w:rsidP="009B15ED">
            <w:pPr>
              <w:spacing w:after="0"/>
            </w:pPr>
            <w:r>
              <w:t>This implies that no specification changes are needed.</w:t>
            </w:r>
          </w:p>
        </w:tc>
      </w:tr>
      <w:tr w:rsidR="00997F29" w:rsidRPr="004F40AB" w14:paraId="22500AF3" w14:textId="77777777" w:rsidTr="00997F29">
        <w:tc>
          <w:tcPr>
            <w:tcW w:w="1959" w:type="dxa"/>
          </w:tcPr>
          <w:p w14:paraId="2E6A8945" w14:textId="77777777" w:rsidR="00997F29" w:rsidRDefault="00997F29" w:rsidP="009B15ED">
            <w:pPr>
              <w:spacing w:after="0"/>
              <w:rPr>
                <w:lang w:eastAsia="zh-CN"/>
              </w:rPr>
            </w:pPr>
            <w:r>
              <w:rPr>
                <w:lang w:eastAsia="zh-CN"/>
              </w:rPr>
              <w:t>BT</w:t>
            </w:r>
          </w:p>
        </w:tc>
        <w:tc>
          <w:tcPr>
            <w:tcW w:w="1163" w:type="dxa"/>
          </w:tcPr>
          <w:p w14:paraId="4820F54E" w14:textId="77777777" w:rsidR="00997F29" w:rsidRDefault="00997F29" w:rsidP="009B15ED">
            <w:pPr>
              <w:spacing w:after="0"/>
              <w:rPr>
                <w:lang w:eastAsia="zh-CN"/>
              </w:rPr>
            </w:pPr>
            <w:r>
              <w:rPr>
                <w:lang w:eastAsia="zh-CN"/>
              </w:rPr>
              <w:t>Not clear</w:t>
            </w:r>
          </w:p>
        </w:tc>
        <w:tc>
          <w:tcPr>
            <w:tcW w:w="6115" w:type="dxa"/>
          </w:tcPr>
          <w:p w14:paraId="336F97FD" w14:textId="77777777" w:rsidR="00997F29" w:rsidRDefault="00997F29" w:rsidP="009B15ED">
            <w:pPr>
              <w:spacing w:after="0"/>
            </w:pPr>
            <w:r>
              <w:t xml:space="preserve">Option 2: </w:t>
            </w:r>
            <w:r w:rsidRPr="007F0CCC">
              <w:t>Subscription validation</w:t>
            </w:r>
          </w:p>
          <w:p w14:paraId="5B2698E7" w14:textId="77777777" w:rsidR="00997F29" w:rsidRDefault="00997F29" w:rsidP="009B15ED">
            <w:pPr>
              <w:spacing w:after="0"/>
            </w:pPr>
            <w:r>
              <w:t xml:space="preserve">Option 3: </w:t>
            </w:r>
            <w:r w:rsidRPr="007F0CCC">
              <w:t>Verification of RedCap UE</w:t>
            </w:r>
          </w:p>
          <w:p w14:paraId="72C4C782" w14:textId="77777777" w:rsidR="00997F29" w:rsidRDefault="00997F29" w:rsidP="009B15ED">
            <w:pPr>
              <w:spacing w:after="0"/>
            </w:pPr>
          </w:p>
          <w:p w14:paraId="0226AE28" w14:textId="77777777" w:rsidR="00997F29" w:rsidRDefault="00997F29" w:rsidP="009B15ED">
            <w:pPr>
              <w:spacing w:after="0"/>
            </w:pPr>
            <w:r>
              <w:t xml:space="preserve">In the way both options are described, they are complementary and therefore both are required. As an operator, we need to </w:t>
            </w:r>
            <w:r w:rsidRPr="002E59C2">
              <w:t xml:space="preserve">validates </w:t>
            </w:r>
            <w:r>
              <w:t>user</w:t>
            </w:r>
            <w:r w:rsidRPr="002E59C2">
              <w:t xml:space="preserve"> subscription plan</w:t>
            </w:r>
            <w:r>
              <w:t xml:space="preserve"> but also we need to verify the UE and its capabilities.</w:t>
            </w:r>
          </w:p>
          <w:p w14:paraId="20F3E59D" w14:textId="77777777" w:rsidR="00997F29" w:rsidRDefault="00997F29" w:rsidP="009B15ED">
            <w:pPr>
              <w:spacing w:after="0"/>
            </w:pPr>
          </w:p>
          <w:p w14:paraId="47BC6A8A" w14:textId="77777777" w:rsidR="00997F29" w:rsidRDefault="00997F29" w:rsidP="009B15ED">
            <w:pPr>
              <w:spacing w:after="0"/>
            </w:pPr>
            <w:r>
              <w:t>For option 7.1. It is crucial to identify the reason that causes a RedCap UE reporting its UE capabilities in a way that they don’t match with a RedCap UE? How can we accept in our network a wrong implemented RedCap UE?</w:t>
            </w:r>
          </w:p>
        </w:tc>
      </w:tr>
      <w:tr w:rsidR="00DA64F1" w:rsidRPr="004F40AB" w14:paraId="252F47A4" w14:textId="77777777" w:rsidTr="00997F29">
        <w:trPr>
          <w:ins w:id="439" w:author="DENSO CORPORATION" w:date="2021-05-20T16:11:00Z"/>
        </w:trPr>
        <w:tc>
          <w:tcPr>
            <w:tcW w:w="1959" w:type="dxa"/>
          </w:tcPr>
          <w:p w14:paraId="5DAD4271" w14:textId="1773884A" w:rsidR="00DA64F1" w:rsidRDefault="00DA64F1" w:rsidP="00DA64F1">
            <w:pPr>
              <w:spacing w:after="0"/>
              <w:rPr>
                <w:ins w:id="440" w:author="DENSO CORPORATION" w:date="2021-05-20T16:11:00Z"/>
                <w:lang w:eastAsia="zh-CN"/>
              </w:rPr>
            </w:pPr>
            <w:ins w:id="441" w:author="DENSO CORPORATION" w:date="2021-05-20T16:11:00Z">
              <w:r>
                <w:rPr>
                  <w:rFonts w:eastAsia="Yu Mincho" w:hint="eastAsia"/>
                  <w:lang w:eastAsia="ja-JP"/>
                </w:rPr>
                <w:t>DENSO</w:t>
              </w:r>
            </w:ins>
          </w:p>
        </w:tc>
        <w:tc>
          <w:tcPr>
            <w:tcW w:w="1163" w:type="dxa"/>
          </w:tcPr>
          <w:p w14:paraId="5ADAC1B1" w14:textId="46404611" w:rsidR="00DA64F1" w:rsidRDefault="00DA64F1" w:rsidP="00DA64F1">
            <w:pPr>
              <w:spacing w:after="0"/>
              <w:rPr>
                <w:ins w:id="442" w:author="DENSO CORPORATION" w:date="2021-05-20T16:11:00Z"/>
                <w:lang w:eastAsia="zh-CN"/>
              </w:rPr>
            </w:pPr>
            <w:ins w:id="443" w:author="DENSO CORPORATION" w:date="2021-05-20T16:11:00Z">
              <w:r>
                <w:rPr>
                  <w:rFonts w:eastAsia="Yu Mincho" w:hint="eastAsia"/>
                  <w:lang w:eastAsia="ja-JP"/>
                </w:rPr>
                <w:t>Agree on 7.1</w:t>
              </w:r>
            </w:ins>
          </w:p>
        </w:tc>
        <w:tc>
          <w:tcPr>
            <w:tcW w:w="6115" w:type="dxa"/>
          </w:tcPr>
          <w:p w14:paraId="15457892" w14:textId="2ACCC315" w:rsidR="00DA64F1" w:rsidRDefault="00DA64F1" w:rsidP="00DA64F1">
            <w:pPr>
              <w:spacing w:after="0"/>
              <w:rPr>
                <w:ins w:id="444" w:author="DENSO CORPORATION" w:date="2021-05-20T16:11:00Z"/>
              </w:rPr>
            </w:pPr>
            <w:ins w:id="445" w:author="DENSO CORPORATION" w:date="2021-05-20T16:11:00Z">
              <w:r>
                <w:rPr>
                  <w:rFonts w:eastAsia="Yu Mincho" w:hint="eastAsia"/>
                  <w:lang w:eastAsia="ja-JP"/>
                </w:rPr>
                <w:t xml:space="preserve">Same view as Ericsson that </w:t>
              </w:r>
              <w:r>
                <w:rPr>
                  <w:rFonts w:eastAsia="Yu Mincho"/>
                  <w:lang w:eastAsia="ja-JP"/>
                </w:rPr>
                <w:t>it can be supported by NW implementation.</w:t>
              </w:r>
            </w:ins>
          </w:p>
        </w:tc>
      </w:tr>
      <w:tr w:rsidR="00EB4364" w:rsidRPr="004F40AB" w14:paraId="09E4E5D8" w14:textId="77777777" w:rsidTr="00997F29">
        <w:tc>
          <w:tcPr>
            <w:tcW w:w="1959" w:type="dxa"/>
          </w:tcPr>
          <w:p w14:paraId="0DDED89C" w14:textId="16D74425" w:rsidR="00EB4364" w:rsidRDefault="00EB4364" w:rsidP="00EB4364">
            <w:pPr>
              <w:spacing w:after="0"/>
              <w:rPr>
                <w:rFonts w:eastAsia="Yu Mincho"/>
                <w:lang w:eastAsia="ja-JP"/>
              </w:rPr>
            </w:pPr>
            <w:r>
              <w:rPr>
                <w:rFonts w:hint="eastAsia"/>
                <w:lang w:eastAsia="zh-CN"/>
              </w:rPr>
              <w:t>v</w:t>
            </w:r>
            <w:r>
              <w:rPr>
                <w:lang w:eastAsia="zh-CN"/>
              </w:rPr>
              <w:t>ivo</w:t>
            </w:r>
          </w:p>
        </w:tc>
        <w:tc>
          <w:tcPr>
            <w:tcW w:w="1163" w:type="dxa"/>
          </w:tcPr>
          <w:p w14:paraId="39289657" w14:textId="5B5DECB2" w:rsidR="00EB4364" w:rsidRDefault="00EB4364" w:rsidP="00EB4364">
            <w:pPr>
              <w:spacing w:after="0"/>
              <w:rPr>
                <w:rFonts w:eastAsia="Yu Mincho"/>
                <w:lang w:eastAsia="ja-JP"/>
              </w:rPr>
            </w:pPr>
            <w:r>
              <w:rPr>
                <w:rFonts w:hint="eastAsia"/>
                <w:lang w:eastAsia="zh-CN"/>
              </w:rPr>
              <w:t>Y</w:t>
            </w:r>
            <w:r>
              <w:rPr>
                <w:lang w:eastAsia="zh-CN"/>
              </w:rPr>
              <w:t>es</w:t>
            </w:r>
          </w:p>
        </w:tc>
        <w:tc>
          <w:tcPr>
            <w:tcW w:w="6115" w:type="dxa"/>
          </w:tcPr>
          <w:p w14:paraId="651C4DE3" w14:textId="3D4E5DC7" w:rsidR="00EB4364" w:rsidRDefault="00EB4364" w:rsidP="00EB4364">
            <w:pPr>
              <w:spacing w:after="0"/>
              <w:rPr>
                <w:rFonts w:eastAsia="Yu Mincho"/>
                <w:lang w:eastAsia="ja-JP"/>
              </w:rPr>
            </w:pPr>
            <w:r>
              <w:rPr>
                <w:rFonts w:hint="eastAsia"/>
                <w:lang w:eastAsia="zh-CN"/>
              </w:rPr>
              <w:t>P</w:t>
            </w:r>
            <w:r>
              <w:rPr>
                <w:lang w:eastAsia="zh-CN"/>
              </w:rPr>
              <w:t>7.2 is current behaviour with no specification impact, right?</w:t>
            </w:r>
          </w:p>
        </w:tc>
      </w:tr>
    </w:tbl>
    <w:p w14:paraId="48111A4E" w14:textId="0E958765" w:rsidR="00023C01" w:rsidRDefault="00023C01" w:rsidP="00023C01">
      <w:pPr>
        <w:jc w:val="both"/>
        <w:rPr>
          <w:lang w:val="en-GB" w:eastAsia="x-none"/>
        </w:rPr>
      </w:pPr>
    </w:p>
    <w:p w14:paraId="26AFC42D" w14:textId="76779531" w:rsidR="009B15ED" w:rsidRDefault="009B15ED" w:rsidP="009B15ED">
      <w:pPr>
        <w:jc w:val="both"/>
        <w:rPr>
          <w:b/>
          <w:bCs/>
          <w:u w:val="single"/>
          <w:lang w:val="en-GB"/>
        </w:rPr>
      </w:pPr>
      <w:r w:rsidRPr="00E25CE4">
        <w:rPr>
          <w:b/>
          <w:bCs/>
          <w:u w:val="single"/>
          <w:lang w:val="en-GB"/>
        </w:rPr>
        <w:t xml:space="preserve">Summary on </w:t>
      </w:r>
      <w:r>
        <w:rPr>
          <w:b/>
          <w:bCs/>
          <w:u w:val="single"/>
          <w:lang w:val="en-GB"/>
        </w:rPr>
        <w:t>the Discussion point 7 on</w:t>
      </w:r>
      <w:r w:rsidRPr="00E25CE4">
        <w:rPr>
          <w:b/>
          <w:bCs/>
          <w:u w:val="single"/>
          <w:lang w:val="en-GB"/>
        </w:rPr>
        <w:t xml:space="preserve"> </w:t>
      </w:r>
      <w:r w:rsidRPr="009B15ED">
        <w:rPr>
          <w:b/>
          <w:bCs/>
          <w:u w:val="single"/>
          <w:lang w:val="en-GB"/>
        </w:rPr>
        <w:t>Option 3: Verification of RedCap UE, i.e. Network performs capability match between UE’s reported radio capabilities and the set of capability criteria associated with UE’s RedCap type</w:t>
      </w:r>
      <w:r w:rsidRPr="00E25CE4">
        <w:rPr>
          <w:b/>
          <w:bCs/>
          <w:u w:val="single"/>
          <w:lang w:val="en-GB"/>
        </w:rPr>
        <w:t xml:space="preserve">. </w:t>
      </w:r>
    </w:p>
    <w:p w14:paraId="4005ADEA" w14:textId="0137F28A" w:rsidR="009B15ED" w:rsidRPr="00535EDC" w:rsidRDefault="00EB4364" w:rsidP="009B15ED">
      <w:pPr>
        <w:jc w:val="both"/>
        <w:rPr>
          <w:lang w:val="en-GB"/>
        </w:rPr>
      </w:pPr>
      <w:r>
        <w:rPr>
          <w:lang w:val="en-GB"/>
        </w:rPr>
        <w:t>20</w:t>
      </w:r>
      <w:r w:rsidR="009B15ED" w:rsidRPr="00535EDC">
        <w:rPr>
          <w:lang w:val="en-GB"/>
        </w:rPr>
        <w:t xml:space="preserve"> companies provided inputs to this discussion point:</w:t>
      </w:r>
    </w:p>
    <w:p w14:paraId="6E84634C" w14:textId="27B7B7EB" w:rsidR="009B15ED" w:rsidRPr="009B15ED" w:rsidRDefault="009B15ED" w:rsidP="00371D66">
      <w:pPr>
        <w:pStyle w:val="ListParagraph"/>
        <w:numPr>
          <w:ilvl w:val="0"/>
          <w:numId w:val="11"/>
        </w:numPr>
        <w:jc w:val="both"/>
        <w:rPr>
          <w:lang w:val="en-GB"/>
        </w:rPr>
      </w:pPr>
      <w:r>
        <w:rPr>
          <w:lang w:val="en-GB"/>
        </w:rPr>
        <w:t>“</w:t>
      </w:r>
      <w:r w:rsidRPr="009B15ED">
        <w:rPr>
          <w:lang w:val="en-GB"/>
        </w:rPr>
        <w:t xml:space="preserve">To prevent RedCap UEs from using capabilities not intended for RedCap UE, RAN2 to agree option 3, i.e. “Verification of RedCap UE, i.e. Network performs capability match between UE’s reported radio capabilities and the set of capability criteria associated with </w:t>
      </w:r>
      <w:r w:rsidRPr="007F7BC7">
        <w:rPr>
          <w:strike/>
          <w:color w:val="FF0000"/>
          <w:u w:val="single"/>
        </w:rPr>
        <w:t>UE’s</w:t>
      </w:r>
      <w:r w:rsidRPr="00E32BFE">
        <w:t xml:space="preserve"> RedCap </w:t>
      </w:r>
      <w:r>
        <w:rPr>
          <w:color w:val="FF0000"/>
          <w:u w:val="single"/>
        </w:rPr>
        <w:t xml:space="preserve">UE </w:t>
      </w:r>
      <w:r w:rsidRPr="007F7BC7">
        <w:rPr>
          <w:strike/>
          <w:color w:val="FF0000"/>
          <w:u w:val="single"/>
        </w:rPr>
        <w:t>type</w:t>
      </w:r>
      <w:r w:rsidRPr="009B15ED">
        <w:rPr>
          <w:lang w:val="en-GB"/>
        </w:rPr>
        <w:t>”.</w:t>
      </w:r>
      <w:r>
        <w:rPr>
          <w:lang w:val="en-GB"/>
        </w:rPr>
        <w:t xml:space="preserve">” </w:t>
      </w:r>
      <w:r>
        <w:t>is supported by 1</w:t>
      </w:r>
      <w:r w:rsidR="00EB4364">
        <w:t>4</w:t>
      </w:r>
      <w:r>
        <w:t xml:space="preserve"> companies (OPPO, ZTE, APPLE, MediaTek, Qualcomm, Sequans, Intel, Lenovo, LGE, Huawei, HiSilicon, Sharp, Spreadtrum</w:t>
      </w:r>
      <w:r w:rsidR="00EB4364">
        <w:t>, vivo</w:t>
      </w:r>
      <w:r>
        <w:t>).</w:t>
      </w:r>
    </w:p>
    <w:p w14:paraId="5FC268B4" w14:textId="760F2072" w:rsidR="009B15ED" w:rsidRDefault="009B15ED" w:rsidP="00371D66">
      <w:pPr>
        <w:pStyle w:val="ListParagraph"/>
        <w:numPr>
          <w:ilvl w:val="0"/>
          <w:numId w:val="11"/>
        </w:numPr>
        <w:jc w:val="both"/>
        <w:rPr>
          <w:lang w:val="en-GB"/>
        </w:rPr>
      </w:pPr>
      <w:r>
        <w:rPr>
          <w:lang w:val="en-GB"/>
        </w:rPr>
        <w:t>“</w:t>
      </w:r>
      <w:r w:rsidRPr="009B15ED">
        <w:rPr>
          <w:lang w:val="en-GB"/>
        </w:rPr>
        <w:t>If the reported capabilities do not match the RedCap UE type, how network prevents its usage is left up to network implementation. For example, the network may reject UE or not configure non-RedCap UE specific configurations to the UE, e.g. CA, DC, etc.</w:t>
      </w:r>
      <w:r>
        <w:rPr>
          <w:lang w:val="en-GB"/>
        </w:rPr>
        <w:t xml:space="preserve">” </w:t>
      </w:r>
      <w:r>
        <w:t>is supported by 1</w:t>
      </w:r>
      <w:r w:rsidR="00EB4364">
        <w:t>8</w:t>
      </w:r>
      <w:r>
        <w:t xml:space="preserve"> companies (OPPO, ZTE (reject only), Ericsson, Apple, MediaTek, Qualcomm, Sequans (reject only), Intel, Lenovo, LGE, Samsung, Huawei, HiSilicon, Sharp, Spreadtrum, Nokia, DENSO</w:t>
      </w:r>
      <w:r w:rsidR="00EB4364">
        <w:t>, vivo</w:t>
      </w:r>
      <w:r>
        <w:t>).</w:t>
      </w:r>
    </w:p>
    <w:p w14:paraId="626370CF" w14:textId="294DEF75" w:rsidR="009B15ED" w:rsidRDefault="009B15ED" w:rsidP="009B15ED">
      <w:pPr>
        <w:jc w:val="both"/>
        <w:rPr>
          <w:lang w:val="en-GB"/>
        </w:rPr>
      </w:pPr>
      <w:r>
        <w:rPr>
          <w:lang w:val="en-GB"/>
        </w:rPr>
        <w:t>ZTE</w:t>
      </w:r>
      <w:r w:rsidR="00A30486">
        <w:rPr>
          <w:lang w:val="en-GB"/>
        </w:rPr>
        <w:t xml:space="preserve">/Sequans commented that the RedCap UE is not allowed to report non-RedCap specific capabilities, and therefore network should reject such wrong implementation UE. </w:t>
      </w:r>
    </w:p>
    <w:p w14:paraId="2DE817B6" w14:textId="08A32EEA" w:rsidR="00A30486" w:rsidRDefault="00A30486" w:rsidP="009B15ED">
      <w:pPr>
        <w:jc w:val="both"/>
        <w:rPr>
          <w:lang w:val="en-GB"/>
        </w:rPr>
      </w:pPr>
      <w:r>
        <w:rPr>
          <w:lang w:val="en-GB"/>
        </w:rPr>
        <w:t>DENSO, Nokia, Spreadtrum, CATT, Huawei, HiSilicon, Ericsson</w:t>
      </w:r>
      <w:r w:rsidR="00EB4364">
        <w:rPr>
          <w:lang w:val="en-GB"/>
        </w:rPr>
        <w:t>, vivo</w:t>
      </w:r>
      <w:r>
        <w:rPr>
          <w:lang w:val="en-GB"/>
        </w:rPr>
        <w:t xml:space="preserve"> commented these proposals do not need any specification changes. However Qualcomm expected some minor signalling enhancements is needed on capability match procedure, but that should be confirmed by SA2. </w:t>
      </w:r>
    </w:p>
    <w:p w14:paraId="1C986486" w14:textId="77777777" w:rsidR="00A30486" w:rsidRPr="00835903" w:rsidRDefault="00A30486" w:rsidP="009B15ED">
      <w:pPr>
        <w:jc w:val="both"/>
        <w:rPr>
          <w:lang w:val="en-GB"/>
        </w:rPr>
      </w:pPr>
    </w:p>
    <w:p w14:paraId="065E4B8B" w14:textId="159A77E9" w:rsidR="00A30486" w:rsidRDefault="009B15ED" w:rsidP="009B15ED">
      <w:pPr>
        <w:jc w:val="both"/>
        <w:rPr>
          <w:lang w:val="en-GB"/>
        </w:rPr>
      </w:pPr>
      <w:r w:rsidRPr="00535EDC">
        <w:rPr>
          <w:b/>
          <w:bCs/>
          <w:u w:val="single"/>
          <w:lang w:val="en-GB"/>
        </w:rPr>
        <w:t>Rapporteur</w:t>
      </w:r>
      <w:r w:rsidRPr="00535EDC">
        <w:rPr>
          <w:lang w:val="en-GB"/>
        </w:rPr>
        <w:t>:</w:t>
      </w:r>
      <w:r w:rsidR="00A30486">
        <w:rPr>
          <w:lang w:val="en-GB"/>
        </w:rPr>
        <w:t xml:space="preserve"> In legacy release, there is dependence among capabilities. The network will also do the checking. Rapporteur believes it should be same as RedCap capability matching</w:t>
      </w:r>
      <w:r w:rsidR="000C287D">
        <w:rPr>
          <w:lang w:val="en-GB"/>
        </w:rPr>
        <w:t>, i.e.</w:t>
      </w:r>
      <w:r w:rsidR="00A30486">
        <w:rPr>
          <w:lang w:val="en-GB"/>
        </w:rPr>
        <w:t xml:space="preserve"> no specification impact is foreseen. </w:t>
      </w:r>
    </w:p>
    <w:p w14:paraId="1BEBA751" w14:textId="40B5F720" w:rsidR="009B15ED" w:rsidRPr="00535EDC" w:rsidRDefault="009B15ED" w:rsidP="009B15ED">
      <w:pPr>
        <w:jc w:val="both"/>
        <w:rPr>
          <w:lang w:val="en-GB"/>
        </w:rPr>
      </w:pPr>
    </w:p>
    <w:p w14:paraId="3A7E9A67" w14:textId="37096204" w:rsidR="009B15ED" w:rsidRPr="00604B13" w:rsidRDefault="009B15ED" w:rsidP="009B15ED">
      <w:pPr>
        <w:pStyle w:val="Proposal"/>
        <w:numPr>
          <w:ilvl w:val="0"/>
          <w:numId w:val="4"/>
        </w:numPr>
        <w:rPr>
          <w:b/>
          <w:bCs/>
        </w:rPr>
      </w:pPr>
      <w:bookmarkStart w:id="446" w:name="_Toc72426925"/>
      <w:r w:rsidRPr="00604B13">
        <w:rPr>
          <w:b/>
          <w:bCs/>
          <w:color w:val="00B050"/>
        </w:rPr>
        <w:lastRenderedPageBreak/>
        <w:t>[To agree]</w:t>
      </w:r>
      <w:r w:rsidRPr="00604B13">
        <w:rPr>
          <w:b/>
          <w:bCs/>
        </w:rPr>
        <w:t xml:space="preserve"> </w:t>
      </w:r>
      <w:r w:rsidRPr="00AD4423">
        <w:rPr>
          <w:b/>
          <w:bCs/>
        </w:rPr>
        <w:t>[</w:t>
      </w:r>
      <w:r>
        <w:rPr>
          <w:b/>
          <w:bCs/>
        </w:rPr>
        <w:t>1</w:t>
      </w:r>
      <w:r w:rsidR="00EB4364">
        <w:rPr>
          <w:b/>
          <w:bCs/>
        </w:rPr>
        <w:t>4</w:t>
      </w:r>
      <w:r w:rsidRPr="00AD4423">
        <w:rPr>
          <w:b/>
          <w:bCs/>
        </w:rPr>
        <w:t>/</w:t>
      </w:r>
      <w:r w:rsidR="00EB4364">
        <w:rPr>
          <w:b/>
          <w:bCs/>
        </w:rPr>
        <w:t>20</w:t>
      </w:r>
      <w:r>
        <w:rPr>
          <w:b/>
          <w:bCs/>
        </w:rPr>
        <w:t>]</w:t>
      </w:r>
      <w:r w:rsidR="000C287D" w:rsidRPr="000C287D">
        <w:t xml:space="preserve"> </w:t>
      </w:r>
      <w:r w:rsidR="000C287D" w:rsidRPr="000C287D">
        <w:rPr>
          <w:lang w:eastAsia="en-US"/>
        </w:rPr>
        <w:t>To prevent RedCap UEs from using capabilities not intended for RedCap UE, Network performs capability match between UE’s reported radio capabilities and the set of capability criteria associated with RedCap UE</w:t>
      </w:r>
      <w:r w:rsidR="000C287D">
        <w:rPr>
          <w:lang w:eastAsia="en-US"/>
        </w:rPr>
        <w:t>.</w:t>
      </w:r>
      <w:r w:rsidR="000C287D" w:rsidRPr="000C287D">
        <w:rPr>
          <w:lang w:eastAsia="en-US"/>
        </w:rPr>
        <w:t xml:space="preserve"> </w:t>
      </w:r>
      <w:r w:rsidR="000C287D" w:rsidRPr="00AD4423">
        <w:rPr>
          <w:b/>
          <w:bCs/>
        </w:rPr>
        <w:t>[</w:t>
      </w:r>
      <w:r w:rsidR="000C287D">
        <w:rPr>
          <w:b/>
          <w:bCs/>
        </w:rPr>
        <w:t>1</w:t>
      </w:r>
      <w:r w:rsidR="00EB4364">
        <w:rPr>
          <w:b/>
          <w:bCs/>
        </w:rPr>
        <w:t>8</w:t>
      </w:r>
      <w:r w:rsidR="000C287D" w:rsidRPr="00AD4423">
        <w:rPr>
          <w:b/>
          <w:bCs/>
        </w:rPr>
        <w:t>/</w:t>
      </w:r>
      <w:r w:rsidR="00EB4364">
        <w:rPr>
          <w:b/>
          <w:bCs/>
        </w:rPr>
        <w:t>20</w:t>
      </w:r>
      <w:r w:rsidR="000C287D">
        <w:rPr>
          <w:b/>
          <w:bCs/>
        </w:rPr>
        <w:t>]</w:t>
      </w:r>
      <w:r w:rsidR="000C287D" w:rsidRPr="000C287D">
        <w:t xml:space="preserve"> </w:t>
      </w:r>
      <w:r w:rsidR="000C287D" w:rsidRPr="000C287D">
        <w:rPr>
          <w:lang w:eastAsia="en-US"/>
        </w:rPr>
        <w:t>If the reported capabilities do not match the RedCap UE, how network prevents its usage is left up to network implementation</w:t>
      </w:r>
      <w:r w:rsidR="000C287D">
        <w:rPr>
          <w:lang w:eastAsia="en-US"/>
        </w:rPr>
        <w:t>, e.g.</w:t>
      </w:r>
      <w:r w:rsidR="000C287D" w:rsidRPr="000C287D">
        <w:rPr>
          <w:lang w:eastAsia="en-US"/>
        </w:rPr>
        <w:t xml:space="preserve"> the network may reject UE</w:t>
      </w:r>
      <w:r>
        <w:rPr>
          <w:lang w:eastAsia="en-US"/>
        </w:rPr>
        <w:t>.</w:t>
      </w:r>
      <w:r w:rsidR="000C287D">
        <w:rPr>
          <w:lang w:eastAsia="en-US"/>
        </w:rPr>
        <w:t xml:space="preserve"> (no specification impact is foreseen.)</w:t>
      </w:r>
      <w:bookmarkEnd w:id="446"/>
    </w:p>
    <w:p w14:paraId="1977DEEC" w14:textId="77777777" w:rsidR="009B15ED" w:rsidRPr="00023C01" w:rsidRDefault="009B15ED" w:rsidP="00023C01">
      <w:pPr>
        <w:jc w:val="both"/>
        <w:rPr>
          <w:lang w:val="en-GB" w:eastAsia="x-none"/>
        </w:rPr>
      </w:pPr>
    </w:p>
    <w:p w14:paraId="454E2480" w14:textId="2D478747" w:rsidR="00BE2EA4" w:rsidRDefault="00023C01" w:rsidP="00023C01">
      <w:pPr>
        <w:rPr>
          <w:b/>
          <w:bCs/>
        </w:rPr>
      </w:pPr>
      <w:r w:rsidRPr="3F6477D3">
        <w:rPr>
          <w:b/>
          <w:bCs/>
        </w:rPr>
        <w:t xml:space="preserve">Discussion point 8: </w:t>
      </w:r>
      <w:r w:rsidR="00BE2EA4">
        <w:rPr>
          <w:b/>
          <w:bCs/>
        </w:rPr>
        <w:t xml:space="preserve">For option 1 </w:t>
      </w:r>
      <w:r w:rsidR="00BE2EA4" w:rsidRPr="00BE2EA4">
        <w:rPr>
          <w:b/>
          <w:bCs/>
        </w:rPr>
        <w:t>-RRC Reject based approach, i.e. RAN can reject an RRC connection establishment attempt if the service the UE requests is not allowed for RedCap UEs.</w:t>
      </w:r>
    </w:p>
    <w:p w14:paraId="5A619E45" w14:textId="481AC040" w:rsidR="00023C01" w:rsidRPr="0066523F" w:rsidRDefault="00023C01" w:rsidP="00023C01">
      <w:pPr>
        <w:rPr>
          <w:b/>
          <w:bCs/>
        </w:rPr>
      </w:pPr>
      <w:r w:rsidRPr="3F6477D3">
        <w:rPr>
          <w:b/>
          <w:bCs/>
        </w:rPr>
        <w:t>Is option 1 needed? If yes, please justify your response.</w:t>
      </w:r>
    </w:p>
    <w:tbl>
      <w:tblPr>
        <w:tblStyle w:val="TableGrid"/>
        <w:tblW w:w="0" w:type="auto"/>
        <w:tblInd w:w="113" w:type="dxa"/>
        <w:tblLook w:val="04A0" w:firstRow="1" w:lastRow="0" w:firstColumn="1" w:lastColumn="0" w:noHBand="0" w:noVBand="1"/>
      </w:tblPr>
      <w:tblGrid>
        <w:gridCol w:w="1959"/>
        <w:gridCol w:w="1163"/>
        <w:gridCol w:w="6115"/>
      </w:tblGrid>
      <w:tr w:rsidR="00023C01" w:rsidRPr="004F40AB" w14:paraId="791E34F3" w14:textId="77777777" w:rsidTr="00625AFA">
        <w:tc>
          <w:tcPr>
            <w:tcW w:w="1959" w:type="dxa"/>
            <w:shd w:val="clear" w:color="auto" w:fill="BFBFBF" w:themeFill="background1" w:themeFillShade="BF"/>
          </w:tcPr>
          <w:p w14:paraId="6E01AB35" w14:textId="77777777" w:rsidR="00023C01" w:rsidRPr="004F40AB" w:rsidRDefault="00023C01" w:rsidP="00BE2EA4">
            <w:pPr>
              <w:spacing w:after="0"/>
              <w:jc w:val="center"/>
              <w:rPr>
                <w:b/>
                <w:bCs/>
              </w:rPr>
            </w:pPr>
            <w:r w:rsidRPr="004F40AB">
              <w:rPr>
                <w:b/>
                <w:bCs/>
              </w:rPr>
              <w:t>Company’s name</w:t>
            </w:r>
          </w:p>
        </w:tc>
        <w:tc>
          <w:tcPr>
            <w:tcW w:w="1163" w:type="dxa"/>
            <w:shd w:val="clear" w:color="auto" w:fill="BFBFBF" w:themeFill="background1" w:themeFillShade="BF"/>
          </w:tcPr>
          <w:p w14:paraId="511210E8" w14:textId="50A99D4D" w:rsidR="00023C01" w:rsidRPr="004F40AB" w:rsidRDefault="00023C01" w:rsidP="00BE2EA4">
            <w:pPr>
              <w:spacing w:after="0"/>
              <w:jc w:val="center"/>
              <w:rPr>
                <w:b/>
                <w:bCs/>
              </w:rPr>
            </w:pPr>
            <w:r>
              <w:rPr>
                <w:b/>
                <w:bCs/>
              </w:rPr>
              <w:t>Yes/No</w:t>
            </w:r>
          </w:p>
        </w:tc>
        <w:tc>
          <w:tcPr>
            <w:tcW w:w="6115" w:type="dxa"/>
            <w:shd w:val="clear" w:color="auto" w:fill="BFBFBF" w:themeFill="background1" w:themeFillShade="BF"/>
          </w:tcPr>
          <w:p w14:paraId="3D1F697A" w14:textId="77777777" w:rsidR="00023C01" w:rsidRPr="004F40AB" w:rsidRDefault="00023C01" w:rsidP="00BE2EA4">
            <w:pPr>
              <w:spacing w:after="0"/>
              <w:jc w:val="center"/>
              <w:rPr>
                <w:b/>
                <w:bCs/>
              </w:rPr>
            </w:pPr>
            <w:r>
              <w:rPr>
                <w:b/>
                <w:bCs/>
              </w:rPr>
              <w:t>Comments, if any</w:t>
            </w:r>
          </w:p>
        </w:tc>
      </w:tr>
      <w:tr w:rsidR="00023C01" w:rsidRPr="004F40AB" w14:paraId="25E7E166" w14:textId="77777777" w:rsidTr="00625AFA">
        <w:tc>
          <w:tcPr>
            <w:tcW w:w="1959" w:type="dxa"/>
          </w:tcPr>
          <w:p w14:paraId="16E240FF" w14:textId="3EF4BFD0" w:rsidR="00023C01" w:rsidRPr="004F40AB" w:rsidRDefault="00BE4890" w:rsidP="00BE2EA4">
            <w:pPr>
              <w:spacing w:after="0"/>
              <w:rPr>
                <w:lang w:eastAsia="zh-CN"/>
              </w:rPr>
            </w:pPr>
            <w:r>
              <w:rPr>
                <w:rFonts w:hint="eastAsia"/>
                <w:lang w:eastAsia="zh-CN"/>
              </w:rPr>
              <w:t>O</w:t>
            </w:r>
            <w:r>
              <w:rPr>
                <w:lang w:eastAsia="zh-CN"/>
              </w:rPr>
              <w:t>PPO</w:t>
            </w:r>
          </w:p>
        </w:tc>
        <w:tc>
          <w:tcPr>
            <w:tcW w:w="1163" w:type="dxa"/>
          </w:tcPr>
          <w:p w14:paraId="00E42DB7" w14:textId="246F38CC" w:rsidR="00023C01" w:rsidRPr="004F40AB" w:rsidRDefault="00BE4890" w:rsidP="00BE2EA4">
            <w:pPr>
              <w:spacing w:after="0"/>
              <w:rPr>
                <w:lang w:eastAsia="zh-CN"/>
              </w:rPr>
            </w:pPr>
            <w:r>
              <w:rPr>
                <w:rFonts w:hint="eastAsia"/>
                <w:lang w:eastAsia="zh-CN"/>
              </w:rPr>
              <w:t>N</w:t>
            </w:r>
            <w:r>
              <w:rPr>
                <w:lang w:eastAsia="zh-CN"/>
              </w:rPr>
              <w:t>o</w:t>
            </w:r>
          </w:p>
        </w:tc>
        <w:tc>
          <w:tcPr>
            <w:tcW w:w="6115" w:type="dxa"/>
          </w:tcPr>
          <w:p w14:paraId="4CBA6600" w14:textId="77777777" w:rsidR="00023C01" w:rsidRPr="004F40AB" w:rsidRDefault="00023C01" w:rsidP="00BE2EA4">
            <w:pPr>
              <w:spacing w:after="0"/>
            </w:pPr>
          </w:p>
        </w:tc>
      </w:tr>
      <w:tr w:rsidR="00023C01" w:rsidRPr="004F40AB" w14:paraId="2DE3AB97" w14:textId="77777777" w:rsidTr="00625AFA">
        <w:tc>
          <w:tcPr>
            <w:tcW w:w="1959" w:type="dxa"/>
          </w:tcPr>
          <w:p w14:paraId="4BBECB5D" w14:textId="7C1A02F6" w:rsidR="00023C01" w:rsidRPr="004F40AB" w:rsidRDefault="0052425F" w:rsidP="00BE2EA4">
            <w:pPr>
              <w:spacing w:after="0"/>
            </w:pPr>
            <w:r>
              <w:t>ZTE</w:t>
            </w:r>
          </w:p>
        </w:tc>
        <w:tc>
          <w:tcPr>
            <w:tcW w:w="1163" w:type="dxa"/>
          </w:tcPr>
          <w:p w14:paraId="718C894C" w14:textId="033BC1A7" w:rsidR="00023C01" w:rsidRPr="004F40AB" w:rsidRDefault="0052425F" w:rsidP="00BE2EA4">
            <w:pPr>
              <w:spacing w:after="0"/>
            </w:pPr>
            <w:r>
              <w:t>No</w:t>
            </w:r>
          </w:p>
        </w:tc>
        <w:tc>
          <w:tcPr>
            <w:tcW w:w="6115" w:type="dxa"/>
          </w:tcPr>
          <w:p w14:paraId="377C12A2" w14:textId="77777777" w:rsidR="00023C01" w:rsidRPr="004F40AB" w:rsidRDefault="00023C01" w:rsidP="00BE2EA4">
            <w:pPr>
              <w:spacing w:after="0"/>
            </w:pPr>
          </w:p>
        </w:tc>
      </w:tr>
      <w:tr w:rsidR="00023C01" w:rsidRPr="004F40AB" w14:paraId="4709F8A1" w14:textId="77777777" w:rsidTr="00625AFA">
        <w:tc>
          <w:tcPr>
            <w:tcW w:w="1959" w:type="dxa"/>
          </w:tcPr>
          <w:p w14:paraId="123A986D" w14:textId="51E34EDA" w:rsidR="00023C01" w:rsidRDefault="00B75FB4" w:rsidP="00BE2EA4">
            <w:pPr>
              <w:spacing w:after="0"/>
              <w:rPr>
                <w:lang w:eastAsia="zh-CN"/>
              </w:rPr>
            </w:pPr>
            <w:r>
              <w:rPr>
                <w:lang w:eastAsia="zh-CN"/>
              </w:rPr>
              <w:t>Ericsson</w:t>
            </w:r>
          </w:p>
        </w:tc>
        <w:tc>
          <w:tcPr>
            <w:tcW w:w="1163" w:type="dxa"/>
          </w:tcPr>
          <w:p w14:paraId="6CF63588" w14:textId="6E568253" w:rsidR="00023C01" w:rsidRDefault="00B75FB4" w:rsidP="00BE2EA4">
            <w:pPr>
              <w:spacing w:after="0"/>
              <w:rPr>
                <w:lang w:eastAsia="zh-CN"/>
              </w:rPr>
            </w:pPr>
            <w:r>
              <w:rPr>
                <w:lang w:eastAsia="zh-CN"/>
              </w:rPr>
              <w:t>Not clear</w:t>
            </w:r>
          </w:p>
        </w:tc>
        <w:tc>
          <w:tcPr>
            <w:tcW w:w="6115" w:type="dxa"/>
          </w:tcPr>
          <w:p w14:paraId="4509F185" w14:textId="77777777" w:rsidR="00023C01" w:rsidRDefault="00DB5336" w:rsidP="00BE2EA4">
            <w:pPr>
              <w:spacing w:after="0"/>
              <w:rPr>
                <w:ins w:id="447" w:author="Intel-Yi" w:date="2021-05-20T07:00:00Z"/>
              </w:rPr>
            </w:pPr>
            <w:r>
              <w:t xml:space="preserve">There are no establishment causes specific to RedCap so how would gNB reject based on </w:t>
            </w:r>
            <w:r w:rsidR="00DF7F9B">
              <w:t xml:space="preserve">requested </w:t>
            </w:r>
            <w:r>
              <w:t xml:space="preserve">service? Or does the discussion point mean there should be some information between gNB and CN </w:t>
            </w:r>
            <w:r w:rsidR="00112533">
              <w:t xml:space="preserve">regarding the service requested or what is the intention? </w:t>
            </w:r>
          </w:p>
          <w:p w14:paraId="3C709B7E" w14:textId="480E7652" w:rsidR="0035015E" w:rsidRPr="004F40AB" w:rsidRDefault="0035015E" w:rsidP="00BE2EA4">
            <w:pPr>
              <w:spacing w:after="0"/>
            </w:pPr>
            <w:ins w:id="448" w:author="Intel-Yi" w:date="2021-05-20T07:00:00Z">
              <w:r>
                <w:t>[Rapporteur] Updated option 1 based on solu</w:t>
              </w:r>
            </w:ins>
            <w:ins w:id="449" w:author="Intel-Yi" w:date="2021-05-20T07:01:00Z">
              <w:r>
                <w:t xml:space="preserve">tion captured in the TR. The intention is to discuss whether the option is needed or not. </w:t>
              </w:r>
            </w:ins>
          </w:p>
        </w:tc>
      </w:tr>
      <w:tr w:rsidR="00001DC6" w:rsidRPr="004F40AB" w14:paraId="6C70E8F9" w14:textId="77777777" w:rsidTr="00625AFA">
        <w:tc>
          <w:tcPr>
            <w:tcW w:w="1959" w:type="dxa"/>
          </w:tcPr>
          <w:p w14:paraId="5039184B" w14:textId="77777777" w:rsidR="00001DC6" w:rsidRDefault="00001DC6" w:rsidP="007B3BD3">
            <w:pPr>
              <w:spacing w:after="0"/>
              <w:rPr>
                <w:lang w:eastAsia="zh-CN"/>
              </w:rPr>
            </w:pPr>
            <w:r>
              <w:rPr>
                <w:lang w:eastAsia="zh-CN"/>
              </w:rPr>
              <w:t>Apple</w:t>
            </w:r>
          </w:p>
        </w:tc>
        <w:tc>
          <w:tcPr>
            <w:tcW w:w="1163" w:type="dxa"/>
          </w:tcPr>
          <w:p w14:paraId="3965CC77" w14:textId="77777777" w:rsidR="00001DC6" w:rsidRDefault="00001DC6" w:rsidP="007B3BD3">
            <w:pPr>
              <w:spacing w:after="0"/>
              <w:rPr>
                <w:lang w:eastAsia="zh-CN"/>
              </w:rPr>
            </w:pPr>
            <w:r>
              <w:rPr>
                <w:lang w:eastAsia="zh-CN"/>
              </w:rPr>
              <w:t>No</w:t>
            </w:r>
          </w:p>
        </w:tc>
        <w:tc>
          <w:tcPr>
            <w:tcW w:w="6115" w:type="dxa"/>
          </w:tcPr>
          <w:p w14:paraId="1161B532" w14:textId="77777777" w:rsidR="00001DC6" w:rsidRPr="004F40AB" w:rsidRDefault="00001DC6" w:rsidP="007B3BD3">
            <w:pPr>
              <w:spacing w:after="0"/>
            </w:pPr>
          </w:p>
        </w:tc>
      </w:tr>
      <w:tr w:rsidR="00001DC6" w:rsidRPr="004F40AB" w14:paraId="495F9902" w14:textId="77777777" w:rsidTr="00625AFA">
        <w:tc>
          <w:tcPr>
            <w:tcW w:w="1959" w:type="dxa"/>
          </w:tcPr>
          <w:p w14:paraId="390B48E8" w14:textId="64B1E6E4" w:rsidR="00001DC6" w:rsidRDefault="00E207CA" w:rsidP="00BE2EA4">
            <w:pPr>
              <w:spacing w:after="0"/>
              <w:rPr>
                <w:lang w:eastAsia="zh-CN"/>
              </w:rPr>
            </w:pPr>
            <w:r>
              <w:rPr>
                <w:lang w:eastAsia="zh-CN"/>
              </w:rPr>
              <w:t>MediaTek</w:t>
            </w:r>
          </w:p>
        </w:tc>
        <w:tc>
          <w:tcPr>
            <w:tcW w:w="1163" w:type="dxa"/>
          </w:tcPr>
          <w:p w14:paraId="00F8BD5C" w14:textId="17F3B01E" w:rsidR="00001DC6" w:rsidRDefault="00E207CA" w:rsidP="00BE2EA4">
            <w:pPr>
              <w:spacing w:after="0"/>
              <w:rPr>
                <w:lang w:eastAsia="zh-CN"/>
              </w:rPr>
            </w:pPr>
            <w:r>
              <w:rPr>
                <w:lang w:eastAsia="zh-CN"/>
              </w:rPr>
              <w:t>No</w:t>
            </w:r>
          </w:p>
        </w:tc>
        <w:tc>
          <w:tcPr>
            <w:tcW w:w="6115" w:type="dxa"/>
          </w:tcPr>
          <w:p w14:paraId="61851410" w14:textId="77777777" w:rsidR="00001DC6" w:rsidRDefault="00001DC6" w:rsidP="00BE2EA4">
            <w:pPr>
              <w:spacing w:after="0"/>
            </w:pPr>
          </w:p>
        </w:tc>
      </w:tr>
      <w:tr w:rsidR="002144B8" w:rsidRPr="004F40AB" w14:paraId="335B0372" w14:textId="77777777" w:rsidTr="00625AFA">
        <w:tc>
          <w:tcPr>
            <w:tcW w:w="1959" w:type="dxa"/>
          </w:tcPr>
          <w:p w14:paraId="3F68D496" w14:textId="3324F83C" w:rsidR="002144B8" w:rsidRDefault="002144B8" w:rsidP="002144B8">
            <w:pPr>
              <w:spacing w:after="0"/>
              <w:rPr>
                <w:lang w:eastAsia="zh-CN"/>
              </w:rPr>
            </w:pPr>
            <w:ins w:id="450" w:author="Linhai He (QC)" w:date="2021-05-19T13:44:00Z">
              <w:r>
                <w:rPr>
                  <w:lang w:eastAsia="zh-CN"/>
                </w:rPr>
                <w:t>Qualcomm</w:t>
              </w:r>
            </w:ins>
          </w:p>
        </w:tc>
        <w:tc>
          <w:tcPr>
            <w:tcW w:w="1163" w:type="dxa"/>
          </w:tcPr>
          <w:p w14:paraId="33B04334" w14:textId="2C53DCC1" w:rsidR="002144B8" w:rsidRDefault="002144B8" w:rsidP="002144B8">
            <w:pPr>
              <w:spacing w:after="0"/>
              <w:rPr>
                <w:lang w:eastAsia="zh-CN"/>
              </w:rPr>
            </w:pPr>
            <w:ins w:id="451" w:author="Linhai He (QC)" w:date="2021-05-19T13:46:00Z">
              <w:r>
                <w:rPr>
                  <w:lang w:eastAsia="zh-CN"/>
                </w:rPr>
                <w:t>Not clear</w:t>
              </w:r>
            </w:ins>
          </w:p>
        </w:tc>
        <w:tc>
          <w:tcPr>
            <w:tcW w:w="6115" w:type="dxa"/>
          </w:tcPr>
          <w:p w14:paraId="0C0EEB06" w14:textId="2848B27B" w:rsidR="002144B8" w:rsidRDefault="002144B8" w:rsidP="002144B8">
            <w:pPr>
              <w:spacing w:after="0"/>
            </w:pPr>
            <w:ins w:id="452" w:author="Linhai He (QC)" w:date="2021-05-19T13:46:00Z">
              <w:r>
                <w:t>Need more details on how the scheme works</w:t>
              </w:r>
            </w:ins>
            <w:ins w:id="453" w:author="Linhai He (QC)" w:date="2021-05-19T13:47:00Z">
              <w:r>
                <w:t xml:space="preserve">, </w:t>
              </w:r>
            </w:ins>
            <w:ins w:id="454" w:author="Linhai He (QC)" w:date="2021-05-19T13:46:00Z">
              <w:r>
                <w:t xml:space="preserve">e.g. whether this decision is completely </w:t>
              </w:r>
            </w:ins>
            <w:ins w:id="455" w:author="Linhai He (QC)" w:date="2021-05-19T13:47:00Z">
              <w:r>
                <w:t xml:space="preserve">made </w:t>
              </w:r>
            </w:ins>
            <w:ins w:id="456" w:author="Linhai He (QC)" w:date="2021-05-19T13:46:00Z">
              <w:r>
                <w:t>by RAN</w:t>
              </w:r>
            </w:ins>
            <w:ins w:id="457" w:author="Linhai He (QC)" w:date="2021-05-19T13:47:00Z">
              <w:r>
                <w:t xml:space="preserve">, or RAN forwards a RedCap indication to CN after receiving RedCap establishment cause. </w:t>
              </w:r>
            </w:ins>
          </w:p>
        </w:tc>
      </w:tr>
      <w:tr w:rsidR="00776D4E" w:rsidRPr="004F40AB" w14:paraId="0B1E0CFE" w14:textId="77777777" w:rsidTr="00625AFA">
        <w:tc>
          <w:tcPr>
            <w:tcW w:w="1959" w:type="dxa"/>
          </w:tcPr>
          <w:p w14:paraId="45A00415" w14:textId="5D0C1CBB" w:rsidR="00776D4E" w:rsidRDefault="00776D4E" w:rsidP="00776D4E">
            <w:pPr>
              <w:spacing w:after="0"/>
              <w:rPr>
                <w:lang w:eastAsia="zh-CN"/>
              </w:rPr>
            </w:pPr>
            <w:r>
              <w:rPr>
                <w:lang w:eastAsia="zh-CN"/>
              </w:rPr>
              <w:t>Sequans</w:t>
            </w:r>
          </w:p>
        </w:tc>
        <w:tc>
          <w:tcPr>
            <w:tcW w:w="1163" w:type="dxa"/>
          </w:tcPr>
          <w:p w14:paraId="26C9610A" w14:textId="34B722DA" w:rsidR="00776D4E" w:rsidRDefault="00776D4E" w:rsidP="00776D4E">
            <w:pPr>
              <w:spacing w:after="0"/>
              <w:rPr>
                <w:lang w:eastAsia="zh-CN"/>
              </w:rPr>
            </w:pPr>
            <w:r>
              <w:rPr>
                <w:lang w:eastAsia="zh-CN"/>
              </w:rPr>
              <w:t>Not clear</w:t>
            </w:r>
          </w:p>
        </w:tc>
        <w:tc>
          <w:tcPr>
            <w:tcW w:w="6115" w:type="dxa"/>
          </w:tcPr>
          <w:p w14:paraId="169C7415" w14:textId="675A2C62" w:rsidR="00776D4E" w:rsidRDefault="00776D4E" w:rsidP="00776D4E">
            <w:pPr>
              <w:spacing w:after="0"/>
            </w:pPr>
            <w:r>
              <w:t>Agree with Ericsson, QC</w:t>
            </w:r>
          </w:p>
        </w:tc>
      </w:tr>
      <w:tr w:rsidR="0035015E" w:rsidRPr="004F40AB" w14:paraId="5AF64C45" w14:textId="77777777" w:rsidTr="00625AFA">
        <w:tc>
          <w:tcPr>
            <w:tcW w:w="1959" w:type="dxa"/>
          </w:tcPr>
          <w:p w14:paraId="09A89B07" w14:textId="376AA3D2" w:rsidR="0035015E" w:rsidRDefault="0035015E" w:rsidP="0035015E">
            <w:pPr>
              <w:spacing w:after="0"/>
              <w:rPr>
                <w:lang w:eastAsia="zh-CN"/>
              </w:rPr>
            </w:pPr>
            <w:r>
              <w:t>Intel</w:t>
            </w:r>
          </w:p>
        </w:tc>
        <w:tc>
          <w:tcPr>
            <w:tcW w:w="1163" w:type="dxa"/>
          </w:tcPr>
          <w:p w14:paraId="245014DD" w14:textId="3AF24270" w:rsidR="0035015E" w:rsidRDefault="0035015E" w:rsidP="0035015E">
            <w:pPr>
              <w:spacing w:after="0"/>
              <w:rPr>
                <w:lang w:eastAsia="zh-CN"/>
              </w:rPr>
            </w:pPr>
            <w:r>
              <w:rPr>
                <w:lang w:eastAsia="zh-CN"/>
              </w:rPr>
              <w:t>No</w:t>
            </w:r>
          </w:p>
        </w:tc>
        <w:tc>
          <w:tcPr>
            <w:tcW w:w="6115" w:type="dxa"/>
          </w:tcPr>
          <w:p w14:paraId="2F3D3A67" w14:textId="77777777" w:rsidR="0035015E" w:rsidRDefault="0035015E" w:rsidP="0035015E">
            <w:pPr>
              <w:spacing w:after="0"/>
            </w:pPr>
          </w:p>
        </w:tc>
      </w:tr>
      <w:tr w:rsidR="008E6FF4" w:rsidRPr="004F40AB" w14:paraId="7837CF0D" w14:textId="77777777" w:rsidTr="00625AFA">
        <w:tc>
          <w:tcPr>
            <w:tcW w:w="1959" w:type="dxa"/>
          </w:tcPr>
          <w:p w14:paraId="3BFAE87A" w14:textId="2EDDFB55" w:rsidR="008E6FF4" w:rsidRDefault="008E6FF4" w:rsidP="0035015E">
            <w:pPr>
              <w:spacing w:after="0"/>
            </w:pPr>
            <w:r>
              <w:t>Lenovo</w:t>
            </w:r>
          </w:p>
        </w:tc>
        <w:tc>
          <w:tcPr>
            <w:tcW w:w="1163" w:type="dxa"/>
          </w:tcPr>
          <w:p w14:paraId="23B5522F" w14:textId="2FAABF8C" w:rsidR="008E6FF4" w:rsidRDefault="008E6FF4" w:rsidP="0035015E">
            <w:pPr>
              <w:spacing w:after="0"/>
              <w:rPr>
                <w:lang w:eastAsia="zh-CN"/>
              </w:rPr>
            </w:pPr>
            <w:r>
              <w:rPr>
                <w:lang w:eastAsia="zh-CN"/>
              </w:rPr>
              <w:t>No</w:t>
            </w:r>
          </w:p>
        </w:tc>
        <w:tc>
          <w:tcPr>
            <w:tcW w:w="6115" w:type="dxa"/>
          </w:tcPr>
          <w:p w14:paraId="7E1EA1F2" w14:textId="77777777" w:rsidR="008E6FF4" w:rsidRDefault="008E6FF4" w:rsidP="0035015E">
            <w:pPr>
              <w:spacing w:after="0"/>
            </w:pPr>
          </w:p>
        </w:tc>
      </w:tr>
      <w:tr w:rsidR="00D3296A" w:rsidRPr="004F40AB" w14:paraId="3B15145C" w14:textId="77777777" w:rsidTr="00625AFA">
        <w:tc>
          <w:tcPr>
            <w:tcW w:w="1959" w:type="dxa"/>
          </w:tcPr>
          <w:p w14:paraId="50610D99" w14:textId="32BAE025" w:rsidR="00D3296A" w:rsidRPr="00D3296A" w:rsidRDefault="00D3296A" w:rsidP="0035015E">
            <w:pPr>
              <w:spacing w:after="0"/>
              <w:rPr>
                <w:rFonts w:eastAsia="Malgun Gothic"/>
                <w:lang w:eastAsia="ko-KR"/>
              </w:rPr>
            </w:pPr>
            <w:r>
              <w:rPr>
                <w:rFonts w:eastAsia="Malgun Gothic" w:hint="eastAsia"/>
                <w:lang w:eastAsia="ko-KR"/>
              </w:rPr>
              <w:t>LGE</w:t>
            </w:r>
          </w:p>
        </w:tc>
        <w:tc>
          <w:tcPr>
            <w:tcW w:w="1163" w:type="dxa"/>
          </w:tcPr>
          <w:p w14:paraId="36538152" w14:textId="4635B34C" w:rsidR="00D3296A" w:rsidRPr="00D3296A" w:rsidRDefault="00D3296A" w:rsidP="0035015E">
            <w:pPr>
              <w:spacing w:after="0"/>
              <w:rPr>
                <w:rFonts w:eastAsia="Malgun Gothic"/>
                <w:lang w:eastAsia="ko-KR"/>
              </w:rPr>
            </w:pPr>
            <w:r>
              <w:rPr>
                <w:rFonts w:eastAsia="Malgun Gothic" w:hint="eastAsia"/>
                <w:lang w:eastAsia="ko-KR"/>
              </w:rPr>
              <w:t>No</w:t>
            </w:r>
          </w:p>
        </w:tc>
        <w:tc>
          <w:tcPr>
            <w:tcW w:w="6115" w:type="dxa"/>
          </w:tcPr>
          <w:p w14:paraId="3C94FF5B" w14:textId="77777777" w:rsidR="00D3296A" w:rsidRDefault="00D3296A" w:rsidP="0035015E">
            <w:pPr>
              <w:spacing w:after="0"/>
            </w:pPr>
          </w:p>
        </w:tc>
      </w:tr>
      <w:tr w:rsidR="001558D5" w:rsidRPr="004F40AB" w14:paraId="788EACE2" w14:textId="77777777" w:rsidTr="00625AFA">
        <w:tc>
          <w:tcPr>
            <w:tcW w:w="1959" w:type="dxa"/>
          </w:tcPr>
          <w:p w14:paraId="58714DA1" w14:textId="11FAC7F7" w:rsidR="001558D5" w:rsidRDefault="001558D5" w:rsidP="001558D5">
            <w:pPr>
              <w:spacing w:after="0"/>
              <w:rPr>
                <w:rFonts w:eastAsia="Malgun Gothic"/>
                <w:lang w:eastAsia="ko-KR"/>
              </w:rPr>
            </w:pPr>
            <w:r>
              <w:t>Samsung</w:t>
            </w:r>
          </w:p>
        </w:tc>
        <w:tc>
          <w:tcPr>
            <w:tcW w:w="1163" w:type="dxa"/>
          </w:tcPr>
          <w:p w14:paraId="0DBC0889" w14:textId="5CD61B3B" w:rsidR="001558D5" w:rsidRDefault="001558D5" w:rsidP="001558D5">
            <w:pPr>
              <w:spacing w:after="0"/>
              <w:rPr>
                <w:rFonts w:eastAsia="Malgun Gothic"/>
                <w:lang w:eastAsia="ko-KR"/>
              </w:rPr>
            </w:pPr>
            <w:r>
              <w:rPr>
                <w:lang w:eastAsia="zh-CN"/>
              </w:rPr>
              <w:t>Not clear</w:t>
            </w:r>
          </w:p>
        </w:tc>
        <w:tc>
          <w:tcPr>
            <w:tcW w:w="6115" w:type="dxa"/>
          </w:tcPr>
          <w:p w14:paraId="01A02A98" w14:textId="1CDF91BC" w:rsidR="001558D5" w:rsidRDefault="001558D5" w:rsidP="001558D5">
            <w:pPr>
              <w:spacing w:after="0"/>
            </w:pPr>
            <w:r>
              <w:t>We have same question as Ericsson.</w:t>
            </w:r>
          </w:p>
        </w:tc>
      </w:tr>
      <w:tr w:rsidR="00D864A7" w:rsidRPr="004F40AB" w14:paraId="3369CB84" w14:textId="77777777" w:rsidTr="00625AFA">
        <w:tc>
          <w:tcPr>
            <w:tcW w:w="1959" w:type="dxa"/>
          </w:tcPr>
          <w:p w14:paraId="76B385B0" w14:textId="0DEA6A22" w:rsidR="00D864A7" w:rsidRDefault="00D864A7" w:rsidP="00D864A7">
            <w:pPr>
              <w:spacing w:after="0"/>
            </w:pPr>
            <w:r>
              <w:rPr>
                <w:rFonts w:hint="eastAsia"/>
                <w:lang w:eastAsia="zh-CN"/>
              </w:rPr>
              <w:t>Huawei</w:t>
            </w:r>
            <w:r>
              <w:rPr>
                <w:lang w:eastAsia="zh-CN"/>
              </w:rPr>
              <w:t>, HiSilicon</w:t>
            </w:r>
          </w:p>
        </w:tc>
        <w:tc>
          <w:tcPr>
            <w:tcW w:w="1163" w:type="dxa"/>
          </w:tcPr>
          <w:p w14:paraId="601CB855" w14:textId="74F66594" w:rsidR="00D864A7" w:rsidRDefault="00D864A7" w:rsidP="00D864A7">
            <w:pPr>
              <w:spacing w:after="0"/>
              <w:rPr>
                <w:lang w:eastAsia="zh-CN"/>
              </w:rPr>
            </w:pPr>
            <w:r>
              <w:rPr>
                <w:lang w:eastAsia="zh-CN"/>
              </w:rPr>
              <w:t>No</w:t>
            </w:r>
          </w:p>
        </w:tc>
        <w:tc>
          <w:tcPr>
            <w:tcW w:w="6115" w:type="dxa"/>
          </w:tcPr>
          <w:p w14:paraId="48D87769" w14:textId="77777777" w:rsidR="00D864A7" w:rsidRDefault="00D864A7" w:rsidP="00D864A7">
            <w:pPr>
              <w:spacing w:after="0"/>
            </w:pPr>
          </w:p>
        </w:tc>
      </w:tr>
      <w:tr w:rsidR="00641FED" w:rsidRPr="004F40AB" w14:paraId="7CE23E01" w14:textId="77777777" w:rsidTr="00625AFA">
        <w:tc>
          <w:tcPr>
            <w:tcW w:w="1959" w:type="dxa"/>
          </w:tcPr>
          <w:p w14:paraId="3CC8B977" w14:textId="77777777" w:rsidR="00641FED" w:rsidRDefault="00641FED" w:rsidP="00042937">
            <w:pPr>
              <w:spacing w:after="0"/>
              <w:rPr>
                <w:lang w:eastAsia="zh-CN"/>
              </w:rPr>
            </w:pPr>
            <w:r>
              <w:rPr>
                <w:rFonts w:hint="eastAsia"/>
                <w:lang w:eastAsia="zh-CN"/>
              </w:rPr>
              <w:t>S</w:t>
            </w:r>
            <w:r>
              <w:rPr>
                <w:lang w:eastAsia="zh-CN"/>
              </w:rPr>
              <w:t>harp</w:t>
            </w:r>
          </w:p>
        </w:tc>
        <w:tc>
          <w:tcPr>
            <w:tcW w:w="1163" w:type="dxa"/>
          </w:tcPr>
          <w:p w14:paraId="7B7FEA49" w14:textId="77777777" w:rsidR="00641FED" w:rsidRDefault="00641FED" w:rsidP="00042937">
            <w:pPr>
              <w:spacing w:after="0"/>
              <w:rPr>
                <w:lang w:eastAsia="zh-CN"/>
              </w:rPr>
            </w:pPr>
            <w:r>
              <w:rPr>
                <w:rFonts w:hint="eastAsia"/>
                <w:lang w:eastAsia="zh-CN"/>
              </w:rPr>
              <w:t>N</w:t>
            </w:r>
            <w:r>
              <w:rPr>
                <w:lang w:eastAsia="zh-CN"/>
              </w:rPr>
              <w:t>o</w:t>
            </w:r>
          </w:p>
        </w:tc>
        <w:tc>
          <w:tcPr>
            <w:tcW w:w="6115" w:type="dxa"/>
          </w:tcPr>
          <w:p w14:paraId="754BED79" w14:textId="77777777" w:rsidR="00641FED" w:rsidRDefault="00641FED" w:rsidP="00042937">
            <w:pPr>
              <w:spacing w:after="0"/>
            </w:pPr>
          </w:p>
        </w:tc>
      </w:tr>
      <w:tr w:rsidR="00864DD5" w:rsidRPr="004F40AB" w14:paraId="27A9B4C8" w14:textId="77777777" w:rsidTr="00625AFA">
        <w:tc>
          <w:tcPr>
            <w:tcW w:w="1959" w:type="dxa"/>
          </w:tcPr>
          <w:p w14:paraId="7A845946" w14:textId="3489136E" w:rsidR="00864DD5" w:rsidRDefault="00864DD5" w:rsidP="00042937">
            <w:pPr>
              <w:spacing w:after="0"/>
              <w:rPr>
                <w:lang w:eastAsia="zh-CN"/>
              </w:rPr>
            </w:pPr>
            <w:r>
              <w:rPr>
                <w:rFonts w:hint="eastAsia"/>
                <w:lang w:eastAsia="zh-CN"/>
              </w:rPr>
              <w:t>CATT</w:t>
            </w:r>
          </w:p>
        </w:tc>
        <w:tc>
          <w:tcPr>
            <w:tcW w:w="1163" w:type="dxa"/>
          </w:tcPr>
          <w:p w14:paraId="4261C718" w14:textId="09BB3456" w:rsidR="00864DD5" w:rsidRDefault="00864DD5" w:rsidP="00042937">
            <w:pPr>
              <w:spacing w:after="0"/>
              <w:rPr>
                <w:lang w:eastAsia="zh-CN"/>
              </w:rPr>
            </w:pPr>
            <w:r>
              <w:rPr>
                <w:rFonts w:hint="eastAsia"/>
                <w:lang w:eastAsia="zh-CN"/>
              </w:rPr>
              <w:t>see comments</w:t>
            </w:r>
          </w:p>
        </w:tc>
        <w:tc>
          <w:tcPr>
            <w:tcW w:w="6115" w:type="dxa"/>
          </w:tcPr>
          <w:p w14:paraId="6698E52F" w14:textId="77777777" w:rsidR="00864DD5" w:rsidRDefault="00864DD5" w:rsidP="00042937">
            <w:pPr>
              <w:spacing w:after="0"/>
              <w:rPr>
                <w:lang w:eastAsia="zh-CN"/>
              </w:rPr>
            </w:pPr>
            <w:r>
              <w:rPr>
                <w:rFonts w:hint="eastAsia"/>
                <w:lang w:eastAsia="zh-CN"/>
              </w:rPr>
              <w:t xml:space="preserve">Network may know the redcap ue type via msg1 and msg3. </w:t>
            </w:r>
          </w:p>
          <w:p w14:paraId="3C1FB684" w14:textId="4B8C425D" w:rsidR="00864DD5" w:rsidRDefault="00864DD5" w:rsidP="00042937">
            <w:pPr>
              <w:spacing w:after="0"/>
              <w:rPr>
                <w:lang w:eastAsia="zh-CN"/>
              </w:rPr>
            </w:pPr>
            <w:r>
              <w:rPr>
                <w:rFonts w:hint="eastAsia"/>
                <w:lang w:eastAsia="zh-CN"/>
              </w:rPr>
              <w:t>Then Option 1 is based on network implementation. is there any reason to exclude this?</w:t>
            </w:r>
          </w:p>
        </w:tc>
      </w:tr>
      <w:tr w:rsidR="00C95926" w:rsidRPr="004F40AB" w14:paraId="14E135EA" w14:textId="77777777" w:rsidTr="00625AFA">
        <w:tc>
          <w:tcPr>
            <w:tcW w:w="1959" w:type="dxa"/>
          </w:tcPr>
          <w:p w14:paraId="479D41D7" w14:textId="77777777" w:rsidR="00C95926" w:rsidRDefault="00C95926" w:rsidP="009B15ED">
            <w:pPr>
              <w:spacing w:after="0"/>
              <w:rPr>
                <w:lang w:eastAsia="zh-CN"/>
              </w:rPr>
            </w:pPr>
            <w:r>
              <w:rPr>
                <w:lang w:eastAsia="zh-CN"/>
              </w:rPr>
              <w:t>Nokia, Nokia Shanghai Bell</w:t>
            </w:r>
          </w:p>
        </w:tc>
        <w:tc>
          <w:tcPr>
            <w:tcW w:w="1163" w:type="dxa"/>
          </w:tcPr>
          <w:p w14:paraId="76F3B7EF" w14:textId="77777777" w:rsidR="00C95926" w:rsidRDefault="00C95926" w:rsidP="009B15ED">
            <w:pPr>
              <w:spacing w:after="0"/>
              <w:rPr>
                <w:lang w:eastAsia="zh-CN"/>
              </w:rPr>
            </w:pPr>
            <w:r>
              <w:rPr>
                <w:lang w:eastAsia="zh-CN"/>
              </w:rPr>
              <w:t>No</w:t>
            </w:r>
          </w:p>
        </w:tc>
        <w:tc>
          <w:tcPr>
            <w:tcW w:w="6115" w:type="dxa"/>
          </w:tcPr>
          <w:p w14:paraId="7EE43C10" w14:textId="77777777" w:rsidR="00C95926" w:rsidRPr="004F40AB" w:rsidRDefault="00C95926" w:rsidP="009B15ED">
            <w:pPr>
              <w:spacing w:after="0"/>
            </w:pPr>
          </w:p>
        </w:tc>
      </w:tr>
      <w:tr w:rsidR="00625AFA" w:rsidRPr="004F40AB" w14:paraId="41C9344C" w14:textId="77777777" w:rsidTr="00625AFA">
        <w:tc>
          <w:tcPr>
            <w:tcW w:w="1959" w:type="dxa"/>
          </w:tcPr>
          <w:p w14:paraId="7490EC5A" w14:textId="77777777" w:rsidR="00625AFA" w:rsidRDefault="00625AFA" w:rsidP="009B15ED">
            <w:pPr>
              <w:spacing w:after="0"/>
              <w:rPr>
                <w:lang w:eastAsia="zh-CN"/>
              </w:rPr>
            </w:pPr>
            <w:r>
              <w:rPr>
                <w:lang w:eastAsia="zh-CN"/>
              </w:rPr>
              <w:t>BT</w:t>
            </w:r>
          </w:p>
        </w:tc>
        <w:tc>
          <w:tcPr>
            <w:tcW w:w="1163" w:type="dxa"/>
          </w:tcPr>
          <w:p w14:paraId="76C81CDF" w14:textId="77777777" w:rsidR="00625AFA" w:rsidRDefault="00625AFA" w:rsidP="009B15ED">
            <w:pPr>
              <w:spacing w:after="0"/>
              <w:rPr>
                <w:lang w:eastAsia="zh-CN"/>
              </w:rPr>
            </w:pPr>
            <w:r>
              <w:rPr>
                <w:lang w:eastAsia="zh-CN"/>
              </w:rPr>
              <w:t>Not clear</w:t>
            </w:r>
          </w:p>
        </w:tc>
        <w:tc>
          <w:tcPr>
            <w:tcW w:w="6115" w:type="dxa"/>
          </w:tcPr>
          <w:p w14:paraId="760891AB" w14:textId="77777777" w:rsidR="00625AFA" w:rsidRDefault="00625AFA" w:rsidP="009B15ED">
            <w:pPr>
              <w:spacing w:after="0"/>
            </w:pPr>
            <w:r>
              <w:t xml:space="preserve">Agree with Ericsson and QC. </w:t>
            </w:r>
          </w:p>
        </w:tc>
      </w:tr>
      <w:tr w:rsidR="00DA64F1" w:rsidRPr="004F40AB" w14:paraId="52674F12" w14:textId="77777777" w:rsidTr="00625AFA">
        <w:trPr>
          <w:ins w:id="458" w:author="DENSO CORPORATION" w:date="2021-05-20T16:10:00Z"/>
        </w:trPr>
        <w:tc>
          <w:tcPr>
            <w:tcW w:w="1959" w:type="dxa"/>
          </w:tcPr>
          <w:p w14:paraId="2D5CA904" w14:textId="4E71A19C" w:rsidR="00DA64F1" w:rsidRDefault="00DA64F1" w:rsidP="00DA64F1">
            <w:pPr>
              <w:spacing w:after="0"/>
              <w:rPr>
                <w:ins w:id="459" w:author="DENSO CORPORATION" w:date="2021-05-20T16:10:00Z"/>
                <w:lang w:eastAsia="zh-CN"/>
              </w:rPr>
            </w:pPr>
            <w:ins w:id="460" w:author="DENSO CORPORATION" w:date="2021-05-20T16:11:00Z">
              <w:r>
                <w:rPr>
                  <w:rFonts w:eastAsia="Yu Mincho" w:hint="eastAsia"/>
                  <w:lang w:eastAsia="ja-JP"/>
                </w:rPr>
                <w:t>DENSO</w:t>
              </w:r>
            </w:ins>
          </w:p>
        </w:tc>
        <w:tc>
          <w:tcPr>
            <w:tcW w:w="1163" w:type="dxa"/>
          </w:tcPr>
          <w:p w14:paraId="56CCD299" w14:textId="7851CBE3" w:rsidR="00DA64F1" w:rsidRDefault="00DA64F1" w:rsidP="00DA64F1">
            <w:pPr>
              <w:spacing w:after="0"/>
              <w:rPr>
                <w:ins w:id="461" w:author="DENSO CORPORATION" w:date="2021-05-20T16:10:00Z"/>
                <w:lang w:eastAsia="zh-CN"/>
              </w:rPr>
            </w:pPr>
            <w:ins w:id="462" w:author="DENSO CORPORATION" w:date="2021-05-20T16:11:00Z">
              <w:r>
                <w:rPr>
                  <w:rFonts w:eastAsia="Yu Mincho" w:hint="eastAsia"/>
                  <w:lang w:eastAsia="ja-JP"/>
                </w:rPr>
                <w:t>No</w:t>
              </w:r>
            </w:ins>
          </w:p>
        </w:tc>
        <w:tc>
          <w:tcPr>
            <w:tcW w:w="6115" w:type="dxa"/>
          </w:tcPr>
          <w:p w14:paraId="0AB810C0" w14:textId="77777777" w:rsidR="00DA64F1" w:rsidRDefault="00DA64F1" w:rsidP="00DA64F1">
            <w:pPr>
              <w:spacing w:after="0"/>
              <w:rPr>
                <w:ins w:id="463" w:author="DENSO CORPORATION" w:date="2021-05-20T16:10:00Z"/>
              </w:rPr>
            </w:pPr>
          </w:p>
        </w:tc>
      </w:tr>
      <w:tr w:rsidR="00EB4364" w:rsidRPr="004F40AB" w14:paraId="7FCC797B" w14:textId="77777777" w:rsidTr="00625AFA">
        <w:tc>
          <w:tcPr>
            <w:tcW w:w="1959" w:type="dxa"/>
          </w:tcPr>
          <w:p w14:paraId="3D32610F" w14:textId="2E8F684B" w:rsidR="00EB4364" w:rsidRDefault="00EB4364" w:rsidP="00EB4364">
            <w:pPr>
              <w:spacing w:after="0"/>
              <w:rPr>
                <w:rFonts w:eastAsia="Yu Mincho"/>
                <w:lang w:eastAsia="ja-JP"/>
              </w:rPr>
            </w:pPr>
            <w:r>
              <w:rPr>
                <w:rFonts w:hint="eastAsia"/>
                <w:lang w:eastAsia="zh-CN"/>
              </w:rPr>
              <w:t>v</w:t>
            </w:r>
            <w:r>
              <w:rPr>
                <w:lang w:eastAsia="zh-CN"/>
              </w:rPr>
              <w:t>ivo</w:t>
            </w:r>
          </w:p>
        </w:tc>
        <w:tc>
          <w:tcPr>
            <w:tcW w:w="1163" w:type="dxa"/>
          </w:tcPr>
          <w:p w14:paraId="50C24AF9" w14:textId="4EA0C4DC" w:rsidR="00EB4364" w:rsidRDefault="00EB4364" w:rsidP="00EB4364">
            <w:pPr>
              <w:spacing w:after="0"/>
              <w:rPr>
                <w:rFonts w:eastAsia="Yu Mincho"/>
                <w:lang w:eastAsia="ja-JP"/>
              </w:rPr>
            </w:pPr>
            <w:r>
              <w:rPr>
                <w:rFonts w:hint="eastAsia"/>
                <w:lang w:eastAsia="zh-CN"/>
              </w:rPr>
              <w:t>N</w:t>
            </w:r>
            <w:r>
              <w:rPr>
                <w:lang w:eastAsia="zh-CN"/>
              </w:rPr>
              <w:t>o</w:t>
            </w:r>
          </w:p>
        </w:tc>
        <w:tc>
          <w:tcPr>
            <w:tcW w:w="6115" w:type="dxa"/>
          </w:tcPr>
          <w:p w14:paraId="48C31A15" w14:textId="77777777" w:rsidR="00EB4364" w:rsidRDefault="00EB4364" w:rsidP="00EB4364">
            <w:pPr>
              <w:spacing w:after="0"/>
            </w:pPr>
          </w:p>
        </w:tc>
      </w:tr>
    </w:tbl>
    <w:p w14:paraId="532AEC84" w14:textId="7038DFAD" w:rsidR="00023C01" w:rsidRDefault="00023C01" w:rsidP="00023C01">
      <w:pPr>
        <w:jc w:val="both"/>
        <w:rPr>
          <w:lang w:eastAsia="x-none"/>
        </w:rPr>
      </w:pPr>
    </w:p>
    <w:p w14:paraId="089DE35B" w14:textId="55A2F300" w:rsidR="0047120B" w:rsidRPr="0047120B" w:rsidRDefault="0047120B" w:rsidP="0047120B">
      <w:pPr>
        <w:jc w:val="both"/>
        <w:rPr>
          <w:b/>
          <w:bCs/>
          <w:u w:val="single"/>
          <w:lang w:val="en-GB"/>
        </w:rPr>
      </w:pPr>
      <w:r w:rsidRPr="00E25CE4">
        <w:rPr>
          <w:b/>
          <w:bCs/>
          <w:u w:val="single"/>
          <w:lang w:val="en-GB"/>
        </w:rPr>
        <w:t xml:space="preserve">Summary on </w:t>
      </w:r>
      <w:r>
        <w:rPr>
          <w:b/>
          <w:bCs/>
          <w:u w:val="single"/>
          <w:lang w:val="en-GB"/>
        </w:rPr>
        <w:t>the Discussion point 8 on</w:t>
      </w:r>
      <w:r w:rsidRPr="00E25CE4">
        <w:rPr>
          <w:b/>
          <w:bCs/>
          <w:u w:val="single"/>
          <w:lang w:val="en-GB"/>
        </w:rPr>
        <w:t xml:space="preserve"> </w:t>
      </w:r>
      <w:r w:rsidRPr="009B15ED">
        <w:rPr>
          <w:b/>
          <w:bCs/>
          <w:u w:val="single"/>
          <w:lang w:val="en-GB"/>
        </w:rPr>
        <w:t>-</w:t>
      </w:r>
      <w:r w:rsidRPr="0047120B">
        <w:rPr>
          <w:b/>
          <w:bCs/>
          <w:u w:val="single"/>
          <w:lang w:val="en-GB"/>
        </w:rPr>
        <w:t>Option 1: RRC Reject based approach, i.e. RAN can reject an RRC connection establishment attempt if the service the UE requests is not allowed for RedCap UEs.</w:t>
      </w:r>
    </w:p>
    <w:p w14:paraId="37D9496C" w14:textId="2C27C60B" w:rsidR="0047120B" w:rsidRDefault="0047120B" w:rsidP="0047120B">
      <w:pPr>
        <w:jc w:val="both"/>
        <w:rPr>
          <w:b/>
          <w:bCs/>
          <w:u w:val="single"/>
          <w:lang w:val="en-GB"/>
        </w:rPr>
      </w:pPr>
      <w:r w:rsidRPr="0047120B">
        <w:rPr>
          <w:b/>
          <w:bCs/>
          <w:u w:val="single"/>
          <w:lang w:val="en-GB"/>
        </w:rPr>
        <w:t>When the network knows the UE is a RedCap UE and the type of the service requested, RAN can reject an RRC connection establishment attempt if the service the UE requests is not allowed for RedCap UEs. The service type can be known, e.g., based on the establishment cause provided in Msg3, through higher layer mechanisms or other ways</w:t>
      </w:r>
      <w:r w:rsidRPr="00E25CE4">
        <w:rPr>
          <w:b/>
          <w:bCs/>
          <w:u w:val="single"/>
          <w:lang w:val="en-GB"/>
        </w:rPr>
        <w:t xml:space="preserve">. </w:t>
      </w:r>
    </w:p>
    <w:p w14:paraId="25E27DAB" w14:textId="71FC2D6A" w:rsidR="0047120B" w:rsidRPr="00535EDC" w:rsidRDefault="0047120B" w:rsidP="0047120B">
      <w:pPr>
        <w:jc w:val="both"/>
        <w:rPr>
          <w:lang w:val="en-GB"/>
        </w:rPr>
      </w:pPr>
      <w:r w:rsidRPr="00535EDC">
        <w:rPr>
          <w:lang w:val="en-GB"/>
        </w:rPr>
        <w:t>1</w:t>
      </w:r>
      <w:r w:rsidR="00EB4364">
        <w:rPr>
          <w:lang w:val="en-GB"/>
        </w:rPr>
        <w:t>9</w:t>
      </w:r>
      <w:r w:rsidRPr="00535EDC">
        <w:rPr>
          <w:lang w:val="en-GB"/>
        </w:rPr>
        <w:t xml:space="preserve"> companies provided inputs to this discussion point:</w:t>
      </w:r>
    </w:p>
    <w:p w14:paraId="7CFBBCE5" w14:textId="2C6D974C" w:rsidR="0047120B" w:rsidRPr="009B15ED" w:rsidRDefault="00336DD7" w:rsidP="00371D66">
      <w:pPr>
        <w:pStyle w:val="ListParagraph"/>
        <w:numPr>
          <w:ilvl w:val="0"/>
          <w:numId w:val="11"/>
        </w:numPr>
        <w:jc w:val="both"/>
        <w:rPr>
          <w:lang w:val="en-GB"/>
        </w:rPr>
      </w:pPr>
      <w:r>
        <w:rPr>
          <w:lang w:val="en-GB"/>
        </w:rPr>
        <w:t>1</w:t>
      </w:r>
      <w:r w:rsidR="00EB4364">
        <w:rPr>
          <w:lang w:val="en-GB"/>
        </w:rPr>
        <w:t>3</w:t>
      </w:r>
      <w:r>
        <w:rPr>
          <w:lang w:val="en-GB"/>
        </w:rPr>
        <w:t xml:space="preserve"> companies (OPPO, ZTE, Apple, MediaTek, Intel, Lenovo, LGE, Huawei, HiSilicon, Sharp, Nokia, DENSO</w:t>
      </w:r>
      <w:r w:rsidR="00EB4364">
        <w:rPr>
          <w:lang w:val="en-GB"/>
        </w:rPr>
        <w:t>, vivo</w:t>
      </w:r>
      <w:r>
        <w:rPr>
          <w:lang w:val="en-GB"/>
        </w:rPr>
        <w:t>) do not see the need to support</w:t>
      </w:r>
      <w:r w:rsidR="0047120B">
        <w:rPr>
          <w:lang w:val="en-GB"/>
        </w:rPr>
        <w:t>“</w:t>
      </w:r>
      <w:r w:rsidR="0047120B" w:rsidRPr="0047120B">
        <w:rPr>
          <w:lang w:val="en-GB"/>
        </w:rPr>
        <w:t>Option 1: RRC Reject based approach</w:t>
      </w:r>
      <w:r w:rsidR="0047120B">
        <w:rPr>
          <w:lang w:val="en-GB"/>
        </w:rPr>
        <w:t xml:space="preserve">” </w:t>
      </w:r>
      <w:r>
        <w:t>.</w:t>
      </w:r>
    </w:p>
    <w:p w14:paraId="608A8ABC" w14:textId="43EAF126" w:rsidR="0047120B" w:rsidRPr="00336DD7" w:rsidRDefault="00336DD7" w:rsidP="00371D66">
      <w:pPr>
        <w:pStyle w:val="ListParagraph"/>
        <w:numPr>
          <w:ilvl w:val="0"/>
          <w:numId w:val="11"/>
        </w:numPr>
        <w:jc w:val="both"/>
        <w:rPr>
          <w:lang w:val="en-GB"/>
        </w:rPr>
      </w:pPr>
      <w:r>
        <w:rPr>
          <w:lang w:val="en-GB"/>
        </w:rPr>
        <w:lastRenderedPageBreak/>
        <w:t>5</w:t>
      </w:r>
      <w:r w:rsidR="0047120B">
        <w:t xml:space="preserve"> companies (</w:t>
      </w:r>
      <w:r>
        <w:t>Ericsson</w:t>
      </w:r>
      <w:r w:rsidR="0047120B">
        <w:t xml:space="preserve">, </w:t>
      </w:r>
      <w:r>
        <w:t>Qualcomm, Sequans, Samsung, BT</w:t>
      </w:r>
      <w:r w:rsidR="0047120B">
        <w:t>)</w:t>
      </w:r>
      <w:r>
        <w:t xml:space="preserve"> commented that it is unclear how the scheme works</w:t>
      </w:r>
      <w:r w:rsidR="0047120B">
        <w:t>.</w:t>
      </w:r>
    </w:p>
    <w:p w14:paraId="2732295B" w14:textId="7668F8AF" w:rsidR="00336DD7" w:rsidRDefault="00336DD7" w:rsidP="00371D66">
      <w:pPr>
        <w:pStyle w:val="ListParagraph"/>
        <w:numPr>
          <w:ilvl w:val="0"/>
          <w:numId w:val="11"/>
        </w:numPr>
        <w:jc w:val="both"/>
        <w:rPr>
          <w:lang w:val="en-GB"/>
        </w:rPr>
      </w:pPr>
      <w:r>
        <w:rPr>
          <w:lang w:val="en-GB"/>
        </w:rPr>
        <w:t xml:space="preserve">1 company (CATT) think it can be based on network implementation. </w:t>
      </w:r>
    </w:p>
    <w:p w14:paraId="216B07DE" w14:textId="77777777" w:rsidR="0047120B" w:rsidRPr="00835903" w:rsidRDefault="0047120B" w:rsidP="0047120B">
      <w:pPr>
        <w:jc w:val="both"/>
        <w:rPr>
          <w:lang w:val="en-GB"/>
        </w:rPr>
      </w:pPr>
    </w:p>
    <w:p w14:paraId="221996AF" w14:textId="19EAA5D7" w:rsidR="0047120B" w:rsidRDefault="0047120B" w:rsidP="0047120B">
      <w:pPr>
        <w:jc w:val="both"/>
        <w:rPr>
          <w:lang w:val="en-GB"/>
        </w:rPr>
      </w:pPr>
      <w:r w:rsidRPr="00535EDC">
        <w:rPr>
          <w:b/>
          <w:bCs/>
          <w:u w:val="single"/>
          <w:lang w:val="en-GB"/>
        </w:rPr>
        <w:t>Rapporteur</w:t>
      </w:r>
      <w:r w:rsidRPr="00535EDC">
        <w:rPr>
          <w:lang w:val="en-GB"/>
        </w:rPr>
        <w:t>:</w:t>
      </w:r>
      <w:r>
        <w:rPr>
          <w:lang w:val="en-GB"/>
        </w:rPr>
        <w:t xml:space="preserve"> </w:t>
      </w:r>
      <w:r w:rsidR="00336DD7">
        <w:rPr>
          <w:lang w:val="en-GB"/>
        </w:rPr>
        <w:t>No proposal for discussion is added considering that most companies either do not see the need or do not understand the solution</w:t>
      </w:r>
      <w:r>
        <w:rPr>
          <w:lang w:val="en-GB"/>
        </w:rPr>
        <w:t xml:space="preserve">. </w:t>
      </w:r>
    </w:p>
    <w:p w14:paraId="50E9E3E9" w14:textId="77777777" w:rsidR="0047120B" w:rsidRPr="005A2C5F" w:rsidRDefault="0047120B" w:rsidP="00023C01">
      <w:pPr>
        <w:jc w:val="both"/>
        <w:rPr>
          <w:lang w:eastAsia="x-none"/>
        </w:rPr>
      </w:pPr>
    </w:p>
    <w:p w14:paraId="2F464764" w14:textId="1C2C75D4" w:rsidR="00BE2EA4" w:rsidRDefault="00023C01" w:rsidP="00023C01">
      <w:pPr>
        <w:rPr>
          <w:b/>
          <w:bCs/>
        </w:rPr>
      </w:pPr>
      <w:r w:rsidRPr="00BC5F72">
        <w:rPr>
          <w:b/>
          <w:bCs/>
        </w:rPr>
        <w:t xml:space="preserve">Discussion point </w:t>
      </w:r>
      <w:r w:rsidR="00DE3C81">
        <w:rPr>
          <w:b/>
          <w:bCs/>
        </w:rPr>
        <w:t>9</w:t>
      </w:r>
      <w:r w:rsidRPr="00BC5F72">
        <w:rPr>
          <w:b/>
          <w:bCs/>
        </w:rPr>
        <w:t xml:space="preserve">: </w:t>
      </w:r>
      <w:r w:rsidR="00BE2EA4">
        <w:rPr>
          <w:b/>
          <w:bCs/>
        </w:rPr>
        <w:t xml:space="preserve">For option 2 </w:t>
      </w:r>
      <w:r w:rsidR="00BE2EA4" w:rsidRPr="00BE2EA4">
        <w:rPr>
          <w:b/>
          <w:bCs/>
        </w:rPr>
        <w:t xml:space="preserve">Subscription validation (Note: SA2, CT1 confirmation is needed), </w:t>
      </w:r>
      <w:r w:rsidR="00BE2EA4" w:rsidRPr="00341D56">
        <w:rPr>
          <w:b/>
          <w:bCs/>
        </w:rPr>
        <w:t>i.e.</w:t>
      </w:r>
      <w:r w:rsidR="00BE2EA4" w:rsidRPr="00BE2EA4">
        <w:rPr>
          <w:b/>
          <w:bCs/>
        </w:rPr>
        <w:t xml:space="preserve"> RedCap UE identifies itself during its RRC connection establishment procedure; RAN then informs core network, which then decides whether to accept or reject UE’s registration/connection request.</w:t>
      </w:r>
    </w:p>
    <w:p w14:paraId="02DEF4C4" w14:textId="377F7207" w:rsidR="00023C01" w:rsidRPr="0066523F" w:rsidRDefault="00023C01" w:rsidP="00023C01">
      <w:pPr>
        <w:rPr>
          <w:b/>
          <w:bCs/>
        </w:rPr>
      </w:pPr>
      <w:r>
        <w:rPr>
          <w:b/>
          <w:bCs/>
        </w:rPr>
        <w:t xml:space="preserve">Is option </w:t>
      </w:r>
      <w:r w:rsidR="00DE3C81">
        <w:rPr>
          <w:b/>
          <w:bCs/>
        </w:rPr>
        <w:t>2</w:t>
      </w:r>
      <w:r>
        <w:rPr>
          <w:b/>
          <w:bCs/>
        </w:rPr>
        <w:t xml:space="preserve"> needed? If yes, p</w:t>
      </w:r>
      <w:r w:rsidRPr="0066523F">
        <w:rPr>
          <w:b/>
          <w:bCs/>
        </w:rPr>
        <w:t>lease justify your response.</w:t>
      </w:r>
    </w:p>
    <w:tbl>
      <w:tblPr>
        <w:tblStyle w:val="TableGrid"/>
        <w:tblW w:w="0" w:type="auto"/>
        <w:tblInd w:w="113" w:type="dxa"/>
        <w:tblLook w:val="04A0" w:firstRow="1" w:lastRow="0" w:firstColumn="1" w:lastColumn="0" w:noHBand="0" w:noVBand="1"/>
      </w:tblPr>
      <w:tblGrid>
        <w:gridCol w:w="1959"/>
        <w:gridCol w:w="1325"/>
        <w:gridCol w:w="5953"/>
      </w:tblGrid>
      <w:tr w:rsidR="00023C01" w:rsidRPr="004F40AB" w14:paraId="118B5015" w14:textId="77777777" w:rsidTr="00DB318E">
        <w:tc>
          <w:tcPr>
            <w:tcW w:w="1959" w:type="dxa"/>
            <w:shd w:val="clear" w:color="auto" w:fill="BFBFBF" w:themeFill="background1" w:themeFillShade="BF"/>
          </w:tcPr>
          <w:p w14:paraId="3E60C67D" w14:textId="77777777" w:rsidR="00023C01" w:rsidRPr="004F40AB" w:rsidRDefault="00023C01" w:rsidP="00BE2EA4">
            <w:pPr>
              <w:spacing w:after="0"/>
              <w:jc w:val="center"/>
              <w:rPr>
                <w:b/>
                <w:bCs/>
              </w:rPr>
            </w:pPr>
            <w:r w:rsidRPr="004F40AB">
              <w:rPr>
                <w:b/>
                <w:bCs/>
              </w:rPr>
              <w:t>Company’s name</w:t>
            </w:r>
          </w:p>
        </w:tc>
        <w:tc>
          <w:tcPr>
            <w:tcW w:w="1325" w:type="dxa"/>
            <w:shd w:val="clear" w:color="auto" w:fill="BFBFBF" w:themeFill="background1" w:themeFillShade="BF"/>
          </w:tcPr>
          <w:p w14:paraId="21AB8799" w14:textId="77777777" w:rsidR="00023C01" w:rsidRPr="004F40AB" w:rsidRDefault="00023C01" w:rsidP="00BE2EA4">
            <w:pPr>
              <w:spacing w:after="0"/>
              <w:jc w:val="center"/>
              <w:rPr>
                <w:b/>
                <w:bCs/>
              </w:rPr>
            </w:pPr>
            <w:r>
              <w:rPr>
                <w:b/>
                <w:bCs/>
              </w:rPr>
              <w:t>Yes/No</w:t>
            </w:r>
          </w:p>
        </w:tc>
        <w:tc>
          <w:tcPr>
            <w:tcW w:w="5953" w:type="dxa"/>
            <w:shd w:val="clear" w:color="auto" w:fill="BFBFBF" w:themeFill="background1" w:themeFillShade="BF"/>
          </w:tcPr>
          <w:p w14:paraId="4C7DCF6C" w14:textId="77777777" w:rsidR="00023C01" w:rsidRPr="004F40AB" w:rsidRDefault="00023C01" w:rsidP="00BE2EA4">
            <w:pPr>
              <w:spacing w:after="0"/>
              <w:jc w:val="center"/>
              <w:rPr>
                <w:b/>
                <w:bCs/>
              </w:rPr>
            </w:pPr>
            <w:r>
              <w:rPr>
                <w:b/>
                <w:bCs/>
              </w:rPr>
              <w:t>Comments, if any</w:t>
            </w:r>
          </w:p>
        </w:tc>
      </w:tr>
      <w:tr w:rsidR="00023C01" w:rsidRPr="004F40AB" w14:paraId="35CC9EBB" w14:textId="77777777" w:rsidTr="00DB318E">
        <w:tc>
          <w:tcPr>
            <w:tcW w:w="1959" w:type="dxa"/>
          </w:tcPr>
          <w:p w14:paraId="288BF40C" w14:textId="0A822E93" w:rsidR="00023C01" w:rsidRPr="004F40AB" w:rsidRDefault="00BE4890" w:rsidP="00BE2EA4">
            <w:pPr>
              <w:spacing w:after="0"/>
              <w:rPr>
                <w:lang w:eastAsia="zh-CN"/>
              </w:rPr>
            </w:pPr>
            <w:r>
              <w:rPr>
                <w:rFonts w:hint="eastAsia"/>
                <w:lang w:eastAsia="zh-CN"/>
              </w:rPr>
              <w:t>O</w:t>
            </w:r>
            <w:r>
              <w:rPr>
                <w:lang w:eastAsia="zh-CN"/>
              </w:rPr>
              <w:t>PPO</w:t>
            </w:r>
          </w:p>
        </w:tc>
        <w:tc>
          <w:tcPr>
            <w:tcW w:w="1325" w:type="dxa"/>
          </w:tcPr>
          <w:p w14:paraId="1C1E2F9A" w14:textId="4E82A32A" w:rsidR="00023C01" w:rsidRPr="004F40AB" w:rsidRDefault="00BE4890" w:rsidP="00BE2EA4">
            <w:pPr>
              <w:spacing w:after="0"/>
              <w:rPr>
                <w:lang w:eastAsia="zh-CN"/>
              </w:rPr>
            </w:pPr>
            <w:r>
              <w:rPr>
                <w:rFonts w:hint="eastAsia"/>
                <w:lang w:eastAsia="zh-CN"/>
              </w:rPr>
              <w:t>N</w:t>
            </w:r>
            <w:r>
              <w:rPr>
                <w:lang w:eastAsia="zh-CN"/>
              </w:rPr>
              <w:t>o</w:t>
            </w:r>
          </w:p>
        </w:tc>
        <w:tc>
          <w:tcPr>
            <w:tcW w:w="5953" w:type="dxa"/>
          </w:tcPr>
          <w:p w14:paraId="4D14E61C" w14:textId="77777777" w:rsidR="00023C01" w:rsidRPr="004F40AB" w:rsidRDefault="00023C01" w:rsidP="00BE2EA4">
            <w:pPr>
              <w:spacing w:after="0"/>
            </w:pPr>
          </w:p>
        </w:tc>
      </w:tr>
      <w:tr w:rsidR="00023C01" w:rsidRPr="004F40AB" w14:paraId="09CA4066" w14:textId="77777777" w:rsidTr="00DB318E">
        <w:tc>
          <w:tcPr>
            <w:tcW w:w="1959" w:type="dxa"/>
          </w:tcPr>
          <w:p w14:paraId="05F24E9E" w14:textId="7973CAD8" w:rsidR="00023C01" w:rsidRPr="004F40AB" w:rsidRDefault="0052425F" w:rsidP="00BE2EA4">
            <w:pPr>
              <w:spacing w:after="0"/>
            </w:pPr>
            <w:r>
              <w:t>ZTE</w:t>
            </w:r>
          </w:p>
        </w:tc>
        <w:tc>
          <w:tcPr>
            <w:tcW w:w="1325" w:type="dxa"/>
          </w:tcPr>
          <w:p w14:paraId="3BBEBF57" w14:textId="4543C6F7" w:rsidR="00023C01" w:rsidRPr="004F40AB" w:rsidRDefault="0052425F" w:rsidP="00BE2EA4">
            <w:pPr>
              <w:spacing w:after="0"/>
            </w:pPr>
            <w:r>
              <w:t>Yes</w:t>
            </w:r>
            <w:r w:rsidR="007E35BC">
              <w:t xml:space="preserve"> with comments</w:t>
            </w:r>
          </w:p>
        </w:tc>
        <w:tc>
          <w:tcPr>
            <w:tcW w:w="5953" w:type="dxa"/>
          </w:tcPr>
          <w:p w14:paraId="3FC4AB3A" w14:textId="3487EDF2" w:rsidR="007E35BC" w:rsidRDefault="007E35BC" w:rsidP="00156E39">
            <w:pPr>
              <w:spacing w:after="0"/>
            </w:pPr>
            <w:r>
              <w:t>Regarding how to inform CN th</w:t>
            </w:r>
            <w:r w:rsidR="00CF0B72">
              <w:t>e UE is RedCap, TR also includes</w:t>
            </w:r>
            <w:r>
              <w:t xml:space="preserve"> </w:t>
            </w:r>
            <w:r w:rsidR="00CF0B72">
              <w:t>an</w:t>
            </w:r>
            <w:r>
              <w:t>other option:</w:t>
            </w:r>
          </w:p>
          <w:p w14:paraId="088522D4" w14:textId="4380702E" w:rsidR="00CF0B72" w:rsidRDefault="007E35BC" w:rsidP="00156E39">
            <w:pPr>
              <w:spacing w:after="0"/>
            </w:pPr>
            <w:r>
              <w:t>“</w:t>
            </w:r>
            <w:r w:rsidR="00CF0B72" w:rsidRPr="00CF0B72">
              <w:t>UE includes this</w:t>
            </w:r>
            <w:r w:rsidR="00CF0B72">
              <w:t xml:space="preserve"> (RedCap)</w:t>
            </w:r>
            <w:r w:rsidR="00CF0B72" w:rsidRPr="00CF0B72">
              <w:t xml:space="preserve"> indication in NAS signalling message to core network</w:t>
            </w:r>
            <w:r w:rsidRPr="007E35BC">
              <w:t xml:space="preserve">”. </w:t>
            </w:r>
          </w:p>
          <w:p w14:paraId="7A62EA55" w14:textId="355853B5" w:rsidR="007E35BC" w:rsidRDefault="007E35BC" w:rsidP="00156E39">
            <w:pPr>
              <w:spacing w:after="0"/>
            </w:pPr>
            <w:r w:rsidRPr="007E35BC">
              <w:t xml:space="preserve">So we think “i.e.” should be changed to “e.g.”, it is up to SA2/CT1 to decide whether NAS signalling or AS identification </w:t>
            </w:r>
            <w:r w:rsidR="007D598D">
              <w:t>is</w:t>
            </w:r>
            <w:r w:rsidRPr="007E35BC">
              <w:t xml:space="preserve"> </w:t>
            </w:r>
            <w:r w:rsidR="00B051C4">
              <w:t>needed/</w:t>
            </w:r>
            <w:r w:rsidRPr="007E35BC">
              <w:t xml:space="preserve">used. </w:t>
            </w:r>
          </w:p>
          <w:p w14:paraId="48F1762F" w14:textId="77777777" w:rsidR="007E35BC" w:rsidRDefault="007E35BC" w:rsidP="00156E39">
            <w:pPr>
              <w:spacing w:after="0"/>
            </w:pPr>
          </w:p>
          <w:p w14:paraId="1FBF526F" w14:textId="2E97831A" w:rsidR="00156E39" w:rsidRPr="004F40AB" w:rsidRDefault="007E35BC" w:rsidP="00CF0B72">
            <w:pPr>
              <w:spacing w:after="0"/>
            </w:pPr>
            <w:r>
              <w:t>In addition, s</w:t>
            </w:r>
            <w:r w:rsidR="00156E39">
              <w:t xml:space="preserve">eems we were missing from the supported company list of Option2, we have modified the counting accordingly. </w:t>
            </w:r>
          </w:p>
        </w:tc>
      </w:tr>
      <w:tr w:rsidR="00023C01" w:rsidRPr="004F40AB" w14:paraId="4C91B593" w14:textId="77777777" w:rsidTr="00DB318E">
        <w:tc>
          <w:tcPr>
            <w:tcW w:w="1959" w:type="dxa"/>
          </w:tcPr>
          <w:p w14:paraId="2F1534E4" w14:textId="3D6B864F" w:rsidR="00023C01" w:rsidRDefault="00755DD0" w:rsidP="00BE2EA4">
            <w:pPr>
              <w:spacing w:after="0"/>
              <w:rPr>
                <w:lang w:eastAsia="zh-CN"/>
              </w:rPr>
            </w:pPr>
            <w:r>
              <w:rPr>
                <w:lang w:eastAsia="zh-CN"/>
              </w:rPr>
              <w:t>Ericsson</w:t>
            </w:r>
          </w:p>
        </w:tc>
        <w:tc>
          <w:tcPr>
            <w:tcW w:w="1325" w:type="dxa"/>
          </w:tcPr>
          <w:p w14:paraId="5B9ACC45" w14:textId="282EDD52" w:rsidR="00023C01" w:rsidRDefault="009101D9" w:rsidP="00BE2EA4">
            <w:pPr>
              <w:spacing w:after="0"/>
              <w:rPr>
                <w:lang w:eastAsia="zh-CN"/>
              </w:rPr>
            </w:pPr>
            <w:r>
              <w:rPr>
                <w:lang w:eastAsia="zh-CN"/>
              </w:rPr>
              <w:t>Not necessary from RAN2</w:t>
            </w:r>
          </w:p>
        </w:tc>
        <w:tc>
          <w:tcPr>
            <w:tcW w:w="5953" w:type="dxa"/>
          </w:tcPr>
          <w:p w14:paraId="5C9B4ACE" w14:textId="66396E53" w:rsidR="00023C01" w:rsidRPr="004F40AB" w:rsidRDefault="009101D9" w:rsidP="00BE2EA4">
            <w:pPr>
              <w:spacing w:after="0"/>
            </w:pPr>
            <w:r>
              <w:t xml:space="preserve">From RAN perspective this is not needed. </w:t>
            </w:r>
            <w:r w:rsidR="00755DD0">
              <w:t xml:space="preserve">We are open to send an LS to SA2 regarding whether core network should know the UE is a RedCap UE. </w:t>
            </w:r>
          </w:p>
        </w:tc>
      </w:tr>
      <w:tr w:rsidR="00001DC6" w:rsidRPr="004F40AB" w14:paraId="718E4704" w14:textId="77777777" w:rsidTr="00DB318E">
        <w:tc>
          <w:tcPr>
            <w:tcW w:w="1959" w:type="dxa"/>
          </w:tcPr>
          <w:p w14:paraId="71713B41" w14:textId="67553070" w:rsidR="00001DC6" w:rsidRPr="004F40AB" w:rsidRDefault="00001DC6" w:rsidP="00001DC6">
            <w:pPr>
              <w:spacing w:after="0"/>
            </w:pPr>
            <w:r>
              <w:rPr>
                <w:lang w:eastAsia="zh-CN"/>
              </w:rPr>
              <w:t>Apple</w:t>
            </w:r>
          </w:p>
        </w:tc>
        <w:tc>
          <w:tcPr>
            <w:tcW w:w="1325" w:type="dxa"/>
          </w:tcPr>
          <w:p w14:paraId="1FFB1358" w14:textId="346E323F" w:rsidR="00001DC6" w:rsidRPr="004F40AB" w:rsidRDefault="00001DC6" w:rsidP="00001DC6">
            <w:pPr>
              <w:spacing w:after="0"/>
            </w:pPr>
            <w:r>
              <w:rPr>
                <w:lang w:eastAsia="zh-CN"/>
              </w:rPr>
              <w:t>Yes with comments</w:t>
            </w:r>
          </w:p>
        </w:tc>
        <w:tc>
          <w:tcPr>
            <w:tcW w:w="5953" w:type="dxa"/>
          </w:tcPr>
          <w:p w14:paraId="7E21CBA4" w14:textId="12EC696C" w:rsidR="00001DC6" w:rsidRPr="004F40AB" w:rsidRDefault="00001DC6" w:rsidP="00001DC6">
            <w:pPr>
              <w:spacing w:after="0"/>
            </w:pPr>
            <w:r>
              <w:t>No RAN extra action is needed.</w:t>
            </w:r>
          </w:p>
        </w:tc>
      </w:tr>
      <w:tr w:rsidR="00001DC6" w:rsidRPr="004F40AB" w14:paraId="56AFD259" w14:textId="77777777" w:rsidTr="00DB318E">
        <w:tc>
          <w:tcPr>
            <w:tcW w:w="1959" w:type="dxa"/>
          </w:tcPr>
          <w:p w14:paraId="485FFDB4" w14:textId="68F0B064" w:rsidR="00001DC6" w:rsidRDefault="00E207CA" w:rsidP="00BE2EA4">
            <w:pPr>
              <w:spacing w:after="0"/>
              <w:rPr>
                <w:lang w:eastAsia="zh-CN"/>
              </w:rPr>
            </w:pPr>
            <w:r>
              <w:rPr>
                <w:lang w:eastAsia="zh-CN"/>
              </w:rPr>
              <w:t>MediaTek</w:t>
            </w:r>
          </w:p>
        </w:tc>
        <w:tc>
          <w:tcPr>
            <w:tcW w:w="1325" w:type="dxa"/>
          </w:tcPr>
          <w:p w14:paraId="2594D0B0" w14:textId="62055B48" w:rsidR="00001DC6" w:rsidRDefault="00E207CA" w:rsidP="00BE2EA4">
            <w:pPr>
              <w:spacing w:after="0"/>
              <w:rPr>
                <w:lang w:eastAsia="zh-CN"/>
              </w:rPr>
            </w:pPr>
            <w:r>
              <w:rPr>
                <w:lang w:eastAsia="zh-CN"/>
              </w:rPr>
              <w:t>Not needed from a R2 perspective</w:t>
            </w:r>
          </w:p>
        </w:tc>
        <w:tc>
          <w:tcPr>
            <w:tcW w:w="5953" w:type="dxa"/>
          </w:tcPr>
          <w:p w14:paraId="5916B1CC" w14:textId="6DD661A0" w:rsidR="00001DC6" w:rsidRDefault="00E207CA" w:rsidP="00BE2EA4">
            <w:pPr>
              <w:spacing w:after="0"/>
            </w:pPr>
            <w:r>
              <w:t>Agree with Ericsson that we do not see a need for this from a R2 perspective</w:t>
            </w:r>
          </w:p>
        </w:tc>
      </w:tr>
      <w:tr w:rsidR="0016057E" w:rsidRPr="004F40AB" w14:paraId="7C001FF3" w14:textId="77777777" w:rsidTr="00DB318E">
        <w:tc>
          <w:tcPr>
            <w:tcW w:w="1959" w:type="dxa"/>
          </w:tcPr>
          <w:p w14:paraId="0E023910" w14:textId="7C2397D5" w:rsidR="0016057E" w:rsidRDefault="0016057E" w:rsidP="0016057E">
            <w:pPr>
              <w:spacing w:after="0"/>
              <w:rPr>
                <w:lang w:eastAsia="zh-CN"/>
              </w:rPr>
            </w:pPr>
            <w:r>
              <w:rPr>
                <w:lang w:eastAsia="zh-CN"/>
              </w:rPr>
              <w:t>Qualcomm</w:t>
            </w:r>
          </w:p>
        </w:tc>
        <w:tc>
          <w:tcPr>
            <w:tcW w:w="1325" w:type="dxa"/>
          </w:tcPr>
          <w:p w14:paraId="0653DB54" w14:textId="7C84C11C" w:rsidR="0016057E" w:rsidRDefault="0016057E" w:rsidP="0016057E">
            <w:pPr>
              <w:spacing w:after="0"/>
              <w:rPr>
                <w:lang w:eastAsia="zh-CN"/>
              </w:rPr>
            </w:pPr>
            <w:r>
              <w:rPr>
                <w:lang w:eastAsia="zh-CN"/>
              </w:rPr>
              <w:t>Yes</w:t>
            </w:r>
          </w:p>
        </w:tc>
        <w:tc>
          <w:tcPr>
            <w:tcW w:w="5953" w:type="dxa"/>
          </w:tcPr>
          <w:p w14:paraId="5A11E80D" w14:textId="69F19A17" w:rsidR="0016057E" w:rsidRDefault="006772F8" w:rsidP="0016057E">
            <w:pPr>
              <w:spacing w:after="0"/>
            </w:pPr>
            <w:r>
              <w:t>We think it is needed from design perspective but agree it needs to be confirmed by SA2/CT1. Since those WGs don’t have TUs for RedCap, RAN2 have to agree first and then send LS to them to trigger their discussion.</w:t>
            </w:r>
          </w:p>
        </w:tc>
      </w:tr>
      <w:tr w:rsidR="00776D4E" w:rsidRPr="004F40AB" w14:paraId="0AB7BC22" w14:textId="77777777" w:rsidTr="00DB318E">
        <w:tc>
          <w:tcPr>
            <w:tcW w:w="1959" w:type="dxa"/>
          </w:tcPr>
          <w:p w14:paraId="2BD69654" w14:textId="35AC2FF3" w:rsidR="00776D4E" w:rsidRDefault="00776D4E" w:rsidP="00776D4E">
            <w:pPr>
              <w:spacing w:after="0"/>
              <w:rPr>
                <w:lang w:eastAsia="zh-CN"/>
              </w:rPr>
            </w:pPr>
            <w:r>
              <w:rPr>
                <w:lang w:eastAsia="zh-CN"/>
              </w:rPr>
              <w:t>Sequans</w:t>
            </w:r>
          </w:p>
        </w:tc>
        <w:tc>
          <w:tcPr>
            <w:tcW w:w="1325" w:type="dxa"/>
          </w:tcPr>
          <w:p w14:paraId="6251E177" w14:textId="29B86042" w:rsidR="00776D4E" w:rsidRDefault="00776D4E" w:rsidP="00776D4E">
            <w:pPr>
              <w:spacing w:after="0"/>
              <w:rPr>
                <w:lang w:eastAsia="zh-CN"/>
              </w:rPr>
            </w:pPr>
            <w:r>
              <w:rPr>
                <w:lang w:eastAsia="zh-CN"/>
              </w:rPr>
              <w:t>No</w:t>
            </w:r>
          </w:p>
        </w:tc>
        <w:tc>
          <w:tcPr>
            <w:tcW w:w="5953" w:type="dxa"/>
          </w:tcPr>
          <w:p w14:paraId="7A4380F9" w14:textId="77777777" w:rsidR="00776D4E" w:rsidRDefault="00776D4E" w:rsidP="00776D4E">
            <w:pPr>
              <w:spacing w:after="0"/>
            </w:pPr>
          </w:p>
        </w:tc>
      </w:tr>
      <w:tr w:rsidR="007E3038" w:rsidRPr="004F40AB" w14:paraId="3E43E729" w14:textId="77777777" w:rsidTr="00DB318E">
        <w:tc>
          <w:tcPr>
            <w:tcW w:w="1959" w:type="dxa"/>
          </w:tcPr>
          <w:p w14:paraId="5EBA2E9F" w14:textId="49F8DA1D" w:rsidR="007E3038" w:rsidRDefault="007E3038" w:rsidP="007E3038">
            <w:pPr>
              <w:spacing w:after="0"/>
              <w:rPr>
                <w:lang w:eastAsia="zh-CN"/>
              </w:rPr>
            </w:pPr>
            <w:r>
              <w:t>Intel</w:t>
            </w:r>
          </w:p>
        </w:tc>
        <w:tc>
          <w:tcPr>
            <w:tcW w:w="1325" w:type="dxa"/>
          </w:tcPr>
          <w:p w14:paraId="279B609B" w14:textId="6AD4705C" w:rsidR="007E3038" w:rsidRDefault="007E3038" w:rsidP="007E3038">
            <w:pPr>
              <w:spacing w:after="0"/>
              <w:rPr>
                <w:lang w:eastAsia="zh-CN"/>
              </w:rPr>
            </w:pPr>
            <w:r>
              <w:t>Yes</w:t>
            </w:r>
          </w:p>
        </w:tc>
        <w:tc>
          <w:tcPr>
            <w:tcW w:w="5953" w:type="dxa"/>
          </w:tcPr>
          <w:p w14:paraId="72E773DA" w14:textId="77777777" w:rsidR="007E3038" w:rsidRDefault="007E3038" w:rsidP="007E3038">
            <w:r>
              <w:t>It is needed to</w:t>
            </w:r>
            <w:r w:rsidRPr="0059602E">
              <w:t xml:space="preserve"> prevent RedCap UEs from using services not intended for RedCap UE</w:t>
            </w:r>
            <w:r>
              <w:t>.</w:t>
            </w:r>
            <w:r w:rsidRPr="0059602E">
              <w:t xml:space="preserve"> RedCap UEs requesting services restricted for this kind of UEs (i.e. applicable only to non-RedCap UEs) may be blocked or rejected access by the core network (i.e. core network may perform subscription validation, i.e. validates UE’s indication against its subscription plan, which includes information such as the set of services allowed for the RedCap UE);</w:t>
            </w:r>
          </w:p>
          <w:p w14:paraId="0ED5E1CB" w14:textId="77777777" w:rsidR="007E3038" w:rsidRDefault="007E3038" w:rsidP="007E3038">
            <w:pPr>
              <w:spacing w:after="0"/>
            </w:pPr>
          </w:p>
        </w:tc>
      </w:tr>
      <w:tr w:rsidR="008E6FF4" w:rsidRPr="004F40AB" w14:paraId="0F5A4142" w14:textId="77777777" w:rsidTr="00DB318E">
        <w:tc>
          <w:tcPr>
            <w:tcW w:w="1959" w:type="dxa"/>
          </w:tcPr>
          <w:p w14:paraId="54962FE7" w14:textId="66D19E2B" w:rsidR="008E6FF4" w:rsidRDefault="008E6FF4" w:rsidP="007E3038">
            <w:pPr>
              <w:spacing w:after="0"/>
            </w:pPr>
            <w:r>
              <w:t>Lenovo</w:t>
            </w:r>
          </w:p>
        </w:tc>
        <w:tc>
          <w:tcPr>
            <w:tcW w:w="1325" w:type="dxa"/>
          </w:tcPr>
          <w:p w14:paraId="20B8A4C2" w14:textId="12ADBE93" w:rsidR="008E6FF4" w:rsidRDefault="008E6FF4" w:rsidP="007E3038">
            <w:pPr>
              <w:spacing w:after="0"/>
            </w:pPr>
            <w:r>
              <w:rPr>
                <w:rFonts w:hint="eastAsia"/>
                <w:lang w:eastAsia="zh-CN"/>
              </w:rPr>
              <w:t>No</w:t>
            </w:r>
          </w:p>
        </w:tc>
        <w:tc>
          <w:tcPr>
            <w:tcW w:w="5953" w:type="dxa"/>
          </w:tcPr>
          <w:p w14:paraId="66957945" w14:textId="77777777" w:rsidR="008E6FF4" w:rsidRDefault="008E6FF4" w:rsidP="007E3038"/>
        </w:tc>
      </w:tr>
      <w:tr w:rsidR="00D3296A" w:rsidRPr="004F40AB" w14:paraId="018E3683" w14:textId="77777777" w:rsidTr="00DB318E">
        <w:tc>
          <w:tcPr>
            <w:tcW w:w="1959" w:type="dxa"/>
          </w:tcPr>
          <w:p w14:paraId="6AD06DEB" w14:textId="47CDFB02" w:rsidR="00D3296A" w:rsidRPr="00D3296A" w:rsidRDefault="00D3296A" w:rsidP="007E3038">
            <w:pPr>
              <w:spacing w:after="0"/>
              <w:rPr>
                <w:rFonts w:eastAsia="Malgun Gothic"/>
                <w:lang w:eastAsia="ko-KR"/>
              </w:rPr>
            </w:pPr>
            <w:r>
              <w:rPr>
                <w:rFonts w:eastAsia="Malgun Gothic" w:hint="eastAsia"/>
                <w:lang w:eastAsia="ko-KR"/>
              </w:rPr>
              <w:t>LGE</w:t>
            </w:r>
          </w:p>
        </w:tc>
        <w:tc>
          <w:tcPr>
            <w:tcW w:w="1325" w:type="dxa"/>
          </w:tcPr>
          <w:p w14:paraId="5915BF1D" w14:textId="44235724" w:rsidR="00D3296A" w:rsidRPr="00D3296A" w:rsidRDefault="00D3296A" w:rsidP="007E3038">
            <w:pPr>
              <w:spacing w:after="0"/>
              <w:rPr>
                <w:rFonts w:eastAsia="Malgun Gothic"/>
                <w:lang w:eastAsia="ko-KR"/>
              </w:rPr>
            </w:pPr>
            <w:r>
              <w:rPr>
                <w:rFonts w:eastAsia="Malgun Gothic" w:hint="eastAsia"/>
                <w:lang w:eastAsia="ko-KR"/>
              </w:rPr>
              <w:t>No</w:t>
            </w:r>
          </w:p>
        </w:tc>
        <w:tc>
          <w:tcPr>
            <w:tcW w:w="5953" w:type="dxa"/>
          </w:tcPr>
          <w:p w14:paraId="3251A75C" w14:textId="77777777" w:rsidR="00D3296A" w:rsidRDefault="00D3296A" w:rsidP="007E3038"/>
        </w:tc>
      </w:tr>
      <w:tr w:rsidR="001558D5" w:rsidRPr="004F40AB" w14:paraId="2FC2B00E" w14:textId="77777777" w:rsidTr="00DB318E">
        <w:tc>
          <w:tcPr>
            <w:tcW w:w="1959" w:type="dxa"/>
          </w:tcPr>
          <w:p w14:paraId="3464A446" w14:textId="1BDF0026" w:rsidR="001558D5" w:rsidRDefault="001558D5" w:rsidP="001558D5">
            <w:pPr>
              <w:spacing w:after="0"/>
              <w:rPr>
                <w:rFonts w:eastAsia="Malgun Gothic"/>
                <w:lang w:eastAsia="ko-KR"/>
              </w:rPr>
            </w:pPr>
            <w:r>
              <w:t>Samsung</w:t>
            </w:r>
          </w:p>
        </w:tc>
        <w:tc>
          <w:tcPr>
            <w:tcW w:w="1325" w:type="dxa"/>
          </w:tcPr>
          <w:p w14:paraId="13FEF011" w14:textId="551565E1" w:rsidR="001558D5" w:rsidRDefault="001558D5" w:rsidP="001558D5">
            <w:pPr>
              <w:spacing w:after="0"/>
              <w:rPr>
                <w:rFonts w:eastAsia="Malgun Gothic"/>
                <w:lang w:eastAsia="ko-KR"/>
              </w:rPr>
            </w:pPr>
            <w:r>
              <w:rPr>
                <w:lang w:eastAsia="zh-CN"/>
              </w:rPr>
              <w:t>No</w:t>
            </w:r>
          </w:p>
        </w:tc>
        <w:tc>
          <w:tcPr>
            <w:tcW w:w="5953" w:type="dxa"/>
          </w:tcPr>
          <w:p w14:paraId="364C7F76" w14:textId="30F24BCB" w:rsidR="001558D5" w:rsidRDefault="001558D5" w:rsidP="001558D5">
            <w:r>
              <w:t>-</w:t>
            </w:r>
          </w:p>
        </w:tc>
      </w:tr>
      <w:tr w:rsidR="00D864A7" w:rsidRPr="004F40AB" w14:paraId="30FE6368" w14:textId="77777777" w:rsidTr="00DB318E">
        <w:tc>
          <w:tcPr>
            <w:tcW w:w="1959" w:type="dxa"/>
          </w:tcPr>
          <w:p w14:paraId="25F014D2" w14:textId="6924E311" w:rsidR="00D864A7" w:rsidRDefault="00D864A7" w:rsidP="00D864A7">
            <w:pPr>
              <w:spacing w:after="0"/>
            </w:pPr>
            <w:r>
              <w:rPr>
                <w:rFonts w:hint="eastAsia"/>
                <w:lang w:eastAsia="zh-CN"/>
              </w:rPr>
              <w:lastRenderedPageBreak/>
              <w:t>Huawei</w:t>
            </w:r>
            <w:r>
              <w:rPr>
                <w:lang w:eastAsia="zh-CN"/>
              </w:rPr>
              <w:t>, HiSilicon</w:t>
            </w:r>
          </w:p>
        </w:tc>
        <w:tc>
          <w:tcPr>
            <w:tcW w:w="1325" w:type="dxa"/>
          </w:tcPr>
          <w:p w14:paraId="065B8F8A" w14:textId="4727F72A" w:rsidR="00D864A7" w:rsidRDefault="00D864A7" w:rsidP="00D864A7">
            <w:pPr>
              <w:spacing w:after="0"/>
              <w:rPr>
                <w:lang w:eastAsia="zh-CN"/>
              </w:rPr>
            </w:pPr>
            <w:r>
              <w:rPr>
                <w:lang w:eastAsia="zh-CN"/>
              </w:rPr>
              <w:t>No</w:t>
            </w:r>
          </w:p>
        </w:tc>
        <w:tc>
          <w:tcPr>
            <w:tcW w:w="5953" w:type="dxa"/>
          </w:tcPr>
          <w:p w14:paraId="019E4D0C" w14:textId="6341E6FD" w:rsidR="00D864A7" w:rsidRDefault="00D864A7" w:rsidP="00D864A7">
            <w:r>
              <w:rPr>
                <w:lang w:eastAsia="zh-CN"/>
              </w:rPr>
              <w:t>Based on the WID, “</w:t>
            </w:r>
            <w:r w:rsidRPr="00EB2747">
              <w:rPr>
                <w:lang w:eastAsia="zh-CN"/>
              </w:rPr>
              <w:t xml:space="preserve">for constraining the use of those RedCap </w:t>
            </w:r>
            <w:r w:rsidRPr="00EB2747">
              <w:rPr>
                <w:highlight w:val="yellow"/>
                <w:lang w:eastAsia="zh-CN"/>
              </w:rPr>
              <w:t>capabilities</w:t>
            </w:r>
            <w:r w:rsidRPr="00EB2747">
              <w:rPr>
                <w:lang w:eastAsia="zh-CN"/>
              </w:rPr>
              <w:t xml:space="preserve"> only for RedCap UEs, and preventing RedCap UEs from using </w:t>
            </w:r>
            <w:r w:rsidRPr="00EB2747">
              <w:rPr>
                <w:highlight w:val="yellow"/>
                <w:lang w:eastAsia="zh-CN"/>
              </w:rPr>
              <w:t>capabilities</w:t>
            </w:r>
            <w:r w:rsidRPr="00EB2747">
              <w:rPr>
                <w:lang w:eastAsia="zh-CN"/>
              </w:rPr>
              <w:t xml:space="preserve"> not intended for RedCap UEs including at least carrier aggregation</w:t>
            </w:r>
            <w:r>
              <w:rPr>
                <w:lang w:eastAsia="zh-CN"/>
              </w:rPr>
              <w:t>”, there is no objective to prevent RedCap UE using non-RedCap UE’s service. Only the capabilities restriction is in the Scope, which means option 3 is sufficient.</w:t>
            </w:r>
          </w:p>
        </w:tc>
      </w:tr>
      <w:tr w:rsidR="00641FED" w:rsidRPr="004F40AB" w14:paraId="7AF9EE2F" w14:textId="77777777" w:rsidTr="00DB318E">
        <w:tc>
          <w:tcPr>
            <w:tcW w:w="1959" w:type="dxa"/>
          </w:tcPr>
          <w:p w14:paraId="07807064" w14:textId="77777777" w:rsidR="00641FED" w:rsidRDefault="00641FED" w:rsidP="00042937">
            <w:pPr>
              <w:spacing w:after="0"/>
              <w:rPr>
                <w:lang w:eastAsia="zh-CN"/>
              </w:rPr>
            </w:pPr>
            <w:r>
              <w:rPr>
                <w:rFonts w:hint="eastAsia"/>
                <w:lang w:eastAsia="zh-CN"/>
              </w:rPr>
              <w:t>S</w:t>
            </w:r>
            <w:r>
              <w:rPr>
                <w:lang w:eastAsia="zh-CN"/>
              </w:rPr>
              <w:t>harp</w:t>
            </w:r>
          </w:p>
        </w:tc>
        <w:tc>
          <w:tcPr>
            <w:tcW w:w="1325" w:type="dxa"/>
          </w:tcPr>
          <w:p w14:paraId="65646E7D" w14:textId="77777777" w:rsidR="00641FED" w:rsidRDefault="00641FED" w:rsidP="00042937">
            <w:pPr>
              <w:spacing w:after="0"/>
              <w:rPr>
                <w:lang w:eastAsia="zh-CN"/>
              </w:rPr>
            </w:pPr>
            <w:r>
              <w:rPr>
                <w:lang w:eastAsia="zh-CN"/>
              </w:rPr>
              <w:t>Depends on</w:t>
            </w:r>
          </w:p>
        </w:tc>
        <w:tc>
          <w:tcPr>
            <w:tcW w:w="5953" w:type="dxa"/>
          </w:tcPr>
          <w:p w14:paraId="58EF9A29" w14:textId="77777777" w:rsidR="00641FED" w:rsidRDefault="00641FED" w:rsidP="00042937">
            <w:pPr>
              <w:rPr>
                <w:lang w:eastAsia="zh-CN"/>
              </w:rPr>
            </w:pPr>
            <w:r>
              <w:rPr>
                <w:lang w:eastAsia="zh-CN"/>
              </w:rPr>
              <w:t xml:space="preserve">RAN2 can ask SA2/CT1 from CN point of view whether there is requirement on </w:t>
            </w:r>
            <w:r>
              <w:rPr>
                <w:lang w:eastAsia="ja-JP"/>
              </w:rPr>
              <w:t>s</w:t>
            </w:r>
            <w:r w:rsidRPr="00432473">
              <w:rPr>
                <w:lang w:eastAsia="ja-JP"/>
              </w:rPr>
              <w:t>ubscription validation</w:t>
            </w:r>
            <w:r>
              <w:rPr>
                <w:lang w:eastAsia="ja-JP"/>
              </w:rPr>
              <w:t xml:space="preserve"> firstly, then discuss RAN2 impacts.</w:t>
            </w:r>
          </w:p>
        </w:tc>
      </w:tr>
      <w:tr w:rsidR="0084440C" w:rsidRPr="004F40AB" w14:paraId="7B6DCC95" w14:textId="77777777" w:rsidTr="00DB318E">
        <w:tc>
          <w:tcPr>
            <w:tcW w:w="1959" w:type="dxa"/>
          </w:tcPr>
          <w:p w14:paraId="499ACC37" w14:textId="3E4E579B" w:rsidR="0084440C" w:rsidRDefault="0084440C" w:rsidP="00042937">
            <w:pPr>
              <w:spacing w:after="0"/>
              <w:rPr>
                <w:lang w:eastAsia="zh-CN"/>
              </w:rPr>
            </w:pPr>
            <w:r>
              <w:rPr>
                <w:rFonts w:hint="eastAsia"/>
                <w:lang w:eastAsia="zh-CN"/>
              </w:rPr>
              <w:t>CATT</w:t>
            </w:r>
          </w:p>
        </w:tc>
        <w:tc>
          <w:tcPr>
            <w:tcW w:w="1325" w:type="dxa"/>
          </w:tcPr>
          <w:p w14:paraId="52993132" w14:textId="4107E442" w:rsidR="0084440C" w:rsidRDefault="000A66EE" w:rsidP="00042937">
            <w:pPr>
              <w:spacing w:after="0"/>
              <w:rPr>
                <w:lang w:eastAsia="zh-CN"/>
              </w:rPr>
            </w:pPr>
            <w:r>
              <w:rPr>
                <w:rFonts w:hint="eastAsia"/>
                <w:lang w:eastAsia="zh-CN"/>
              </w:rPr>
              <w:t>S</w:t>
            </w:r>
            <w:r w:rsidR="00145E99">
              <w:rPr>
                <w:rFonts w:hint="eastAsia"/>
                <w:lang w:eastAsia="zh-CN"/>
              </w:rPr>
              <w:t>ee comments</w:t>
            </w:r>
          </w:p>
        </w:tc>
        <w:tc>
          <w:tcPr>
            <w:tcW w:w="5953" w:type="dxa"/>
          </w:tcPr>
          <w:p w14:paraId="5A01357C" w14:textId="6A983113" w:rsidR="0084440C" w:rsidRDefault="00145E99" w:rsidP="00AE59EF">
            <w:pPr>
              <w:rPr>
                <w:lang w:eastAsia="zh-CN"/>
              </w:rPr>
            </w:pPr>
            <w:r>
              <w:rPr>
                <w:lang w:eastAsia="zh-CN"/>
              </w:rPr>
              <w:t>I</w:t>
            </w:r>
            <w:r>
              <w:rPr>
                <w:rFonts w:hint="eastAsia"/>
                <w:lang w:eastAsia="zh-CN"/>
              </w:rPr>
              <w:t xml:space="preserve">n </w:t>
            </w:r>
            <w:r>
              <w:rPr>
                <w:lang w:eastAsia="zh-CN"/>
              </w:rPr>
              <w:t>legacy</w:t>
            </w:r>
            <w:r>
              <w:rPr>
                <w:rFonts w:hint="eastAsia"/>
                <w:lang w:eastAsia="zh-CN"/>
              </w:rPr>
              <w:t xml:space="preserve">, the RAN will transfer the UE </w:t>
            </w:r>
            <w:r>
              <w:rPr>
                <w:lang w:eastAsia="zh-CN"/>
              </w:rPr>
              <w:t>identity</w:t>
            </w:r>
            <w:r>
              <w:rPr>
                <w:rFonts w:hint="eastAsia"/>
                <w:lang w:eastAsia="zh-CN"/>
              </w:rPr>
              <w:t xml:space="preserve"> information to CN to </w:t>
            </w:r>
            <w:r>
              <w:rPr>
                <w:lang w:eastAsia="zh-CN"/>
              </w:rPr>
              <w:t>verify</w:t>
            </w:r>
            <w:r>
              <w:rPr>
                <w:rFonts w:hint="eastAsia"/>
                <w:lang w:eastAsia="zh-CN"/>
              </w:rPr>
              <w:t xml:space="preserve">, does this option mean the </w:t>
            </w:r>
            <w:r>
              <w:rPr>
                <w:lang w:eastAsia="zh-CN"/>
              </w:rPr>
              <w:t>legacy</w:t>
            </w:r>
            <w:r>
              <w:rPr>
                <w:rFonts w:hint="eastAsia"/>
                <w:lang w:eastAsia="zh-CN"/>
              </w:rPr>
              <w:t xml:space="preserve"> </w:t>
            </w:r>
            <w:r>
              <w:rPr>
                <w:lang w:eastAsia="zh-CN"/>
              </w:rPr>
              <w:t>verification</w:t>
            </w:r>
            <w:r>
              <w:rPr>
                <w:rFonts w:hint="eastAsia"/>
                <w:lang w:eastAsia="zh-CN"/>
              </w:rPr>
              <w:t xml:space="preserve"> procedure, or </w:t>
            </w:r>
            <w:r>
              <w:rPr>
                <w:lang w:eastAsia="zh-CN"/>
              </w:rPr>
              <w:t>separate</w:t>
            </w:r>
            <w:r>
              <w:rPr>
                <w:rFonts w:hint="eastAsia"/>
                <w:lang w:eastAsia="zh-CN"/>
              </w:rPr>
              <w:t xml:space="preserve"> </w:t>
            </w:r>
            <w:r>
              <w:rPr>
                <w:lang w:eastAsia="zh-CN"/>
              </w:rPr>
              <w:t>verification</w:t>
            </w:r>
            <w:r>
              <w:rPr>
                <w:rFonts w:hint="eastAsia"/>
                <w:lang w:eastAsia="zh-CN"/>
              </w:rPr>
              <w:t xml:space="preserve"> procedure for Redcap UE? e.g. </w:t>
            </w:r>
            <w:r w:rsidR="00DD284B">
              <w:rPr>
                <w:rFonts w:hint="eastAsia"/>
                <w:lang w:eastAsia="zh-CN"/>
              </w:rPr>
              <w:t>w</w:t>
            </w:r>
            <w:r w:rsidR="0084440C">
              <w:rPr>
                <w:rFonts w:hint="eastAsia"/>
                <w:lang w:eastAsia="zh-CN"/>
              </w:rPr>
              <w:t xml:space="preserve">e see no need </w:t>
            </w:r>
            <w:r>
              <w:rPr>
                <w:rFonts w:hint="eastAsia"/>
                <w:lang w:eastAsia="zh-CN"/>
              </w:rPr>
              <w:t xml:space="preserve">to introduce </w:t>
            </w:r>
            <w:r>
              <w:rPr>
                <w:lang w:eastAsia="zh-CN"/>
              </w:rPr>
              <w:t>separate</w:t>
            </w:r>
            <w:r>
              <w:rPr>
                <w:rFonts w:hint="eastAsia"/>
                <w:lang w:eastAsia="zh-CN"/>
              </w:rPr>
              <w:t xml:space="preserve"> procedure </w:t>
            </w:r>
            <w:r w:rsidR="0084440C">
              <w:rPr>
                <w:rFonts w:hint="eastAsia"/>
                <w:lang w:eastAsia="zh-CN"/>
              </w:rPr>
              <w:t xml:space="preserve">for more solutions for the same purpose. </w:t>
            </w:r>
          </w:p>
        </w:tc>
      </w:tr>
      <w:tr w:rsidR="00AF2325" w:rsidRPr="004F40AB" w14:paraId="39EE3ACD" w14:textId="77777777" w:rsidTr="00DB318E">
        <w:tc>
          <w:tcPr>
            <w:tcW w:w="1959" w:type="dxa"/>
          </w:tcPr>
          <w:p w14:paraId="0A99F770" w14:textId="77777777" w:rsidR="00AF2325" w:rsidRDefault="00AF2325" w:rsidP="009B15ED">
            <w:pPr>
              <w:spacing w:after="0"/>
            </w:pPr>
            <w:r>
              <w:t>Nokia, Nokia Shanghai Bell</w:t>
            </w:r>
          </w:p>
        </w:tc>
        <w:tc>
          <w:tcPr>
            <w:tcW w:w="1325" w:type="dxa"/>
          </w:tcPr>
          <w:p w14:paraId="4FB63058" w14:textId="77777777" w:rsidR="00AF2325" w:rsidRDefault="00AF2325" w:rsidP="009B15ED">
            <w:pPr>
              <w:spacing w:after="0"/>
            </w:pPr>
            <w:r>
              <w:rPr>
                <w:rFonts w:hint="eastAsia"/>
                <w:lang w:eastAsia="zh-CN"/>
              </w:rPr>
              <w:t>No</w:t>
            </w:r>
          </w:p>
        </w:tc>
        <w:tc>
          <w:tcPr>
            <w:tcW w:w="5953" w:type="dxa"/>
          </w:tcPr>
          <w:p w14:paraId="1B6983B3" w14:textId="77777777" w:rsidR="00AF2325" w:rsidRDefault="00AF2325" w:rsidP="009B15ED"/>
        </w:tc>
      </w:tr>
      <w:tr w:rsidR="00DB318E" w:rsidRPr="004F40AB" w14:paraId="7721779A" w14:textId="77777777" w:rsidTr="00DB318E">
        <w:tc>
          <w:tcPr>
            <w:tcW w:w="1959" w:type="dxa"/>
          </w:tcPr>
          <w:p w14:paraId="615D0CAF" w14:textId="77777777" w:rsidR="00DB318E" w:rsidRDefault="00DB318E" w:rsidP="009B15ED">
            <w:pPr>
              <w:spacing w:after="0"/>
              <w:rPr>
                <w:lang w:eastAsia="zh-CN"/>
              </w:rPr>
            </w:pPr>
            <w:r>
              <w:rPr>
                <w:lang w:eastAsia="zh-CN"/>
              </w:rPr>
              <w:t>BT</w:t>
            </w:r>
          </w:p>
        </w:tc>
        <w:tc>
          <w:tcPr>
            <w:tcW w:w="1325" w:type="dxa"/>
          </w:tcPr>
          <w:p w14:paraId="49BC7B67" w14:textId="77777777" w:rsidR="00DB318E" w:rsidRDefault="00DB318E" w:rsidP="009B15ED">
            <w:pPr>
              <w:spacing w:after="0"/>
              <w:rPr>
                <w:lang w:eastAsia="zh-CN"/>
              </w:rPr>
            </w:pPr>
            <w:r>
              <w:rPr>
                <w:lang w:eastAsia="zh-CN"/>
              </w:rPr>
              <w:t>Yes</w:t>
            </w:r>
          </w:p>
        </w:tc>
        <w:tc>
          <w:tcPr>
            <w:tcW w:w="5953" w:type="dxa"/>
          </w:tcPr>
          <w:p w14:paraId="5ED6F27C" w14:textId="77777777" w:rsidR="00DB318E" w:rsidRDefault="00DB318E" w:rsidP="009B15ED">
            <w:pPr>
              <w:rPr>
                <w:lang w:eastAsia="zh-CN"/>
              </w:rPr>
            </w:pPr>
            <w:r>
              <w:rPr>
                <w:lang w:eastAsia="zh-CN"/>
              </w:rPr>
              <w:t xml:space="preserve">As we mention before, </w:t>
            </w:r>
            <w:r w:rsidRPr="004A12CF">
              <w:rPr>
                <w:lang w:eastAsia="zh-CN"/>
              </w:rPr>
              <w:t>Subscription validation</w:t>
            </w:r>
            <w:r>
              <w:rPr>
                <w:lang w:eastAsia="zh-CN"/>
              </w:rPr>
              <w:t xml:space="preserve"> is mandatory to ensure user </w:t>
            </w:r>
            <w:r w:rsidRPr="00AF6244">
              <w:rPr>
                <w:lang w:eastAsia="zh-CN"/>
              </w:rPr>
              <w:t>its subscription plan</w:t>
            </w:r>
            <w:r>
              <w:rPr>
                <w:lang w:eastAsia="zh-CN"/>
              </w:rPr>
              <w:t>. Question here should be, is s</w:t>
            </w:r>
            <w:r w:rsidRPr="004A12CF">
              <w:rPr>
                <w:lang w:eastAsia="zh-CN"/>
              </w:rPr>
              <w:t>ubscription validation</w:t>
            </w:r>
            <w:r>
              <w:rPr>
                <w:lang w:eastAsia="zh-CN"/>
              </w:rPr>
              <w:t xml:space="preserve"> under RAN2 domain or should we send a LS to SA2/CT1?</w:t>
            </w:r>
          </w:p>
        </w:tc>
      </w:tr>
      <w:tr w:rsidR="00DA64F1" w:rsidRPr="004F40AB" w14:paraId="3177F6AC" w14:textId="77777777" w:rsidTr="00DB318E">
        <w:trPr>
          <w:ins w:id="464" w:author="DENSO CORPORATION" w:date="2021-05-20T16:10:00Z"/>
        </w:trPr>
        <w:tc>
          <w:tcPr>
            <w:tcW w:w="1959" w:type="dxa"/>
          </w:tcPr>
          <w:p w14:paraId="7FD407A6" w14:textId="0BE23779" w:rsidR="00DA64F1" w:rsidRDefault="00DA64F1" w:rsidP="00DA64F1">
            <w:pPr>
              <w:spacing w:after="0"/>
              <w:rPr>
                <w:ins w:id="465" w:author="DENSO CORPORATION" w:date="2021-05-20T16:10:00Z"/>
                <w:lang w:eastAsia="zh-CN"/>
              </w:rPr>
            </w:pPr>
            <w:ins w:id="466" w:author="DENSO CORPORATION" w:date="2021-05-20T16:10:00Z">
              <w:r>
                <w:rPr>
                  <w:rFonts w:eastAsia="Yu Mincho" w:hint="eastAsia"/>
                  <w:lang w:eastAsia="ja-JP"/>
                </w:rPr>
                <w:t>DENSO</w:t>
              </w:r>
            </w:ins>
          </w:p>
        </w:tc>
        <w:tc>
          <w:tcPr>
            <w:tcW w:w="1325" w:type="dxa"/>
          </w:tcPr>
          <w:p w14:paraId="04366AD6" w14:textId="0076C439" w:rsidR="00DA64F1" w:rsidRDefault="00DA64F1" w:rsidP="00DA64F1">
            <w:pPr>
              <w:spacing w:after="0"/>
              <w:rPr>
                <w:ins w:id="467" w:author="DENSO CORPORATION" w:date="2021-05-20T16:10:00Z"/>
                <w:lang w:eastAsia="zh-CN"/>
              </w:rPr>
            </w:pPr>
            <w:ins w:id="468" w:author="DENSO CORPORATION" w:date="2021-05-20T16:10:00Z">
              <w:r>
                <w:rPr>
                  <w:lang w:eastAsia="zh-CN"/>
                </w:rPr>
                <w:t>Not necessary from RAN2</w:t>
              </w:r>
            </w:ins>
          </w:p>
        </w:tc>
        <w:tc>
          <w:tcPr>
            <w:tcW w:w="5953" w:type="dxa"/>
          </w:tcPr>
          <w:p w14:paraId="36AD4D37" w14:textId="67527913" w:rsidR="00DA64F1" w:rsidRDefault="00DA64F1" w:rsidP="00DA64F1">
            <w:pPr>
              <w:rPr>
                <w:ins w:id="469" w:author="DENSO CORPORATION" w:date="2021-05-20T16:10:00Z"/>
                <w:lang w:eastAsia="zh-CN"/>
              </w:rPr>
            </w:pPr>
            <w:ins w:id="470" w:author="DENSO CORPORATION" w:date="2021-05-20T16:10:00Z">
              <w:r>
                <w:rPr>
                  <w:rFonts w:eastAsia="Yu Mincho"/>
                  <w:lang w:eastAsia="ja-JP"/>
                </w:rPr>
                <w:t>Agree with</w:t>
              </w:r>
              <w:r>
                <w:rPr>
                  <w:rFonts w:eastAsia="Yu Mincho" w:hint="eastAsia"/>
                  <w:lang w:eastAsia="ja-JP"/>
                </w:rPr>
                <w:t xml:space="preserve"> </w:t>
              </w:r>
              <w:r>
                <w:rPr>
                  <w:rFonts w:eastAsia="Yu Mincho"/>
                  <w:lang w:eastAsia="ja-JP"/>
                </w:rPr>
                <w:t>Ericsson, Apple, MediaTek, et al. It is not in the realm of RAN2 and so should be consulted by SA2/CT1.</w:t>
              </w:r>
            </w:ins>
          </w:p>
        </w:tc>
      </w:tr>
      <w:tr w:rsidR="00EB4364" w:rsidRPr="004F40AB" w14:paraId="2DCFA505" w14:textId="77777777" w:rsidTr="00DB318E">
        <w:tc>
          <w:tcPr>
            <w:tcW w:w="1959" w:type="dxa"/>
          </w:tcPr>
          <w:p w14:paraId="6D3C3934" w14:textId="385D729A" w:rsidR="00EB4364" w:rsidRDefault="00EB4364" w:rsidP="00EB4364">
            <w:pPr>
              <w:spacing w:after="0"/>
              <w:rPr>
                <w:rFonts w:eastAsia="Yu Mincho"/>
                <w:lang w:eastAsia="ja-JP"/>
              </w:rPr>
            </w:pPr>
            <w:r>
              <w:rPr>
                <w:rFonts w:hint="eastAsia"/>
                <w:lang w:eastAsia="zh-CN"/>
              </w:rPr>
              <w:t>v</w:t>
            </w:r>
            <w:r>
              <w:rPr>
                <w:lang w:eastAsia="zh-CN"/>
              </w:rPr>
              <w:t>ivo</w:t>
            </w:r>
          </w:p>
        </w:tc>
        <w:tc>
          <w:tcPr>
            <w:tcW w:w="1325" w:type="dxa"/>
          </w:tcPr>
          <w:p w14:paraId="3A6B7168" w14:textId="74025024" w:rsidR="00EB4364" w:rsidRDefault="00EB4364" w:rsidP="00EB4364">
            <w:pPr>
              <w:spacing w:after="0"/>
              <w:rPr>
                <w:lang w:eastAsia="zh-CN"/>
              </w:rPr>
            </w:pPr>
            <w:r>
              <w:rPr>
                <w:rFonts w:hint="eastAsia"/>
                <w:lang w:eastAsia="zh-CN"/>
              </w:rPr>
              <w:t>D</w:t>
            </w:r>
            <w:r>
              <w:rPr>
                <w:lang w:eastAsia="zh-CN"/>
              </w:rPr>
              <w:t>epends on</w:t>
            </w:r>
          </w:p>
        </w:tc>
        <w:tc>
          <w:tcPr>
            <w:tcW w:w="5953" w:type="dxa"/>
          </w:tcPr>
          <w:p w14:paraId="46EA83D0" w14:textId="17C958E3" w:rsidR="00EB4364" w:rsidRDefault="00EB4364" w:rsidP="00EB4364">
            <w:pPr>
              <w:rPr>
                <w:rFonts w:eastAsia="Yu Mincho"/>
                <w:lang w:eastAsia="ja-JP"/>
              </w:rPr>
            </w:pPr>
            <w:r>
              <w:rPr>
                <w:lang w:eastAsia="zh-CN"/>
              </w:rPr>
              <w:t xml:space="preserve">We are fine to further check with SA2/CT. </w:t>
            </w:r>
          </w:p>
        </w:tc>
      </w:tr>
    </w:tbl>
    <w:p w14:paraId="0CEFA218" w14:textId="00B39643" w:rsidR="00023C01" w:rsidRDefault="00023C01" w:rsidP="00023C01">
      <w:pPr>
        <w:jc w:val="both"/>
        <w:rPr>
          <w:lang w:eastAsia="x-none"/>
        </w:rPr>
      </w:pPr>
    </w:p>
    <w:p w14:paraId="04984902" w14:textId="77777777" w:rsidR="00336DD7" w:rsidRPr="00336DD7" w:rsidRDefault="00336DD7" w:rsidP="00023C01">
      <w:pPr>
        <w:jc w:val="both"/>
        <w:rPr>
          <w:lang w:val="en-GB" w:eastAsia="x-none"/>
        </w:rPr>
      </w:pPr>
    </w:p>
    <w:p w14:paraId="12C66555" w14:textId="3CE9C959" w:rsidR="00DE3C81" w:rsidRPr="0066523F" w:rsidRDefault="00DE3C81" w:rsidP="00DE3C81">
      <w:pPr>
        <w:rPr>
          <w:b/>
          <w:bCs/>
        </w:rPr>
      </w:pPr>
      <w:r w:rsidRPr="00BC5F72">
        <w:rPr>
          <w:b/>
          <w:bCs/>
        </w:rPr>
        <w:t xml:space="preserve">Discussion point </w:t>
      </w:r>
      <w:r>
        <w:rPr>
          <w:b/>
          <w:bCs/>
        </w:rPr>
        <w:t>9.1</w:t>
      </w:r>
      <w:r w:rsidRPr="00BC5F72">
        <w:rPr>
          <w:b/>
          <w:bCs/>
        </w:rPr>
        <w:t xml:space="preserve">: </w:t>
      </w:r>
      <w:r>
        <w:rPr>
          <w:b/>
          <w:bCs/>
        </w:rPr>
        <w:t xml:space="preserve">If option 2 needed, should RAN2 send LS to </w:t>
      </w:r>
      <w:r w:rsidRPr="00DE3C81">
        <w:rPr>
          <w:b/>
          <w:bCs/>
        </w:rPr>
        <w:t>consult SA2/CT1 whether there is any specification impact to perform subscription validation</w:t>
      </w:r>
      <w:r>
        <w:rPr>
          <w:b/>
          <w:bCs/>
        </w:rPr>
        <w:t>?</w:t>
      </w:r>
    </w:p>
    <w:tbl>
      <w:tblPr>
        <w:tblStyle w:val="TableGrid"/>
        <w:tblW w:w="0" w:type="auto"/>
        <w:tblInd w:w="113" w:type="dxa"/>
        <w:tblLook w:val="04A0" w:firstRow="1" w:lastRow="0" w:firstColumn="1" w:lastColumn="0" w:noHBand="0" w:noVBand="1"/>
      </w:tblPr>
      <w:tblGrid>
        <w:gridCol w:w="1959"/>
        <w:gridCol w:w="1163"/>
        <w:gridCol w:w="6115"/>
      </w:tblGrid>
      <w:tr w:rsidR="00DE3C81" w:rsidRPr="004F40AB" w14:paraId="7EB2EBD0" w14:textId="77777777" w:rsidTr="00BE2EA4">
        <w:tc>
          <w:tcPr>
            <w:tcW w:w="1959" w:type="dxa"/>
            <w:shd w:val="clear" w:color="auto" w:fill="BFBFBF" w:themeFill="background1" w:themeFillShade="BF"/>
          </w:tcPr>
          <w:p w14:paraId="602A27CC" w14:textId="77777777" w:rsidR="00DE3C81" w:rsidRPr="004F40AB" w:rsidRDefault="00DE3C81" w:rsidP="00BE2EA4">
            <w:pPr>
              <w:spacing w:after="0"/>
              <w:jc w:val="center"/>
              <w:rPr>
                <w:b/>
                <w:bCs/>
              </w:rPr>
            </w:pPr>
            <w:r w:rsidRPr="004F40AB">
              <w:rPr>
                <w:b/>
                <w:bCs/>
              </w:rPr>
              <w:t>Company’s name</w:t>
            </w:r>
          </w:p>
        </w:tc>
        <w:tc>
          <w:tcPr>
            <w:tcW w:w="1163" w:type="dxa"/>
            <w:shd w:val="clear" w:color="auto" w:fill="BFBFBF" w:themeFill="background1" w:themeFillShade="BF"/>
          </w:tcPr>
          <w:p w14:paraId="4C45A69C" w14:textId="77777777" w:rsidR="00DE3C81" w:rsidRPr="004F40AB" w:rsidRDefault="00DE3C81" w:rsidP="00BE2EA4">
            <w:pPr>
              <w:spacing w:after="0"/>
              <w:jc w:val="center"/>
              <w:rPr>
                <w:b/>
                <w:bCs/>
              </w:rPr>
            </w:pPr>
            <w:r>
              <w:rPr>
                <w:b/>
                <w:bCs/>
              </w:rPr>
              <w:t>Yes/No</w:t>
            </w:r>
          </w:p>
        </w:tc>
        <w:tc>
          <w:tcPr>
            <w:tcW w:w="6115" w:type="dxa"/>
            <w:shd w:val="clear" w:color="auto" w:fill="BFBFBF" w:themeFill="background1" w:themeFillShade="BF"/>
          </w:tcPr>
          <w:p w14:paraId="27157EEC" w14:textId="77777777" w:rsidR="00DE3C81" w:rsidRPr="004F40AB" w:rsidRDefault="00DE3C81" w:rsidP="00BE2EA4">
            <w:pPr>
              <w:spacing w:after="0"/>
              <w:jc w:val="center"/>
              <w:rPr>
                <w:b/>
                <w:bCs/>
              </w:rPr>
            </w:pPr>
            <w:r>
              <w:rPr>
                <w:b/>
                <w:bCs/>
              </w:rPr>
              <w:t>Comments, if any</w:t>
            </w:r>
          </w:p>
        </w:tc>
      </w:tr>
      <w:tr w:rsidR="00DE3C81" w:rsidRPr="004F40AB" w14:paraId="23BA8026" w14:textId="77777777" w:rsidTr="00BE2EA4">
        <w:tc>
          <w:tcPr>
            <w:tcW w:w="1959" w:type="dxa"/>
          </w:tcPr>
          <w:p w14:paraId="310D80BA" w14:textId="483AFC2F" w:rsidR="00DE3C81" w:rsidRPr="004F40AB" w:rsidRDefault="00156E39" w:rsidP="00BE2EA4">
            <w:pPr>
              <w:spacing w:after="0"/>
            </w:pPr>
            <w:r>
              <w:t>ZTE</w:t>
            </w:r>
          </w:p>
        </w:tc>
        <w:tc>
          <w:tcPr>
            <w:tcW w:w="1163" w:type="dxa"/>
          </w:tcPr>
          <w:p w14:paraId="6E102447" w14:textId="07D45F45" w:rsidR="00DE3C81" w:rsidRPr="004F40AB" w:rsidRDefault="00156E39" w:rsidP="00BE2EA4">
            <w:pPr>
              <w:spacing w:after="0"/>
            </w:pPr>
            <w:r>
              <w:t>Yes</w:t>
            </w:r>
          </w:p>
        </w:tc>
        <w:tc>
          <w:tcPr>
            <w:tcW w:w="6115" w:type="dxa"/>
          </w:tcPr>
          <w:p w14:paraId="7C4CA748" w14:textId="249DB376" w:rsidR="00DE3C81" w:rsidRPr="004F40AB" w:rsidRDefault="00156E39" w:rsidP="00156E39">
            <w:pPr>
              <w:spacing w:after="0"/>
            </w:pPr>
            <w:r>
              <w:t xml:space="preserve">Option 2 involves core network behaviour, so SA2/CT1 should be consulted. </w:t>
            </w:r>
          </w:p>
        </w:tc>
      </w:tr>
      <w:tr w:rsidR="00DE3C81" w:rsidRPr="004F40AB" w14:paraId="080B9839" w14:textId="77777777" w:rsidTr="00BE2EA4">
        <w:tc>
          <w:tcPr>
            <w:tcW w:w="1959" w:type="dxa"/>
          </w:tcPr>
          <w:p w14:paraId="44D3098C" w14:textId="47474C85" w:rsidR="00DE3C81" w:rsidRPr="004F40AB" w:rsidRDefault="0073731F" w:rsidP="00BE2EA4">
            <w:pPr>
              <w:spacing w:after="0"/>
            </w:pPr>
            <w:r>
              <w:t>Ericsson</w:t>
            </w:r>
          </w:p>
        </w:tc>
        <w:tc>
          <w:tcPr>
            <w:tcW w:w="1163" w:type="dxa"/>
          </w:tcPr>
          <w:p w14:paraId="6F220E3B" w14:textId="5A8807D1" w:rsidR="00DE3C81" w:rsidRPr="004F40AB" w:rsidRDefault="0073731F" w:rsidP="00BE2EA4">
            <w:pPr>
              <w:spacing w:after="0"/>
            </w:pPr>
            <w:r>
              <w:t>Yes</w:t>
            </w:r>
          </w:p>
        </w:tc>
        <w:tc>
          <w:tcPr>
            <w:tcW w:w="6115" w:type="dxa"/>
          </w:tcPr>
          <w:p w14:paraId="0888ED7D" w14:textId="62106501" w:rsidR="00DE3C81" w:rsidRPr="004F40AB" w:rsidRDefault="00DE3C81" w:rsidP="00BE2EA4">
            <w:pPr>
              <w:spacing w:after="0"/>
            </w:pPr>
          </w:p>
        </w:tc>
      </w:tr>
      <w:tr w:rsidR="00001DC6" w:rsidRPr="004F40AB" w14:paraId="3041FA77" w14:textId="77777777" w:rsidTr="00BE2EA4">
        <w:tc>
          <w:tcPr>
            <w:tcW w:w="1959" w:type="dxa"/>
          </w:tcPr>
          <w:p w14:paraId="3FDB84F2" w14:textId="68ECB74F" w:rsidR="00001DC6" w:rsidRDefault="00001DC6" w:rsidP="00001DC6">
            <w:pPr>
              <w:spacing w:after="0"/>
              <w:rPr>
                <w:lang w:eastAsia="zh-CN"/>
              </w:rPr>
            </w:pPr>
            <w:r>
              <w:t>Apple</w:t>
            </w:r>
          </w:p>
        </w:tc>
        <w:tc>
          <w:tcPr>
            <w:tcW w:w="1163" w:type="dxa"/>
          </w:tcPr>
          <w:p w14:paraId="63880144" w14:textId="5C4136B3" w:rsidR="00001DC6" w:rsidRDefault="00001DC6" w:rsidP="00001DC6">
            <w:pPr>
              <w:spacing w:after="0"/>
              <w:rPr>
                <w:lang w:eastAsia="zh-CN"/>
              </w:rPr>
            </w:pPr>
            <w:r>
              <w:t>Yes</w:t>
            </w:r>
          </w:p>
        </w:tc>
        <w:tc>
          <w:tcPr>
            <w:tcW w:w="6115" w:type="dxa"/>
          </w:tcPr>
          <w:p w14:paraId="73A5873C" w14:textId="4CDC6B89" w:rsidR="00001DC6" w:rsidRPr="004F40AB" w:rsidRDefault="00001DC6" w:rsidP="00001DC6">
            <w:pPr>
              <w:spacing w:after="0"/>
            </w:pPr>
            <w:r>
              <w:t>We are ok with an LS.</w:t>
            </w:r>
          </w:p>
        </w:tc>
      </w:tr>
      <w:tr w:rsidR="006772F8" w:rsidRPr="004F40AB" w14:paraId="17846BFC" w14:textId="77777777" w:rsidTr="00BE2EA4">
        <w:tc>
          <w:tcPr>
            <w:tcW w:w="1959" w:type="dxa"/>
          </w:tcPr>
          <w:p w14:paraId="7FA43E13" w14:textId="30DB7D49" w:rsidR="006772F8" w:rsidRDefault="006772F8" w:rsidP="00001DC6">
            <w:pPr>
              <w:spacing w:after="0"/>
            </w:pPr>
            <w:r>
              <w:t>Qualcomm</w:t>
            </w:r>
          </w:p>
        </w:tc>
        <w:tc>
          <w:tcPr>
            <w:tcW w:w="1163" w:type="dxa"/>
          </w:tcPr>
          <w:p w14:paraId="5AEE6A0B" w14:textId="73E00D7E" w:rsidR="006772F8" w:rsidRDefault="006772F8" w:rsidP="00001DC6">
            <w:pPr>
              <w:spacing w:after="0"/>
            </w:pPr>
            <w:r>
              <w:t>Yes</w:t>
            </w:r>
          </w:p>
        </w:tc>
        <w:tc>
          <w:tcPr>
            <w:tcW w:w="6115" w:type="dxa"/>
          </w:tcPr>
          <w:p w14:paraId="07670DAD" w14:textId="77777777" w:rsidR="006772F8" w:rsidRDefault="006772F8" w:rsidP="00001DC6">
            <w:pPr>
              <w:spacing w:after="0"/>
            </w:pPr>
          </w:p>
        </w:tc>
      </w:tr>
      <w:tr w:rsidR="00776D4E" w:rsidRPr="004F40AB" w14:paraId="39B06760" w14:textId="77777777" w:rsidTr="00BE2EA4">
        <w:tc>
          <w:tcPr>
            <w:tcW w:w="1959" w:type="dxa"/>
          </w:tcPr>
          <w:p w14:paraId="46472335" w14:textId="651C2DB5" w:rsidR="00776D4E" w:rsidRDefault="00776D4E" w:rsidP="00001DC6">
            <w:pPr>
              <w:spacing w:after="0"/>
            </w:pPr>
            <w:r>
              <w:t>Sequans</w:t>
            </w:r>
          </w:p>
        </w:tc>
        <w:tc>
          <w:tcPr>
            <w:tcW w:w="1163" w:type="dxa"/>
          </w:tcPr>
          <w:p w14:paraId="321E8671" w14:textId="33DE63F3" w:rsidR="00776D4E" w:rsidRDefault="00776D4E" w:rsidP="00001DC6">
            <w:pPr>
              <w:spacing w:after="0"/>
            </w:pPr>
            <w:r>
              <w:t>Yes</w:t>
            </w:r>
          </w:p>
        </w:tc>
        <w:tc>
          <w:tcPr>
            <w:tcW w:w="6115" w:type="dxa"/>
          </w:tcPr>
          <w:p w14:paraId="58185CE3" w14:textId="77777777" w:rsidR="00776D4E" w:rsidRDefault="00776D4E" w:rsidP="00001DC6">
            <w:pPr>
              <w:spacing w:after="0"/>
            </w:pPr>
          </w:p>
        </w:tc>
      </w:tr>
      <w:tr w:rsidR="007E3038" w:rsidRPr="004F40AB" w14:paraId="7C982771" w14:textId="77777777" w:rsidTr="00BE2EA4">
        <w:tc>
          <w:tcPr>
            <w:tcW w:w="1959" w:type="dxa"/>
          </w:tcPr>
          <w:p w14:paraId="3728A466" w14:textId="5BC45104" w:rsidR="007E3038" w:rsidRDefault="007E3038" w:rsidP="007E3038">
            <w:pPr>
              <w:spacing w:after="0"/>
            </w:pPr>
            <w:r>
              <w:t>Intel</w:t>
            </w:r>
          </w:p>
        </w:tc>
        <w:tc>
          <w:tcPr>
            <w:tcW w:w="1163" w:type="dxa"/>
          </w:tcPr>
          <w:p w14:paraId="2D37A3DD" w14:textId="156500BD" w:rsidR="007E3038" w:rsidRDefault="007E3038" w:rsidP="007E3038">
            <w:pPr>
              <w:spacing w:after="0"/>
            </w:pPr>
            <w:r>
              <w:t>Yes</w:t>
            </w:r>
          </w:p>
        </w:tc>
        <w:tc>
          <w:tcPr>
            <w:tcW w:w="6115" w:type="dxa"/>
          </w:tcPr>
          <w:p w14:paraId="4A9621B6" w14:textId="77777777" w:rsidR="007E3038" w:rsidRDefault="007E3038" w:rsidP="007E3038">
            <w:pPr>
              <w:spacing w:after="0"/>
            </w:pPr>
          </w:p>
        </w:tc>
      </w:tr>
      <w:tr w:rsidR="00D3296A" w:rsidRPr="004F40AB" w14:paraId="116DF852" w14:textId="77777777" w:rsidTr="00BE2EA4">
        <w:tc>
          <w:tcPr>
            <w:tcW w:w="1959" w:type="dxa"/>
          </w:tcPr>
          <w:p w14:paraId="0F081ADA" w14:textId="42DC1F9B" w:rsidR="00D3296A" w:rsidRPr="00D3296A" w:rsidRDefault="00D3296A" w:rsidP="007E3038">
            <w:pPr>
              <w:spacing w:after="0"/>
              <w:rPr>
                <w:rFonts w:eastAsia="Malgun Gothic"/>
                <w:lang w:eastAsia="ko-KR"/>
              </w:rPr>
            </w:pPr>
            <w:r>
              <w:rPr>
                <w:rFonts w:eastAsia="Malgun Gothic" w:hint="eastAsia"/>
                <w:lang w:eastAsia="ko-KR"/>
              </w:rPr>
              <w:t>LGE</w:t>
            </w:r>
          </w:p>
        </w:tc>
        <w:tc>
          <w:tcPr>
            <w:tcW w:w="1163" w:type="dxa"/>
          </w:tcPr>
          <w:p w14:paraId="44FADCBC" w14:textId="11B55188" w:rsidR="00D3296A" w:rsidRPr="00D3296A" w:rsidRDefault="00D3296A" w:rsidP="007E3038">
            <w:pPr>
              <w:spacing w:after="0"/>
              <w:rPr>
                <w:rFonts w:eastAsia="Malgun Gothic"/>
                <w:lang w:eastAsia="ko-KR"/>
              </w:rPr>
            </w:pPr>
            <w:r>
              <w:rPr>
                <w:rFonts w:eastAsia="Malgun Gothic" w:hint="eastAsia"/>
                <w:lang w:eastAsia="ko-KR"/>
              </w:rPr>
              <w:t>Yes</w:t>
            </w:r>
          </w:p>
        </w:tc>
        <w:tc>
          <w:tcPr>
            <w:tcW w:w="6115" w:type="dxa"/>
          </w:tcPr>
          <w:p w14:paraId="66F2F355" w14:textId="77777777" w:rsidR="00D3296A" w:rsidRDefault="00D3296A" w:rsidP="007E3038">
            <w:pPr>
              <w:spacing w:after="0"/>
            </w:pPr>
          </w:p>
        </w:tc>
      </w:tr>
      <w:tr w:rsidR="001558D5" w:rsidRPr="004F40AB" w14:paraId="0B7038DF" w14:textId="77777777" w:rsidTr="00BE2EA4">
        <w:tc>
          <w:tcPr>
            <w:tcW w:w="1959" w:type="dxa"/>
          </w:tcPr>
          <w:p w14:paraId="3AADAFEA" w14:textId="0724470F" w:rsidR="001558D5" w:rsidRDefault="001558D5" w:rsidP="001558D5">
            <w:pPr>
              <w:spacing w:after="0"/>
              <w:rPr>
                <w:rFonts w:eastAsia="Malgun Gothic"/>
                <w:lang w:eastAsia="ko-KR"/>
              </w:rPr>
            </w:pPr>
            <w:r>
              <w:t>Samsung</w:t>
            </w:r>
          </w:p>
        </w:tc>
        <w:tc>
          <w:tcPr>
            <w:tcW w:w="1163" w:type="dxa"/>
          </w:tcPr>
          <w:p w14:paraId="34426DAA" w14:textId="303EF7A0" w:rsidR="001558D5" w:rsidRDefault="001558D5" w:rsidP="001558D5">
            <w:pPr>
              <w:spacing w:after="0"/>
              <w:rPr>
                <w:rFonts w:eastAsia="Malgun Gothic"/>
                <w:lang w:eastAsia="ko-KR"/>
              </w:rPr>
            </w:pPr>
            <w:r>
              <w:rPr>
                <w:lang w:eastAsia="zh-CN"/>
              </w:rPr>
              <w:t>Yes</w:t>
            </w:r>
          </w:p>
        </w:tc>
        <w:tc>
          <w:tcPr>
            <w:tcW w:w="6115" w:type="dxa"/>
          </w:tcPr>
          <w:p w14:paraId="7375DB6F" w14:textId="064E294E" w:rsidR="001558D5" w:rsidRDefault="001558D5" w:rsidP="001558D5">
            <w:pPr>
              <w:spacing w:after="0"/>
            </w:pPr>
            <w:r>
              <w:t>-</w:t>
            </w:r>
          </w:p>
        </w:tc>
      </w:tr>
      <w:tr w:rsidR="00942F2C" w:rsidRPr="004F40AB" w14:paraId="4861024A" w14:textId="77777777" w:rsidTr="009B15ED">
        <w:tc>
          <w:tcPr>
            <w:tcW w:w="1959" w:type="dxa"/>
          </w:tcPr>
          <w:p w14:paraId="756DFF3A" w14:textId="77777777" w:rsidR="00942F2C" w:rsidRDefault="00942F2C" w:rsidP="009B15ED">
            <w:pPr>
              <w:spacing w:after="0"/>
            </w:pPr>
            <w:r>
              <w:t>BT</w:t>
            </w:r>
          </w:p>
        </w:tc>
        <w:tc>
          <w:tcPr>
            <w:tcW w:w="1163" w:type="dxa"/>
          </w:tcPr>
          <w:p w14:paraId="17E53DF2" w14:textId="77777777" w:rsidR="00942F2C" w:rsidRDefault="00942F2C" w:rsidP="009B15ED">
            <w:pPr>
              <w:spacing w:after="0"/>
              <w:rPr>
                <w:lang w:eastAsia="zh-CN"/>
              </w:rPr>
            </w:pPr>
            <w:r>
              <w:rPr>
                <w:lang w:eastAsia="zh-CN"/>
              </w:rPr>
              <w:t>Yes</w:t>
            </w:r>
          </w:p>
        </w:tc>
        <w:tc>
          <w:tcPr>
            <w:tcW w:w="6115" w:type="dxa"/>
          </w:tcPr>
          <w:p w14:paraId="508639B7" w14:textId="77777777" w:rsidR="00942F2C" w:rsidRDefault="00942F2C" w:rsidP="009B15ED">
            <w:pPr>
              <w:spacing w:after="0"/>
            </w:pPr>
          </w:p>
        </w:tc>
      </w:tr>
      <w:tr w:rsidR="00DA64F1" w:rsidRPr="004F40AB" w14:paraId="4765D22C" w14:textId="77777777" w:rsidTr="009B15ED">
        <w:trPr>
          <w:ins w:id="471" w:author="DENSO CORPORATION" w:date="2021-05-20T16:10:00Z"/>
        </w:trPr>
        <w:tc>
          <w:tcPr>
            <w:tcW w:w="1959" w:type="dxa"/>
          </w:tcPr>
          <w:p w14:paraId="5447DD26" w14:textId="2CD35C8E" w:rsidR="00DA64F1" w:rsidRDefault="00DA64F1" w:rsidP="00DA64F1">
            <w:pPr>
              <w:spacing w:after="0"/>
              <w:rPr>
                <w:ins w:id="472" w:author="DENSO CORPORATION" w:date="2021-05-20T16:10:00Z"/>
              </w:rPr>
            </w:pPr>
            <w:ins w:id="473" w:author="DENSO CORPORATION" w:date="2021-05-20T16:10:00Z">
              <w:r>
                <w:rPr>
                  <w:rFonts w:eastAsia="Yu Mincho" w:hint="eastAsia"/>
                  <w:lang w:eastAsia="ja-JP"/>
                </w:rPr>
                <w:t>DENSO</w:t>
              </w:r>
            </w:ins>
          </w:p>
        </w:tc>
        <w:tc>
          <w:tcPr>
            <w:tcW w:w="1163" w:type="dxa"/>
          </w:tcPr>
          <w:p w14:paraId="63FBEF8B" w14:textId="43926F27" w:rsidR="00DA64F1" w:rsidRDefault="00DA64F1" w:rsidP="00DA64F1">
            <w:pPr>
              <w:spacing w:after="0"/>
              <w:rPr>
                <w:ins w:id="474" w:author="DENSO CORPORATION" w:date="2021-05-20T16:10:00Z"/>
                <w:lang w:eastAsia="zh-CN"/>
              </w:rPr>
            </w:pPr>
            <w:ins w:id="475" w:author="DENSO CORPORATION" w:date="2021-05-20T16:10:00Z">
              <w:r>
                <w:rPr>
                  <w:rFonts w:eastAsia="Yu Mincho" w:hint="eastAsia"/>
                  <w:lang w:eastAsia="ja-JP"/>
                </w:rPr>
                <w:t>Yes</w:t>
              </w:r>
            </w:ins>
          </w:p>
        </w:tc>
        <w:tc>
          <w:tcPr>
            <w:tcW w:w="6115" w:type="dxa"/>
          </w:tcPr>
          <w:p w14:paraId="5321812F" w14:textId="77777777" w:rsidR="00DA64F1" w:rsidRDefault="00DA64F1" w:rsidP="00DA64F1">
            <w:pPr>
              <w:spacing w:after="0"/>
              <w:rPr>
                <w:ins w:id="476" w:author="DENSO CORPORATION" w:date="2021-05-20T16:10:00Z"/>
              </w:rPr>
            </w:pPr>
          </w:p>
        </w:tc>
      </w:tr>
      <w:tr w:rsidR="00EB4364" w:rsidRPr="004F40AB" w14:paraId="56492F4C" w14:textId="77777777" w:rsidTr="009B15ED">
        <w:tc>
          <w:tcPr>
            <w:tcW w:w="1959" w:type="dxa"/>
          </w:tcPr>
          <w:p w14:paraId="5ACFA0A6" w14:textId="20FC01C3" w:rsidR="00EB4364" w:rsidRDefault="00EB4364" w:rsidP="00EB4364">
            <w:pPr>
              <w:spacing w:after="0"/>
              <w:rPr>
                <w:rFonts w:eastAsia="Yu Mincho"/>
                <w:lang w:eastAsia="ja-JP"/>
              </w:rPr>
            </w:pPr>
            <w:r>
              <w:rPr>
                <w:rFonts w:hint="eastAsia"/>
                <w:lang w:eastAsia="zh-CN"/>
              </w:rPr>
              <w:t>v</w:t>
            </w:r>
            <w:r>
              <w:rPr>
                <w:lang w:eastAsia="zh-CN"/>
              </w:rPr>
              <w:t>ivo</w:t>
            </w:r>
          </w:p>
        </w:tc>
        <w:tc>
          <w:tcPr>
            <w:tcW w:w="1163" w:type="dxa"/>
          </w:tcPr>
          <w:p w14:paraId="6A52F80A" w14:textId="7EDC5706" w:rsidR="00EB4364" w:rsidRDefault="00EB4364" w:rsidP="00EB4364">
            <w:pPr>
              <w:spacing w:after="0"/>
              <w:rPr>
                <w:rFonts w:eastAsia="Yu Mincho"/>
                <w:lang w:eastAsia="ja-JP"/>
              </w:rPr>
            </w:pPr>
            <w:r>
              <w:rPr>
                <w:rFonts w:hint="eastAsia"/>
                <w:lang w:eastAsia="zh-CN"/>
              </w:rPr>
              <w:t>Y</w:t>
            </w:r>
            <w:r>
              <w:rPr>
                <w:lang w:eastAsia="zh-CN"/>
              </w:rPr>
              <w:t>es</w:t>
            </w:r>
          </w:p>
        </w:tc>
        <w:tc>
          <w:tcPr>
            <w:tcW w:w="6115" w:type="dxa"/>
          </w:tcPr>
          <w:p w14:paraId="0C027B84" w14:textId="77777777" w:rsidR="00EB4364" w:rsidRDefault="00EB4364" w:rsidP="00EB4364">
            <w:pPr>
              <w:spacing w:after="0"/>
            </w:pPr>
          </w:p>
        </w:tc>
      </w:tr>
    </w:tbl>
    <w:p w14:paraId="758EC4B2" w14:textId="1F5B2281" w:rsidR="00FA0AD8" w:rsidRDefault="00FA0AD8" w:rsidP="00B17E8C">
      <w:pPr>
        <w:jc w:val="both"/>
        <w:rPr>
          <w:lang w:eastAsia="x-none"/>
        </w:rPr>
      </w:pPr>
    </w:p>
    <w:p w14:paraId="7CD386EB" w14:textId="77777777" w:rsidR="00952DDF" w:rsidRPr="00336DD7" w:rsidRDefault="00952DDF" w:rsidP="00952DDF">
      <w:pPr>
        <w:jc w:val="both"/>
        <w:rPr>
          <w:b/>
          <w:bCs/>
          <w:u w:val="single"/>
          <w:lang w:val="en-GB"/>
        </w:rPr>
      </w:pPr>
      <w:r w:rsidRPr="00E25CE4">
        <w:rPr>
          <w:b/>
          <w:bCs/>
          <w:u w:val="single"/>
          <w:lang w:val="en-GB"/>
        </w:rPr>
        <w:t xml:space="preserve">Summary on </w:t>
      </w:r>
      <w:r>
        <w:rPr>
          <w:b/>
          <w:bCs/>
          <w:u w:val="single"/>
          <w:lang w:val="en-GB"/>
        </w:rPr>
        <w:t>the Discussion point 9 on</w:t>
      </w:r>
      <w:r w:rsidRPr="00E25CE4">
        <w:rPr>
          <w:b/>
          <w:bCs/>
          <w:u w:val="single"/>
          <w:lang w:val="en-GB"/>
        </w:rPr>
        <w:t xml:space="preserve"> </w:t>
      </w:r>
      <w:r w:rsidRPr="009B15ED">
        <w:rPr>
          <w:b/>
          <w:bCs/>
          <w:u w:val="single"/>
          <w:lang w:val="en-GB"/>
        </w:rPr>
        <w:t>-</w:t>
      </w:r>
      <w:r w:rsidRPr="0047120B">
        <w:rPr>
          <w:b/>
          <w:bCs/>
          <w:u w:val="single"/>
          <w:lang w:val="en-GB"/>
        </w:rPr>
        <w:t xml:space="preserve">Option </w:t>
      </w:r>
      <w:r>
        <w:rPr>
          <w:b/>
          <w:bCs/>
          <w:u w:val="single"/>
          <w:lang w:val="en-GB"/>
        </w:rPr>
        <w:t>2</w:t>
      </w:r>
      <w:r w:rsidRPr="0047120B">
        <w:rPr>
          <w:b/>
          <w:bCs/>
          <w:u w:val="single"/>
          <w:lang w:val="en-GB"/>
        </w:rPr>
        <w:t xml:space="preserve">: </w:t>
      </w:r>
      <w:r w:rsidRPr="00336DD7">
        <w:rPr>
          <w:b/>
          <w:bCs/>
          <w:u w:val="single"/>
          <w:lang w:val="en-GB"/>
        </w:rPr>
        <w:t xml:space="preserve">Subscription validation (Note: SA2, CT1 confirmation is needed), i.e. RedCap UE identifies itself during its RRC connection establishment procedure; RAN then informs core network, which then decides whether to accept or reject UE’s registration/connection request. </w:t>
      </w:r>
    </w:p>
    <w:p w14:paraId="59EBE80B" w14:textId="77777777" w:rsidR="00952DDF" w:rsidRPr="00336DD7" w:rsidRDefault="00952DDF" w:rsidP="00952DDF">
      <w:pPr>
        <w:jc w:val="both"/>
        <w:rPr>
          <w:b/>
          <w:bCs/>
          <w:u w:val="single"/>
          <w:lang w:val="en-GB"/>
        </w:rPr>
      </w:pPr>
      <w:r w:rsidRPr="00336DD7">
        <w:rPr>
          <w:b/>
          <w:bCs/>
          <w:u w:val="single"/>
          <w:lang w:val="en-GB"/>
        </w:rPr>
        <w:t xml:space="preserve">During the RRC connection setup, the UE indicates that it is a RedCap UE to the core network, e.g. </w:t>
      </w:r>
    </w:p>
    <w:p w14:paraId="4A31E5CE" w14:textId="77777777" w:rsidR="00952DDF" w:rsidRPr="00336DD7" w:rsidRDefault="00952DDF" w:rsidP="00952DDF">
      <w:pPr>
        <w:jc w:val="both"/>
        <w:rPr>
          <w:b/>
          <w:bCs/>
          <w:u w:val="single"/>
          <w:lang w:val="en-GB"/>
        </w:rPr>
      </w:pPr>
      <w:r w:rsidRPr="00336DD7">
        <w:rPr>
          <w:b/>
          <w:bCs/>
          <w:u w:val="single"/>
          <w:lang w:val="en-GB"/>
        </w:rPr>
        <w:t>-</w:t>
      </w:r>
      <w:r w:rsidRPr="00336DD7">
        <w:rPr>
          <w:b/>
          <w:bCs/>
          <w:u w:val="single"/>
          <w:lang w:val="en-GB"/>
        </w:rPr>
        <w:tab/>
        <w:t>UE includes this indication in NAS signalling message to core network; or</w:t>
      </w:r>
      <w:r w:rsidRPr="00336DD7">
        <w:rPr>
          <w:b/>
          <w:bCs/>
          <w:u w:val="single"/>
          <w:lang w:val="en-GB"/>
        </w:rPr>
        <w:tab/>
      </w:r>
    </w:p>
    <w:p w14:paraId="7749FAAE" w14:textId="77777777" w:rsidR="00952DDF" w:rsidRPr="00336DD7" w:rsidRDefault="00952DDF" w:rsidP="00952DDF">
      <w:pPr>
        <w:jc w:val="both"/>
        <w:rPr>
          <w:b/>
          <w:bCs/>
          <w:u w:val="single"/>
          <w:lang w:val="en-GB"/>
        </w:rPr>
      </w:pPr>
      <w:r w:rsidRPr="00336DD7">
        <w:rPr>
          <w:b/>
          <w:bCs/>
          <w:u w:val="single"/>
          <w:lang w:val="en-GB"/>
        </w:rPr>
        <w:t>-</w:t>
      </w:r>
      <w:r w:rsidRPr="00336DD7">
        <w:rPr>
          <w:b/>
          <w:bCs/>
          <w:u w:val="single"/>
          <w:lang w:val="en-GB"/>
        </w:rPr>
        <w:tab/>
        <w:t>UE informs this indication during its RRC connection establishment procedure to RAN; RAN then informs core network of the UE’s RedCap type in the Initial UE Context message to core network.</w:t>
      </w:r>
    </w:p>
    <w:p w14:paraId="6C22E629" w14:textId="77777777" w:rsidR="00952DDF" w:rsidRDefault="00952DDF" w:rsidP="00952DDF">
      <w:pPr>
        <w:jc w:val="both"/>
        <w:rPr>
          <w:b/>
          <w:bCs/>
          <w:u w:val="single"/>
          <w:lang w:val="en-GB"/>
        </w:rPr>
      </w:pPr>
      <w:r w:rsidRPr="00336DD7">
        <w:rPr>
          <w:b/>
          <w:bCs/>
          <w:u w:val="single"/>
          <w:lang w:val="en-GB"/>
        </w:rPr>
        <w:t>The network validates UE’s indication against its subscription plan, which includes information such as the set of services allowed for the UE. Network then decides whether to accept or reject UE’s registration request. For example, network may reject UE if UE indicates RedCap, but its subscription does not include any RedCap-specific services.</w:t>
      </w:r>
      <w:r w:rsidRPr="00E25CE4">
        <w:rPr>
          <w:b/>
          <w:bCs/>
          <w:u w:val="single"/>
          <w:lang w:val="en-GB"/>
        </w:rPr>
        <w:t xml:space="preserve"> </w:t>
      </w:r>
    </w:p>
    <w:p w14:paraId="11E4A3F7" w14:textId="2FAF9C8A" w:rsidR="00952DDF" w:rsidRPr="00535EDC" w:rsidRDefault="00952DDF" w:rsidP="00952DDF">
      <w:pPr>
        <w:jc w:val="both"/>
        <w:rPr>
          <w:lang w:val="en-GB"/>
        </w:rPr>
      </w:pPr>
      <w:r w:rsidRPr="00535EDC">
        <w:rPr>
          <w:lang w:val="en-GB"/>
        </w:rPr>
        <w:t>1</w:t>
      </w:r>
      <w:r w:rsidR="00EB4364">
        <w:rPr>
          <w:lang w:val="en-GB"/>
        </w:rPr>
        <w:t>9</w:t>
      </w:r>
      <w:r w:rsidRPr="00535EDC">
        <w:rPr>
          <w:lang w:val="en-GB"/>
        </w:rPr>
        <w:t xml:space="preserve"> companies provided inputs to this discussion point:</w:t>
      </w:r>
    </w:p>
    <w:p w14:paraId="0B72F1F5" w14:textId="77777777" w:rsidR="00952DDF" w:rsidRPr="009B15ED" w:rsidRDefault="00952DDF" w:rsidP="00371D66">
      <w:pPr>
        <w:pStyle w:val="ListParagraph"/>
        <w:numPr>
          <w:ilvl w:val="0"/>
          <w:numId w:val="11"/>
        </w:numPr>
        <w:jc w:val="both"/>
        <w:rPr>
          <w:lang w:val="en-GB"/>
        </w:rPr>
      </w:pPr>
      <w:r>
        <w:rPr>
          <w:lang w:val="en-GB"/>
        </w:rPr>
        <w:t>11 companies (OPPO, Ericsson, MediaTek, Sequans, Lenovo, LGE, Samsung, Huawei, HiSilicon, Nokia, DENSO) do not see the need to support“</w:t>
      </w:r>
      <w:r w:rsidRPr="0047120B">
        <w:rPr>
          <w:lang w:val="en-GB"/>
        </w:rPr>
        <w:t xml:space="preserve">Option </w:t>
      </w:r>
      <w:r>
        <w:rPr>
          <w:lang w:val="en-GB"/>
        </w:rPr>
        <w:t>2</w:t>
      </w:r>
      <w:r w:rsidRPr="0047120B">
        <w:rPr>
          <w:lang w:val="en-GB"/>
        </w:rPr>
        <w:t xml:space="preserve">: </w:t>
      </w:r>
      <w:r>
        <w:rPr>
          <w:lang w:val="en-GB"/>
        </w:rPr>
        <w:t xml:space="preserve">Subscription validation” (from RAN2 perspective); </w:t>
      </w:r>
      <w:r>
        <w:t>.</w:t>
      </w:r>
    </w:p>
    <w:p w14:paraId="53B8F275" w14:textId="77777777" w:rsidR="00952DDF" w:rsidRPr="00336DD7" w:rsidRDefault="00952DDF" w:rsidP="00371D66">
      <w:pPr>
        <w:pStyle w:val="ListParagraph"/>
        <w:numPr>
          <w:ilvl w:val="0"/>
          <w:numId w:val="11"/>
        </w:numPr>
        <w:jc w:val="both"/>
        <w:rPr>
          <w:lang w:val="en-GB"/>
        </w:rPr>
      </w:pPr>
      <w:r>
        <w:rPr>
          <w:lang w:val="en-GB"/>
        </w:rPr>
        <w:t>5</w:t>
      </w:r>
      <w:r>
        <w:t xml:space="preserve"> companies (ZTE, Apple, Qualcomm, Intel, BT) support option2.</w:t>
      </w:r>
    </w:p>
    <w:p w14:paraId="793A6404" w14:textId="542508E3" w:rsidR="00952DDF" w:rsidRDefault="00952DDF" w:rsidP="00371D66">
      <w:pPr>
        <w:pStyle w:val="ListParagraph"/>
        <w:numPr>
          <w:ilvl w:val="0"/>
          <w:numId w:val="11"/>
        </w:numPr>
        <w:jc w:val="both"/>
        <w:rPr>
          <w:lang w:val="en-GB"/>
        </w:rPr>
      </w:pPr>
      <w:r>
        <w:rPr>
          <w:lang w:val="en-GB"/>
        </w:rPr>
        <w:t>1</w:t>
      </w:r>
      <w:r w:rsidR="00EB4364">
        <w:rPr>
          <w:lang w:val="en-GB"/>
        </w:rPr>
        <w:t>1</w:t>
      </w:r>
      <w:r>
        <w:rPr>
          <w:lang w:val="en-GB"/>
        </w:rPr>
        <w:t xml:space="preserve"> companies (ZTE, Ericsson, Apple, Qualcomm, Sequans, Intel, LGE, Samsung, BT, DENSO</w:t>
      </w:r>
      <w:r w:rsidR="00EB4364">
        <w:rPr>
          <w:lang w:val="en-GB"/>
        </w:rPr>
        <w:t>, vivo</w:t>
      </w:r>
      <w:r>
        <w:rPr>
          <w:lang w:val="en-GB"/>
        </w:rPr>
        <w:t xml:space="preserve">) would be ok to send LS to consult SA2/CT1 on subscription solution, i.e. whether core network should know the UE is a RedCap UE.. </w:t>
      </w:r>
    </w:p>
    <w:p w14:paraId="501BF4C6" w14:textId="77777777" w:rsidR="00952DDF" w:rsidRPr="00835903" w:rsidRDefault="00952DDF" w:rsidP="00952DDF">
      <w:pPr>
        <w:jc w:val="both"/>
        <w:rPr>
          <w:lang w:val="en-GB"/>
        </w:rPr>
      </w:pPr>
    </w:p>
    <w:p w14:paraId="5B8A2B91" w14:textId="4DF2267D" w:rsidR="00952DDF" w:rsidRDefault="00952DDF" w:rsidP="00952DDF">
      <w:pPr>
        <w:jc w:val="both"/>
        <w:rPr>
          <w:lang w:val="en-GB"/>
        </w:rPr>
      </w:pPr>
      <w:r w:rsidRPr="00535EDC">
        <w:rPr>
          <w:b/>
          <w:bCs/>
          <w:u w:val="single"/>
          <w:lang w:val="en-GB"/>
        </w:rPr>
        <w:t>Rapporteur</w:t>
      </w:r>
      <w:r w:rsidRPr="00535EDC">
        <w:rPr>
          <w:lang w:val="en-GB"/>
        </w:rPr>
        <w:t>:</w:t>
      </w:r>
      <w:r>
        <w:rPr>
          <w:lang w:val="en-GB"/>
        </w:rPr>
        <w:t xml:space="preserve"> The proposal is to discuss in the meeting on whether LS to SA2/CT1 is needed. </w:t>
      </w:r>
    </w:p>
    <w:p w14:paraId="78FAFE7F" w14:textId="3C065326" w:rsidR="00952DDF" w:rsidRPr="00604B13" w:rsidRDefault="00952DDF" w:rsidP="00952DDF">
      <w:pPr>
        <w:pStyle w:val="Proposal"/>
        <w:numPr>
          <w:ilvl w:val="0"/>
          <w:numId w:val="4"/>
        </w:numPr>
        <w:rPr>
          <w:b/>
          <w:bCs/>
        </w:rPr>
      </w:pPr>
      <w:bookmarkStart w:id="477" w:name="_Toc72426926"/>
      <w:r w:rsidRPr="005003F5">
        <w:rPr>
          <w:b/>
          <w:bCs/>
          <w:color w:val="0000CC"/>
        </w:rPr>
        <w:t>[To discuss]</w:t>
      </w:r>
      <w:r>
        <w:rPr>
          <w:b/>
          <w:bCs/>
        </w:rPr>
        <w:t xml:space="preserve"> </w:t>
      </w:r>
      <w:r w:rsidR="00EB4364">
        <w:rPr>
          <w:b/>
          <w:bCs/>
        </w:rPr>
        <w:t xml:space="preserve">[11] </w:t>
      </w:r>
      <w:r>
        <w:rPr>
          <w:b/>
          <w:bCs/>
        </w:rPr>
        <w:t>S</w:t>
      </w:r>
      <w:r w:rsidRPr="00952DDF">
        <w:t xml:space="preserve">end LS to SA2/CT1 </w:t>
      </w:r>
      <w:r>
        <w:t>to check</w:t>
      </w:r>
      <w:r w:rsidRPr="00952DDF">
        <w:t xml:space="preserve"> subscription solution, whether core network should know the UE is a RedCap UE</w:t>
      </w:r>
      <w:r>
        <w:t>.</w:t>
      </w:r>
      <w:bookmarkEnd w:id="477"/>
    </w:p>
    <w:p w14:paraId="06476AA9" w14:textId="77777777" w:rsidR="00952DDF" w:rsidRPr="00952DDF" w:rsidRDefault="00952DDF" w:rsidP="00B17E8C">
      <w:pPr>
        <w:jc w:val="both"/>
        <w:rPr>
          <w:lang w:val="en-GB" w:eastAsia="x-none"/>
        </w:rPr>
      </w:pPr>
    </w:p>
    <w:p w14:paraId="4204B1BE" w14:textId="77777777" w:rsidR="00023C01" w:rsidRPr="00263A77" w:rsidRDefault="00023C01" w:rsidP="00B17E8C">
      <w:pPr>
        <w:jc w:val="both"/>
        <w:rPr>
          <w:lang w:eastAsia="x-none"/>
        </w:rPr>
      </w:pPr>
    </w:p>
    <w:p w14:paraId="680FF31A" w14:textId="18A50A80" w:rsidR="009334FD" w:rsidRPr="00D83F8E" w:rsidRDefault="004A13A8" w:rsidP="00B17E8C">
      <w:pPr>
        <w:pStyle w:val="Heading2"/>
        <w:jc w:val="both"/>
      </w:pPr>
      <w:r w:rsidRPr="004A13A8">
        <w:t>UE complexity reduction techniques for higher layers</w:t>
      </w:r>
    </w:p>
    <w:p w14:paraId="185DBCC6" w14:textId="7E3A4570" w:rsidR="00224234" w:rsidRDefault="00224234" w:rsidP="00224234">
      <w:pPr>
        <w:rPr>
          <w:b/>
          <w:bCs/>
          <w:lang w:val="en-GB"/>
        </w:rPr>
      </w:pPr>
      <w:r w:rsidRPr="005457F6">
        <w:rPr>
          <w:b/>
          <w:bCs/>
          <w:lang w:val="en-GB"/>
        </w:rPr>
        <w:t>Summary</w:t>
      </w:r>
      <w:r>
        <w:rPr>
          <w:b/>
          <w:bCs/>
          <w:lang w:val="en-GB"/>
        </w:rPr>
        <w:t xml:space="preserve"> in [20]on “</w:t>
      </w:r>
      <w:r w:rsidRPr="00224234">
        <w:t>2.3</w:t>
      </w:r>
      <w:r w:rsidRPr="00224234">
        <w:tab/>
        <w:t>UE complexity reduction techniques for higher layers</w:t>
      </w:r>
      <w:r>
        <w:rPr>
          <w:b/>
          <w:bCs/>
          <w:lang w:val="en-GB"/>
        </w:rPr>
        <w:t>” is cited as following:</w:t>
      </w:r>
    </w:p>
    <w:tbl>
      <w:tblPr>
        <w:tblStyle w:val="TableGrid"/>
        <w:tblW w:w="0" w:type="auto"/>
        <w:tblLook w:val="04A0" w:firstRow="1" w:lastRow="0" w:firstColumn="1" w:lastColumn="0" w:noHBand="0" w:noVBand="1"/>
      </w:tblPr>
      <w:tblGrid>
        <w:gridCol w:w="9350"/>
      </w:tblGrid>
      <w:tr w:rsidR="00224234" w14:paraId="7DF3A8FF" w14:textId="77777777" w:rsidTr="00224234">
        <w:tc>
          <w:tcPr>
            <w:tcW w:w="9350" w:type="dxa"/>
          </w:tcPr>
          <w:p w14:paraId="6464301F" w14:textId="77777777" w:rsidR="00224234" w:rsidRDefault="00224234" w:rsidP="00224234">
            <w:pPr>
              <w:spacing w:after="60"/>
              <w:jc w:val="both"/>
            </w:pPr>
            <w:r>
              <w:t>Companies ‘s views are shown as below:</w:t>
            </w:r>
          </w:p>
          <w:tbl>
            <w:tblPr>
              <w:tblStyle w:val="TableGrid"/>
              <w:tblW w:w="0" w:type="auto"/>
              <w:tblLook w:val="04A0" w:firstRow="1" w:lastRow="0" w:firstColumn="1" w:lastColumn="0" w:noHBand="0" w:noVBand="1"/>
            </w:tblPr>
            <w:tblGrid>
              <w:gridCol w:w="1337"/>
              <w:gridCol w:w="1864"/>
              <w:gridCol w:w="3984"/>
              <w:gridCol w:w="1939"/>
            </w:tblGrid>
            <w:tr w:rsidR="00224234" w14:paraId="767FC883" w14:textId="77777777" w:rsidTr="00BE2EA4">
              <w:tc>
                <w:tcPr>
                  <w:tcW w:w="1354" w:type="dxa"/>
                </w:tcPr>
                <w:p w14:paraId="7296F145" w14:textId="77777777" w:rsidR="00224234" w:rsidRDefault="00224234" w:rsidP="00224234">
                  <w:pPr>
                    <w:spacing w:after="60"/>
                    <w:jc w:val="both"/>
                  </w:pPr>
                  <w:r>
                    <w:t>Tdoc number</w:t>
                  </w:r>
                </w:p>
              </w:tc>
              <w:tc>
                <w:tcPr>
                  <w:tcW w:w="1894" w:type="dxa"/>
                </w:tcPr>
                <w:p w14:paraId="23B2E65E" w14:textId="77777777" w:rsidR="00224234" w:rsidRDefault="00224234" w:rsidP="00224234">
                  <w:pPr>
                    <w:spacing w:after="60"/>
                    <w:jc w:val="both"/>
                  </w:pPr>
                  <w:r>
                    <w:t>Company</w:t>
                  </w:r>
                </w:p>
              </w:tc>
              <w:tc>
                <w:tcPr>
                  <w:tcW w:w="4092" w:type="dxa"/>
                </w:tcPr>
                <w:p w14:paraId="213C7932" w14:textId="77777777" w:rsidR="00224234" w:rsidRDefault="00224234" w:rsidP="00224234">
                  <w:pPr>
                    <w:spacing w:after="60"/>
                    <w:jc w:val="both"/>
                  </w:pPr>
                  <w:r>
                    <w:t>Related proposals and views</w:t>
                  </w:r>
                </w:p>
              </w:tc>
              <w:tc>
                <w:tcPr>
                  <w:tcW w:w="2010" w:type="dxa"/>
                </w:tcPr>
                <w:p w14:paraId="28022CDC" w14:textId="77777777" w:rsidR="00224234" w:rsidRDefault="00224234" w:rsidP="00224234">
                  <w:pPr>
                    <w:spacing w:after="60"/>
                    <w:jc w:val="both"/>
                  </w:pPr>
                </w:p>
              </w:tc>
            </w:tr>
            <w:tr w:rsidR="00224234" w14:paraId="217F1581" w14:textId="77777777" w:rsidTr="00BE2EA4">
              <w:tc>
                <w:tcPr>
                  <w:tcW w:w="1354" w:type="dxa"/>
                </w:tcPr>
                <w:p w14:paraId="1F3C4C91" w14:textId="77777777" w:rsidR="00224234" w:rsidRDefault="00224234" w:rsidP="00224234">
                  <w:pPr>
                    <w:spacing w:after="60"/>
                    <w:jc w:val="both"/>
                  </w:pPr>
                  <w:r w:rsidRPr="00ED4844">
                    <w:t>R2-2105136</w:t>
                  </w:r>
                </w:p>
              </w:tc>
              <w:tc>
                <w:tcPr>
                  <w:tcW w:w="1894" w:type="dxa"/>
                </w:tcPr>
                <w:p w14:paraId="67521DA1" w14:textId="77777777" w:rsidR="00224234" w:rsidRDefault="00224234" w:rsidP="00224234">
                  <w:pPr>
                    <w:spacing w:after="60"/>
                    <w:jc w:val="both"/>
                  </w:pPr>
                  <w:r>
                    <w:t>Apple</w:t>
                  </w:r>
                </w:p>
              </w:tc>
              <w:tc>
                <w:tcPr>
                  <w:tcW w:w="4092" w:type="dxa"/>
                </w:tcPr>
                <w:p w14:paraId="5447AA37" w14:textId="77777777" w:rsidR="00224234" w:rsidRDefault="00224234" w:rsidP="00224234">
                  <w:pPr>
                    <w:rPr>
                      <w:b/>
                      <w:bCs/>
                    </w:rPr>
                  </w:pPr>
                  <w:r w:rsidRPr="004003C5">
                    <w:rPr>
                      <w:b/>
                      <w:bCs/>
                    </w:rPr>
                    <w:t>Proposal 1: The maximum number of DRBs supported is a mandatory with signaling capability and is provided as part of UE capability for RedCap devices. Range is FFS</w:t>
                  </w:r>
                </w:p>
                <w:p w14:paraId="5C59DC11" w14:textId="77777777" w:rsidR="00224234" w:rsidRDefault="00224234" w:rsidP="00224234">
                  <w:pPr>
                    <w:rPr>
                      <w:b/>
                      <w:bCs/>
                    </w:rPr>
                  </w:pPr>
                  <w:r w:rsidRPr="004003C5">
                    <w:rPr>
                      <w:b/>
                      <w:bCs/>
                    </w:rPr>
                    <w:t>Proposal 2: The support of 18-bit SN for PDCP is optional with capability signaling for RedCap UEs.</w:t>
                  </w:r>
                </w:p>
                <w:p w14:paraId="7E5C5B14" w14:textId="77777777" w:rsidR="00224234" w:rsidRDefault="00224234" w:rsidP="00224234">
                  <w:pPr>
                    <w:rPr>
                      <w:b/>
                      <w:bCs/>
                      <w:lang w:val="en-GB"/>
                    </w:rPr>
                  </w:pPr>
                  <w:r w:rsidRPr="004003C5">
                    <w:rPr>
                      <w:b/>
                      <w:bCs/>
                    </w:rPr>
                    <w:t>Proposal 3: The support of 18-bit SN for RLC AM mode is optional with capability signaling for RedCap UEs.</w:t>
                  </w:r>
                </w:p>
                <w:p w14:paraId="381F057A" w14:textId="77777777" w:rsidR="00224234" w:rsidRPr="007368F0" w:rsidRDefault="00224234" w:rsidP="00224234">
                  <w:pPr>
                    <w:spacing w:before="156"/>
                    <w:rPr>
                      <w:b/>
                      <w:bCs/>
                    </w:rPr>
                  </w:pPr>
                  <w:r w:rsidRPr="007368F0">
                    <w:rPr>
                      <w:b/>
                      <w:bCs/>
                    </w:rPr>
                    <w:t xml:space="preserve">Proposal 4: RRC processing delay requirements for RedCap UEs can be different from legacy NR UEs. FFS on the actual values.    </w:t>
                  </w:r>
                </w:p>
                <w:p w14:paraId="1921F2DD" w14:textId="77777777" w:rsidR="00224234" w:rsidRPr="003A3EE2" w:rsidRDefault="00224234" w:rsidP="00224234">
                  <w:pPr>
                    <w:spacing w:after="60"/>
                    <w:jc w:val="both"/>
                    <w:rPr>
                      <w:lang w:val="en-GB"/>
                    </w:rPr>
                  </w:pPr>
                </w:p>
              </w:tc>
              <w:tc>
                <w:tcPr>
                  <w:tcW w:w="2010" w:type="dxa"/>
                </w:tcPr>
                <w:p w14:paraId="466EBE15" w14:textId="77777777" w:rsidR="00224234" w:rsidRDefault="00224234" w:rsidP="00224234">
                  <w:pPr>
                    <w:spacing w:after="60"/>
                    <w:jc w:val="both"/>
                  </w:pPr>
                </w:p>
              </w:tc>
            </w:tr>
            <w:tr w:rsidR="00224234" w14:paraId="005CB206" w14:textId="77777777" w:rsidTr="00BE2EA4">
              <w:tc>
                <w:tcPr>
                  <w:tcW w:w="1354" w:type="dxa"/>
                </w:tcPr>
                <w:p w14:paraId="2368C298" w14:textId="77777777" w:rsidR="00224234" w:rsidRDefault="00224234" w:rsidP="00224234">
                  <w:pPr>
                    <w:spacing w:after="60"/>
                    <w:jc w:val="both"/>
                  </w:pPr>
                  <w:r w:rsidRPr="00ED4844">
                    <w:t>R2-2105539</w:t>
                  </w:r>
                </w:p>
              </w:tc>
              <w:tc>
                <w:tcPr>
                  <w:tcW w:w="1894" w:type="dxa"/>
                </w:tcPr>
                <w:p w14:paraId="04FDF4B3" w14:textId="77777777" w:rsidR="00224234" w:rsidRDefault="00224234" w:rsidP="00224234">
                  <w:pPr>
                    <w:spacing w:after="60"/>
                    <w:jc w:val="both"/>
                  </w:pPr>
                  <w:r>
                    <w:t>Spreadtrum</w:t>
                  </w:r>
                </w:p>
              </w:tc>
              <w:tc>
                <w:tcPr>
                  <w:tcW w:w="4092" w:type="dxa"/>
                </w:tcPr>
                <w:p w14:paraId="1DA12257" w14:textId="77777777" w:rsidR="00224234" w:rsidRPr="004378DE" w:rsidRDefault="00224234" w:rsidP="00224234">
                  <w:pPr>
                    <w:rPr>
                      <w:rFonts w:eastAsia="DengXian"/>
                      <w:lang w:eastAsia="zh-CN"/>
                    </w:rPr>
                  </w:pPr>
                  <w:r>
                    <w:rPr>
                      <w:b/>
                      <w:color w:val="000000"/>
                      <w:szCs w:val="21"/>
                      <w:shd w:val="clear" w:color="auto" w:fill="FFFFFF"/>
                      <w:lang w:bidi="ar"/>
                    </w:rPr>
                    <w:t>Proposal 1: Support scalingFactor report for REDCAP UE, considering some additional smaller values or the REDCAP UE specific values</w:t>
                  </w:r>
                  <w:r w:rsidRPr="00506E94">
                    <w:rPr>
                      <w:b/>
                      <w:color w:val="000000"/>
                      <w:szCs w:val="21"/>
                      <w:shd w:val="clear" w:color="auto" w:fill="FFFFFF"/>
                      <w:lang w:bidi="ar"/>
                    </w:rPr>
                    <w:t xml:space="preserve"> to</w:t>
                  </w:r>
                  <w:r>
                    <w:rPr>
                      <w:b/>
                      <w:color w:val="000000"/>
                      <w:szCs w:val="21"/>
                      <w:shd w:val="clear" w:color="auto" w:fill="FFFFFF"/>
                      <w:lang w:bidi="ar"/>
                    </w:rPr>
                    <w:t xml:space="preserve"> match the requirement of REDCAP</w:t>
                  </w:r>
                  <w:r w:rsidRPr="00506E94">
                    <w:rPr>
                      <w:b/>
                      <w:color w:val="000000"/>
                      <w:szCs w:val="21"/>
                      <w:shd w:val="clear" w:color="auto" w:fill="FFFFFF"/>
                      <w:lang w:bidi="ar"/>
                    </w:rPr>
                    <w:t xml:space="preserve"> UE use case better.</w:t>
                  </w:r>
                  <w:r>
                    <w:rPr>
                      <w:b/>
                      <w:color w:val="000000"/>
                      <w:szCs w:val="21"/>
                      <w:shd w:val="clear" w:color="auto" w:fill="FFFFFF"/>
                      <w:lang w:bidi="ar"/>
                    </w:rPr>
                    <w:t xml:space="preserve"> </w:t>
                  </w:r>
                  <w:r>
                    <w:rPr>
                      <w:rFonts w:eastAsia="DengXian"/>
                      <w:lang w:eastAsia="zh-CN"/>
                    </w:rPr>
                    <w:t xml:space="preserve"> </w:t>
                  </w:r>
                </w:p>
                <w:p w14:paraId="49AF16A2" w14:textId="77777777" w:rsidR="00224234" w:rsidRDefault="00224234" w:rsidP="00224234">
                  <w:pPr>
                    <w:spacing w:after="60"/>
                    <w:jc w:val="both"/>
                  </w:pPr>
                </w:p>
              </w:tc>
              <w:tc>
                <w:tcPr>
                  <w:tcW w:w="2010" w:type="dxa"/>
                </w:tcPr>
                <w:p w14:paraId="5D041313" w14:textId="77777777" w:rsidR="00224234" w:rsidRDefault="00224234" w:rsidP="00224234">
                  <w:pPr>
                    <w:spacing w:after="60"/>
                    <w:jc w:val="both"/>
                  </w:pPr>
                </w:p>
              </w:tc>
            </w:tr>
            <w:tr w:rsidR="00224234" w14:paraId="21EC9DD2" w14:textId="77777777" w:rsidTr="00BE2EA4">
              <w:tc>
                <w:tcPr>
                  <w:tcW w:w="1354" w:type="dxa"/>
                </w:tcPr>
                <w:p w14:paraId="7F2635CA" w14:textId="77777777" w:rsidR="00224234" w:rsidRDefault="00224234" w:rsidP="00224234">
                  <w:pPr>
                    <w:spacing w:after="60"/>
                    <w:jc w:val="both"/>
                  </w:pPr>
                  <w:r w:rsidRPr="00ED4844">
                    <w:t>R2-2105634</w:t>
                  </w:r>
                </w:p>
              </w:tc>
              <w:tc>
                <w:tcPr>
                  <w:tcW w:w="1894" w:type="dxa"/>
                </w:tcPr>
                <w:p w14:paraId="77EA8DA0" w14:textId="77777777" w:rsidR="00224234" w:rsidRDefault="00224234" w:rsidP="00224234">
                  <w:pPr>
                    <w:spacing w:after="60"/>
                    <w:jc w:val="both"/>
                  </w:pPr>
                  <w:r>
                    <w:t>Huawei</w:t>
                  </w:r>
                </w:p>
              </w:tc>
              <w:tc>
                <w:tcPr>
                  <w:tcW w:w="4092" w:type="dxa"/>
                </w:tcPr>
                <w:p w14:paraId="7C483C77" w14:textId="77777777" w:rsidR="00224234" w:rsidRDefault="00224234" w:rsidP="00224234">
                  <w:pPr>
                    <w:rPr>
                      <w:b/>
                      <w:lang w:eastAsia="zh-CN"/>
                    </w:rPr>
                  </w:pPr>
                  <w:r w:rsidRPr="00003DA9">
                    <w:rPr>
                      <w:b/>
                      <w:lang w:eastAsia="zh-CN"/>
                    </w:rPr>
                    <w:t>Proposal</w:t>
                  </w:r>
                  <w:r>
                    <w:rPr>
                      <w:b/>
                      <w:lang w:eastAsia="zh-CN"/>
                    </w:rPr>
                    <w:t xml:space="preserve"> 6</w:t>
                  </w:r>
                  <w:r w:rsidRPr="00003DA9">
                    <w:rPr>
                      <w:b/>
                      <w:lang w:eastAsia="zh-CN"/>
                    </w:rPr>
                    <w:t xml:space="preserve">: </w:t>
                  </w:r>
                  <w:r>
                    <w:rPr>
                      <w:b/>
                      <w:lang w:eastAsia="zh-CN"/>
                    </w:rPr>
                    <w:t>C</w:t>
                  </w:r>
                  <w:r w:rsidRPr="00003DA9">
                    <w:rPr>
                      <w:b/>
                      <w:lang w:eastAsia="zh-CN"/>
                    </w:rPr>
                    <w:t>onsider to reduce the number of DRBs</w:t>
                  </w:r>
                  <w:r w:rsidRPr="00313A89">
                    <w:rPr>
                      <w:b/>
                      <w:lang w:eastAsia="zh-CN"/>
                    </w:rPr>
                    <w:t xml:space="preserve"> mandatorily supported </w:t>
                  </w:r>
                  <w:r>
                    <w:rPr>
                      <w:b/>
                      <w:lang w:eastAsia="zh-CN"/>
                    </w:rPr>
                    <w:t>by</w:t>
                  </w:r>
                  <w:r w:rsidRPr="00003DA9">
                    <w:rPr>
                      <w:b/>
                      <w:lang w:eastAsia="zh-CN"/>
                    </w:rPr>
                    <w:t xml:space="preserve"> </w:t>
                  </w:r>
                  <w:r>
                    <w:rPr>
                      <w:b/>
                      <w:lang w:eastAsia="zh-CN"/>
                    </w:rPr>
                    <w:t>RedCap</w:t>
                  </w:r>
                  <w:r w:rsidRPr="00003DA9">
                    <w:rPr>
                      <w:b/>
                      <w:lang w:eastAsia="zh-CN"/>
                    </w:rPr>
                    <w:t xml:space="preserve"> UE</w:t>
                  </w:r>
                  <w:r>
                    <w:rPr>
                      <w:b/>
                      <w:lang w:eastAsia="zh-CN"/>
                    </w:rPr>
                    <w:t xml:space="preserve">s. </w:t>
                  </w:r>
                </w:p>
                <w:p w14:paraId="7A449F7B" w14:textId="77777777" w:rsidR="00224234" w:rsidRPr="00416749" w:rsidRDefault="00224234" w:rsidP="00224234">
                  <w:pPr>
                    <w:rPr>
                      <w:b/>
                      <w:lang w:eastAsia="zh-CN"/>
                    </w:rPr>
                  </w:pPr>
                  <w:r>
                    <w:rPr>
                      <w:b/>
                      <w:lang w:eastAsia="zh-CN"/>
                    </w:rPr>
                    <w:t>Proposal 7</w:t>
                  </w:r>
                  <w:r w:rsidRPr="00003DA9">
                    <w:rPr>
                      <w:b/>
                      <w:lang w:eastAsia="zh-CN"/>
                    </w:rPr>
                    <w:t xml:space="preserve">: </w:t>
                  </w:r>
                  <w:r>
                    <w:rPr>
                      <w:b/>
                      <w:lang w:eastAsia="zh-CN"/>
                    </w:rPr>
                    <w:t>C</w:t>
                  </w:r>
                  <w:r w:rsidRPr="00003DA9">
                    <w:rPr>
                      <w:b/>
                      <w:lang w:eastAsia="zh-CN"/>
                    </w:rPr>
                    <w:t xml:space="preserve">onsider to reduce the </w:t>
                  </w:r>
                  <w:r>
                    <w:rPr>
                      <w:b/>
                      <w:lang w:eastAsia="zh-CN"/>
                    </w:rPr>
                    <w:t>length</w:t>
                  </w:r>
                  <w:r w:rsidRPr="00003DA9">
                    <w:rPr>
                      <w:b/>
                      <w:lang w:eastAsia="zh-CN"/>
                    </w:rPr>
                    <w:t xml:space="preserve"> of </w:t>
                  </w:r>
                  <w:r>
                    <w:rPr>
                      <w:b/>
                      <w:lang w:eastAsia="zh-CN"/>
                    </w:rPr>
                    <w:t>PDCP and RLC AM sequence number</w:t>
                  </w:r>
                  <w:r w:rsidRPr="00003DA9">
                    <w:rPr>
                      <w:b/>
                      <w:lang w:eastAsia="zh-CN"/>
                    </w:rPr>
                    <w:t xml:space="preserve"> </w:t>
                  </w:r>
                  <w:r w:rsidRPr="00313A89">
                    <w:rPr>
                      <w:b/>
                      <w:lang w:eastAsia="zh-CN"/>
                    </w:rPr>
                    <w:t xml:space="preserve">to be mandatorily supported </w:t>
                  </w:r>
                  <w:r w:rsidRPr="00003DA9">
                    <w:rPr>
                      <w:b/>
                      <w:lang w:eastAsia="zh-CN"/>
                    </w:rPr>
                    <w:t xml:space="preserve">for </w:t>
                  </w:r>
                  <w:r>
                    <w:rPr>
                      <w:b/>
                      <w:lang w:eastAsia="zh-CN"/>
                    </w:rPr>
                    <w:t>RedCap</w:t>
                  </w:r>
                  <w:r w:rsidRPr="00003DA9">
                    <w:rPr>
                      <w:b/>
                      <w:lang w:eastAsia="zh-CN"/>
                    </w:rPr>
                    <w:t xml:space="preserve"> UE</w:t>
                  </w:r>
                  <w:r>
                    <w:rPr>
                      <w:b/>
                      <w:lang w:eastAsia="zh-CN"/>
                    </w:rPr>
                    <w:t xml:space="preserve"> (e.g. mandatory 12-bit SN).</w:t>
                  </w:r>
                </w:p>
                <w:p w14:paraId="35A7346F" w14:textId="77777777" w:rsidR="00224234" w:rsidRPr="00014EED" w:rsidRDefault="00224234" w:rsidP="00224234">
                  <w:pPr>
                    <w:rPr>
                      <w:b/>
                      <w:lang w:eastAsia="zh-CN"/>
                    </w:rPr>
                  </w:pPr>
                  <w:r w:rsidRPr="00014EED">
                    <w:rPr>
                      <w:b/>
                      <w:lang w:eastAsia="zh-CN"/>
                    </w:rPr>
                    <w:t xml:space="preserve">Proposal </w:t>
                  </w:r>
                  <w:r>
                    <w:rPr>
                      <w:b/>
                      <w:lang w:eastAsia="zh-CN"/>
                    </w:rPr>
                    <w:t>8</w:t>
                  </w:r>
                  <w:r w:rsidRPr="00014EED">
                    <w:rPr>
                      <w:b/>
                      <w:lang w:eastAsia="zh-CN"/>
                    </w:rPr>
                    <w:t xml:space="preserve">: </w:t>
                  </w:r>
                  <w:r>
                    <w:rPr>
                      <w:b/>
                      <w:lang w:eastAsia="zh-CN"/>
                    </w:rPr>
                    <w:t>Do n</w:t>
                  </w:r>
                  <w:r w:rsidRPr="00014EED">
                    <w:rPr>
                      <w:b/>
                      <w:lang w:eastAsia="zh-CN"/>
                    </w:rPr>
                    <w:t xml:space="preserve">ot consider to further reduce </w:t>
                  </w:r>
                  <w:r>
                    <w:rPr>
                      <w:b/>
                      <w:lang w:eastAsia="zh-CN"/>
                    </w:rPr>
                    <w:t xml:space="preserve">the </w:t>
                  </w:r>
                  <w:r w:rsidRPr="00014EED">
                    <w:rPr>
                      <w:b/>
                      <w:lang w:eastAsia="zh-CN"/>
                    </w:rPr>
                    <w:t xml:space="preserve">L2 buffer size </w:t>
                  </w:r>
                  <w:r>
                    <w:rPr>
                      <w:b/>
                      <w:lang w:eastAsia="zh-CN"/>
                    </w:rPr>
                    <w:t>calculated in TS 38.306.</w:t>
                  </w:r>
                </w:p>
                <w:p w14:paraId="6A935ED0" w14:textId="77777777" w:rsidR="00224234" w:rsidRDefault="00224234" w:rsidP="00224234">
                  <w:r w:rsidRPr="00014EED">
                    <w:rPr>
                      <w:b/>
                      <w:lang w:eastAsia="zh-CN"/>
                    </w:rPr>
                    <w:t xml:space="preserve">Proposal </w:t>
                  </w:r>
                  <w:r>
                    <w:rPr>
                      <w:b/>
                      <w:lang w:eastAsia="zh-CN"/>
                    </w:rPr>
                    <w:t>9</w:t>
                  </w:r>
                  <w:r w:rsidRPr="00014EED">
                    <w:rPr>
                      <w:b/>
                      <w:lang w:eastAsia="zh-CN"/>
                    </w:rPr>
                    <w:t xml:space="preserve">: </w:t>
                  </w:r>
                  <w:r>
                    <w:rPr>
                      <w:b/>
                      <w:lang w:eastAsia="zh-CN"/>
                    </w:rPr>
                    <w:t>Do n</w:t>
                  </w:r>
                  <w:r w:rsidRPr="00014EED">
                    <w:rPr>
                      <w:b/>
                      <w:lang w:eastAsia="zh-CN"/>
                    </w:rPr>
                    <w:t>ot consider to relax the RRC processing delay for RedCap UEs.</w:t>
                  </w:r>
                </w:p>
              </w:tc>
              <w:tc>
                <w:tcPr>
                  <w:tcW w:w="2010" w:type="dxa"/>
                </w:tcPr>
                <w:p w14:paraId="32A93F42" w14:textId="77777777" w:rsidR="00224234" w:rsidRDefault="00224234" w:rsidP="00224234">
                  <w:pPr>
                    <w:spacing w:after="60"/>
                    <w:jc w:val="both"/>
                  </w:pPr>
                </w:p>
              </w:tc>
            </w:tr>
          </w:tbl>
          <w:p w14:paraId="0D6F48C6" w14:textId="77777777" w:rsidR="00224234" w:rsidRDefault="00224234" w:rsidP="00224234">
            <w:pPr>
              <w:jc w:val="both"/>
              <w:rPr>
                <w:b/>
                <w:bCs/>
                <w:lang w:val="en-GB"/>
              </w:rPr>
            </w:pPr>
            <w:r w:rsidRPr="00F54EB4">
              <w:rPr>
                <w:b/>
                <w:bCs/>
                <w:lang w:val="en-GB"/>
              </w:rPr>
              <w:t>Summary</w:t>
            </w:r>
            <w:r>
              <w:rPr>
                <w:b/>
                <w:bCs/>
                <w:lang w:val="en-GB"/>
              </w:rPr>
              <w:t xml:space="preserve"> on </w:t>
            </w:r>
            <w:r w:rsidRPr="00492AB9">
              <w:rPr>
                <w:b/>
                <w:bCs/>
                <w:lang w:val="en-GB"/>
              </w:rPr>
              <w:t>2.3</w:t>
            </w:r>
            <w:r w:rsidRPr="00492AB9">
              <w:rPr>
                <w:b/>
                <w:bCs/>
                <w:lang w:val="en-GB"/>
              </w:rPr>
              <w:tab/>
              <w:t>UE complexity reduction techniques for higher layers</w:t>
            </w:r>
            <w:r w:rsidRPr="00F54EB4">
              <w:rPr>
                <w:b/>
                <w:bCs/>
                <w:lang w:val="en-GB"/>
              </w:rPr>
              <w:t>:</w:t>
            </w:r>
          </w:p>
          <w:p w14:paraId="01479259" w14:textId="77777777" w:rsidR="00224234" w:rsidRDefault="00224234" w:rsidP="00224234">
            <w:pPr>
              <w:jc w:val="both"/>
              <w:rPr>
                <w:lang w:val="en-GB"/>
              </w:rPr>
            </w:pPr>
            <w:r>
              <w:rPr>
                <w:lang w:val="en-GB"/>
              </w:rPr>
              <w:t xml:space="preserve">Based on the revised WID [19], the UE complexity reduction techniques for higher layers have not been listed as objective for the WI. It would be good for RAN2 to clarify whether it is in the scope or not before any discussion. </w:t>
            </w:r>
          </w:p>
          <w:p w14:paraId="31C61F93" w14:textId="6EAD9228" w:rsidR="00224234" w:rsidRPr="00224234" w:rsidRDefault="00224234" w:rsidP="00224234">
            <w:pPr>
              <w:jc w:val="both"/>
              <w:rPr>
                <w:lang w:val="en-GB"/>
              </w:rPr>
            </w:pPr>
            <w:bookmarkStart w:id="478" w:name="_Toc71850629"/>
            <w:bookmarkStart w:id="479" w:name="_Toc71850710"/>
            <w:bookmarkStart w:id="480" w:name="_Toc71850891"/>
            <w:bookmarkStart w:id="481" w:name="_Toc71850959"/>
            <w:bookmarkStart w:id="482" w:name="_Toc71851152"/>
            <w:bookmarkStart w:id="483" w:name="_Toc71879278"/>
            <w:bookmarkStart w:id="484" w:name="_Toc71879330"/>
            <w:bookmarkStart w:id="485" w:name="_Toc71879379"/>
            <w:bookmarkStart w:id="486" w:name="_Toc71879429"/>
            <w:bookmarkStart w:id="487" w:name="_Toc71830285"/>
            <w:bookmarkStart w:id="488" w:name="_Toc71830308"/>
            <w:bookmarkStart w:id="489" w:name="_Toc71901952"/>
            <w:bookmarkStart w:id="490" w:name="_Toc71912825"/>
            <w:bookmarkStart w:id="491" w:name="_Toc71883409"/>
            <w:bookmarkStart w:id="492" w:name="_Toc71961439"/>
            <w:bookmarkStart w:id="493" w:name="_Toc71961574"/>
            <w:bookmarkStart w:id="494" w:name="_Toc72328725"/>
            <w:bookmarkStart w:id="495" w:name="_Toc72328838"/>
            <w:r w:rsidRPr="00224234">
              <w:rPr>
                <w:b/>
                <w:bCs/>
                <w:lang w:val="en-GB"/>
              </w:rPr>
              <w:t>Proposal 9:</w:t>
            </w:r>
            <w:r>
              <w:rPr>
                <w:lang w:val="en-GB"/>
              </w:rPr>
              <w:t xml:space="preserve"> </w:t>
            </w:r>
            <w:r w:rsidRPr="00224234">
              <w:rPr>
                <w:lang w:val="en-GB"/>
              </w:rPr>
              <w:t>[To discuss] RAN2 to discuss whether the study of UE complexity reduction techniques for higher layers is or not in the scope for Rel-17.</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64ADE33E" w14:textId="77777777" w:rsidR="00224234" w:rsidRDefault="00224234" w:rsidP="00B17E8C">
            <w:pPr>
              <w:jc w:val="both"/>
              <w:rPr>
                <w:lang w:val="en-GB"/>
              </w:rPr>
            </w:pPr>
          </w:p>
        </w:tc>
      </w:tr>
      <w:tr w:rsidR="00224234" w14:paraId="353F79FF" w14:textId="77777777" w:rsidTr="00224234">
        <w:tc>
          <w:tcPr>
            <w:tcW w:w="9350" w:type="dxa"/>
          </w:tcPr>
          <w:p w14:paraId="07A738EC" w14:textId="77777777" w:rsidR="00224234" w:rsidRDefault="00224234" w:rsidP="00B17E8C">
            <w:pPr>
              <w:jc w:val="both"/>
              <w:rPr>
                <w:lang w:val="en-GB"/>
              </w:rPr>
            </w:pPr>
          </w:p>
        </w:tc>
      </w:tr>
    </w:tbl>
    <w:p w14:paraId="42F5B01E" w14:textId="713C5184" w:rsidR="003A3EE2" w:rsidRDefault="003A3EE2" w:rsidP="00B17E8C">
      <w:pPr>
        <w:jc w:val="both"/>
        <w:rPr>
          <w:lang w:val="en-GB"/>
        </w:rPr>
      </w:pPr>
    </w:p>
    <w:p w14:paraId="2FDA53A0" w14:textId="0D4E9586" w:rsidR="00224234" w:rsidRPr="0066523F" w:rsidRDefault="00224234" w:rsidP="00224234">
      <w:pPr>
        <w:rPr>
          <w:b/>
          <w:bCs/>
        </w:rPr>
      </w:pPr>
      <w:r w:rsidRPr="00BC5F72">
        <w:rPr>
          <w:b/>
          <w:bCs/>
        </w:rPr>
        <w:t xml:space="preserve">Discussion point </w:t>
      </w:r>
      <w:r>
        <w:rPr>
          <w:b/>
          <w:bCs/>
        </w:rPr>
        <w:t>10</w:t>
      </w:r>
      <w:r w:rsidRPr="00BC5F72">
        <w:rPr>
          <w:b/>
          <w:bCs/>
        </w:rPr>
        <w:t xml:space="preserve">: </w:t>
      </w:r>
      <w:r>
        <w:rPr>
          <w:b/>
          <w:bCs/>
        </w:rPr>
        <w:t xml:space="preserve">Is </w:t>
      </w:r>
      <w:r w:rsidRPr="00224234">
        <w:rPr>
          <w:b/>
          <w:bCs/>
        </w:rPr>
        <w:t>the study of UE complexity reduction techniques for higher layers in the scope for Rel-17</w:t>
      </w:r>
      <w:r>
        <w:rPr>
          <w:b/>
          <w:bCs/>
        </w:rPr>
        <w:t>?</w:t>
      </w:r>
    </w:p>
    <w:tbl>
      <w:tblPr>
        <w:tblStyle w:val="TableGrid"/>
        <w:tblW w:w="0" w:type="auto"/>
        <w:tblInd w:w="113" w:type="dxa"/>
        <w:tblLook w:val="04A0" w:firstRow="1" w:lastRow="0" w:firstColumn="1" w:lastColumn="0" w:noHBand="0" w:noVBand="1"/>
      </w:tblPr>
      <w:tblGrid>
        <w:gridCol w:w="1959"/>
        <w:gridCol w:w="1163"/>
        <w:gridCol w:w="6115"/>
      </w:tblGrid>
      <w:tr w:rsidR="00224234" w:rsidRPr="004F40AB" w14:paraId="01FCF792" w14:textId="77777777" w:rsidTr="005457C7">
        <w:tc>
          <w:tcPr>
            <w:tcW w:w="1959" w:type="dxa"/>
            <w:shd w:val="clear" w:color="auto" w:fill="BFBFBF" w:themeFill="background1" w:themeFillShade="BF"/>
          </w:tcPr>
          <w:p w14:paraId="65C6F3FE" w14:textId="77777777" w:rsidR="00224234" w:rsidRPr="004F40AB" w:rsidRDefault="00224234" w:rsidP="00BE2EA4">
            <w:pPr>
              <w:spacing w:after="0"/>
              <w:jc w:val="center"/>
              <w:rPr>
                <w:b/>
                <w:bCs/>
              </w:rPr>
            </w:pPr>
            <w:r w:rsidRPr="004F40AB">
              <w:rPr>
                <w:b/>
                <w:bCs/>
              </w:rPr>
              <w:t>Company’s name</w:t>
            </w:r>
          </w:p>
        </w:tc>
        <w:tc>
          <w:tcPr>
            <w:tcW w:w="1163" w:type="dxa"/>
            <w:shd w:val="clear" w:color="auto" w:fill="BFBFBF" w:themeFill="background1" w:themeFillShade="BF"/>
          </w:tcPr>
          <w:p w14:paraId="1C8B536F" w14:textId="77777777" w:rsidR="00224234" w:rsidRPr="004F40AB" w:rsidRDefault="00224234" w:rsidP="00BE2EA4">
            <w:pPr>
              <w:spacing w:after="0"/>
              <w:jc w:val="center"/>
              <w:rPr>
                <w:b/>
                <w:bCs/>
              </w:rPr>
            </w:pPr>
            <w:r>
              <w:rPr>
                <w:b/>
                <w:bCs/>
              </w:rPr>
              <w:t>Yes/No</w:t>
            </w:r>
          </w:p>
        </w:tc>
        <w:tc>
          <w:tcPr>
            <w:tcW w:w="6115" w:type="dxa"/>
            <w:shd w:val="clear" w:color="auto" w:fill="BFBFBF" w:themeFill="background1" w:themeFillShade="BF"/>
          </w:tcPr>
          <w:p w14:paraId="280C7BFA" w14:textId="77777777" w:rsidR="00224234" w:rsidRPr="004F40AB" w:rsidRDefault="00224234" w:rsidP="00BE2EA4">
            <w:pPr>
              <w:spacing w:after="0"/>
              <w:jc w:val="center"/>
              <w:rPr>
                <w:b/>
                <w:bCs/>
              </w:rPr>
            </w:pPr>
            <w:r>
              <w:rPr>
                <w:b/>
                <w:bCs/>
              </w:rPr>
              <w:t>Comments, if any</w:t>
            </w:r>
          </w:p>
        </w:tc>
      </w:tr>
      <w:tr w:rsidR="00224234" w:rsidRPr="004F40AB" w14:paraId="63F5A31D" w14:textId="77777777" w:rsidTr="005457C7">
        <w:tc>
          <w:tcPr>
            <w:tcW w:w="1959" w:type="dxa"/>
          </w:tcPr>
          <w:p w14:paraId="60B25608" w14:textId="58A71067" w:rsidR="00224234" w:rsidRPr="004F40AB" w:rsidRDefault="00455186" w:rsidP="00BE2EA4">
            <w:pPr>
              <w:spacing w:after="0"/>
              <w:rPr>
                <w:lang w:eastAsia="zh-CN"/>
              </w:rPr>
            </w:pPr>
            <w:r>
              <w:rPr>
                <w:rFonts w:hint="eastAsia"/>
                <w:lang w:eastAsia="zh-CN"/>
              </w:rPr>
              <w:t>O</w:t>
            </w:r>
            <w:r>
              <w:rPr>
                <w:lang w:eastAsia="zh-CN"/>
              </w:rPr>
              <w:t>PPO</w:t>
            </w:r>
          </w:p>
        </w:tc>
        <w:tc>
          <w:tcPr>
            <w:tcW w:w="1163" w:type="dxa"/>
          </w:tcPr>
          <w:p w14:paraId="349B6161" w14:textId="4388148F" w:rsidR="00224234" w:rsidRPr="004F40AB" w:rsidRDefault="00455186" w:rsidP="00BE2EA4">
            <w:pPr>
              <w:spacing w:after="0"/>
              <w:rPr>
                <w:lang w:eastAsia="zh-CN"/>
              </w:rPr>
            </w:pPr>
            <w:r>
              <w:rPr>
                <w:rFonts w:hint="eastAsia"/>
                <w:lang w:eastAsia="zh-CN"/>
              </w:rPr>
              <w:t>Y</w:t>
            </w:r>
            <w:r>
              <w:rPr>
                <w:lang w:eastAsia="zh-CN"/>
              </w:rPr>
              <w:t>es</w:t>
            </w:r>
          </w:p>
        </w:tc>
        <w:tc>
          <w:tcPr>
            <w:tcW w:w="6115" w:type="dxa"/>
          </w:tcPr>
          <w:p w14:paraId="47F38301" w14:textId="77777777" w:rsidR="00224234" w:rsidRPr="004F40AB" w:rsidRDefault="00224234" w:rsidP="00BE2EA4">
            <w:pPr>
              <w:spacing w:after="0"/>
            </w:pPr>
          </w:p>
        </w:tc>
      </w:tr>
      <w:tr w:rsidR="00224234" w:rsidRPr="004F40AB" w14:paraId="0A106FE6" w14:textId="77777777" w:rsidTr="005457C7">
        <w:tc>
          <w:tcPr>
            <w:tcW w:w="1959" w:type="dxa"/>
          </w:tcPr>
          <w:p w14:paraId="617F82FF" w14:textId="118BCABD" w:rsidR="00224234" w:rsidRPr="004F40AB" w:rsidRDefault="0080524F" w:rsidP="00BE2EA4">
            <w:pPr>
              <w:spacing w:after="0"/>
            </w:pPr>
            <w:r>
              <w:t>ZTE</w:t>
            </w:r>
          </w:p>
        </w:tc>
        <w:tc>
          <w:tcPr>
            <w:tcW w:w="1163" w:type="dxa"/>
          </w:tcPr>
          <w:p w14:paraId="73D16D51" w14:textId="774B5113" w:rsidR="00224234" w:rsidRPr="004F40AB" w:rsidRDefault="0080524F" w:rsidP="00BE2EA4">
            <w:pPr>
              <w:spacing w:after="0"/>
            </w:pPr>
            <w:r>
              <w:t>Yes</w:t>
            </w:r>
          </w:p>
        </w:tc>
        <w:tc>
          <w:tcPr>
            <w:tcW w:w="6115" w:type="dxa"/>
          </w:tcPr>
          <w:p w14:paraId="445B9FDB" w14:textId="0F42EE20" w:rsidR="00224234" w:rsidRPr="004F40AB" w:rsidRDefault="00224234" w:rsidP="00CF0B72">
            <w:pPr>
              <w:spacing w:after="0"/>
            </w:pPr>
          </w:p>
        </w:tc>
      </w:tr>
      <w:tr w:rsidR="00224234" w:rsidRPr="004F40AB" w14:paraId="087A4D5B" w14:textId="77777777" w:rsidTr="005457C7">
        <w:trPr>
          <w:trHeight w:val="526"/>
        </w:trPr>
        <w:tc>
          <w:tcPr>
            <w:tcW w:w="1959" w:type="dxa"/>
          </w:tcPr>
          <w:p w14:paraId="33A18E24" w14:textId="180CE428" w:rsidR="00224234" w:rsidRDefault="00D5172F" w:rsidP="00BE2EA4">
            <w:pPr>
              <w:spacing w:after="0"/>
              <w:rPr>
                <w:lang w:eastAsia="zh-CN"/>
              </w:rPr>
            </w:pPr>
            <w:r>
              <w:rPr>
                <w:lang w:eastAsia="zh-CN"/>
              </w:rPr>
              <w:t>Ericsson</w:t>
            </w:r>
          </w:p>
        </w:tc>
        <w:tc>
          <w:tcPr>
            <w:tcW w:w="1163" w:type="dxa"/>
          </w:tcPr>
          <w:p w14:paraId="57D6CEC6" w14:textId="77777777" w:rsidR="00224234" w:rsidRDefault="00224234" w:rsidP="00BE2EA4">
            <w:pPr>
              <w:spacing w:after="0"/>
              <w:rPr>
                <w:lang w:eastAsia="zh-CN"/>
              </w:rPr>
            </w:pPr>
          </w:p>
        </w:tc>
        <w:tc>
          <w:tcPr>
            <w:tcW w:w="6115" w:type="dxa"/>
          </w:tcPr>
          <w:p w14:paraId="66C757A5" w14:textId="0C45FF3C" w:rsidR="00224234" w:rsidRPr="004F40AB" w:rsidRDefault="00D5172F" w:rsidP="00BE2EA4">
            <w:pPr>
              <w:spacing w:after="0"/>
            </w:pPr>
            <w:r>
              <w:t>It is not explicitly mentioned in the WID.</w:t>
            </w:r>
            <w:r w:rsidR="0037070E">
              <w:t xml:space="preserve"> We can discuss </w:t>
            </w:r>
            <w:r w:rsidR="002A0B04">
              <w:t>proposal by proposal</w:t>
            </w:r>
            <w:r w:rsidR="00E52F25">
              <w:t xml:space="preserve"> but we don’t think these are </w:t>
            </w:r>
            <w:r w:rsidR="00037F0B">
              <w:t xml:space="preserve">necessary for the work. </w:t>
            </w:r>
          </w:p>
        </w:tc>
      </w:tr>
      <w:tr w:rsidR="00001DC6" w:rsidRPr="004F40AB" w14:paraId="728D2A3E" w14:textId="77777777" w:rsidTr="005457C7">
        <w:tc>
          <w:tcPr>
            <w:tcW w:w="1959" w:type="dxa"/>
          </w:tcPr>
          <w:p w14:paraId="68543FFE" w14:textId="77777777" w:rsidR="00001DC6" w:rsidRDefault="00001DC6" w:rsidP="007B3BD3">
            <w:pPr>
              <w:spacing w:after="0"/>
              <w:rPr>
                <w:lang w:eastAsia="zh-CN"/>
              </w:rPr>
            </w:pPr>
            <w:r>
              <w:rPr>
                <w:lang w:eastAsia="zh-CN"/>
              </w:rPr>
              <w:t>Apple</w:t>
            </w:r>
          </w:p>
        </w:tc>
        <w:tc>
          <w:tcPr>
            <w:tcW w:w="1163" w:type="dxa"/>
          </w:tcPr>
          <w:p w14:paraId="0327F474" w14:textId="77777777" w:rsidR="00001DC6" w:rsidRDefault="00001DC6" w:rsidP="007B3BD3">
            <w:pPr>
              <w:spacing w:after="0"/>
              <w:rPr>
                <w:lang w:eastAsia="zh-CN"/>
              </w:rPr>
            </w:pPr>
            <w:r>
              <w:rPr>
                <w:lang w:eastAsia="zh-CN"/>
              </w:rPr>
              <w:t>Yes</w:t>
            </w:r>
          </w:p>
        </w:tc>
        <w:tc>
          <w:tcPr>
            <w:tcW w:w="6115" w:type="dxa"/>
          </w:tcPr>
          <w:p w14:paraId="2ED9BF50" w14:textId="77777777" w:rsidR="00001DC6" w:rsidRPr="004F40AB" w:rsidRDefault="00001DC6" w:rsidP="007B3BD3">
            <w:pPr>
              <w:spacing w:after="0"/>
            </w:pPr>
          </w:p>
        </w:tc>
      </w:tr>
      <w:tr w:rsidR="00001DC6" w:rsidRPr="004F40AB" w14:paraId="1BAA1E2C" w14:textId="77777777" w:rsidTr="005457C7">
        <w:trPr>
          <w:trHeight w:val="526"/>
        </w:trPr>
        <w:tc>
          <w:tcPr>
            <w:tcW w:w="1959" w:type="dxa"/>
          </w:tcPr>
          <w:p w14:paraId="4E9E83F2" w14:textId="26E80B7F" w:rsidR="00001DC6" w:rsidRDefault="00E207CA" w:rsidP="00BE2EA4">
            <w:pPr>
              <w:spacing w:after="0"/>
              <w:rPr>
                <w:lang w:eastAsia="zh-CN"/>
              </w:rPr>
            </w:pPr>
            <w:r>
              <w:rPr>
                <w:lang w:eastAsia="zh-CN"/>
              </w:rPr>
              <w:t>MediaTek</w:t>
            </w:r>
          </w:p>
        </w:tc>
        <w:tc>
          <w:tcPr>
            <w:tcW w:w="1163" w:type="dxa"/>
          </w:tcPr>
          <w:p w14:paraId="3238AAA4" w14:textId="2F0DDF67" w:rsidR="00001DC6" w:rsidRDefault="00E207CA" w:rsidP="00BE2EA4">
            <w:pPr>
              <w:spacing w:after="0"/>
              <w:rPr>
                <w:lang w:eastAsia="zh-CN"/>
              </w:rPr>
            </w:pPr>
            <w:r>
              <w:rPr>
                <w:lang w:eastAsia="zh-CN"/>
              </w:rPr>
              <w:t>No</w:t>
            </w:r>
          </w:p>
        </w:tc>
        <w:tc>
          <w:tcPr>
            <w:tcW w:w="6115" w:type="dxa"/>
          </w:tcPr>
          <w:p w14:paraId="42F7133F" w14:textId="325FEF21" w:rsidR="00001DC6" w:rsidRDefault="00E207CA" w:rsidP="00E207CA">
            <w:pPr>
              <w:spacing w:after="0"/>
            </w:pPr>
            <w:r>
              <w:t>This is not in the scope of the WID. We are open to discussing this on a per-proposal basis, but this is not an essential aspect of the WI.</w:t>
            </w:r>
          </w:p>
        </w:tc>
      </w:tr>
      <w:tr w:rsidR="00E207CA" w:rsidRPr="004F40AB" w14:paraId="39F556F0" w14:textId="77777777" w:rsidTr="005457C7">
        <w:trPr>
          <w:trHeight w:val="526"/>
        </w:trPr>
        <w:tc>
          <w:tcPr>
            <w:tcW w:w="1959" w:type="dxa"/>
          </w:tcPr>
          <w:p w14:paraId="34F6960A" w14:textId="20C0DD81" w:rsidR="00E207CA" w:rsidRDefault="006772F8" w:rsidP="00BE2EA4">
            <w:pPr>
              <w:spacing w:after="0"/>
              <w:rPr>
                <w:lang w:eastAsia="zh-CN"/>
              </w:rPr>
            </w:pPr>
            <w:r>
              <w:rPr>
                <w:lang w:eastAsia="zh-CN"/>
              </w:rPr>
              <w:t>Qualcomm</w:t>
            </w:r>
          </w:p>
        </w:tc>
        <w:tc>
          <w:tcPr>
            <w:tcW w:w="1163" w:type="dxa"/>
          </w:tcPr>
          <w:p w14:paraId="72E6D6CB" w14:textId="432521B3" w:rsidR="00E207CA" w:rsidRDefault="006772F8" w:rsidP="00BE2EA4">
            <w:pPr>
              <w:spacing w:after="0"/>
              <w:rPr>
                <w:lang w:eastAsia="zh-CN"/>
              </w:rPr>
            </w:pPr>
            <w:r>
              <w:rPr>
                <w:lang w:eastAsia="zh-CN"/>
              </w:rPr>
              <w:t>Yes</w:t>
            </w:r>
          </w:p>
        </w:tc>
        <w:tc>
          <w:tcPr>
            <w:tcW w:w="6115" w:type="dxa"/>
          </w:tcPr>
          <w:p w14:paraId="1CCB2FCC" w14:textId="477F087B" w:rsidR="00E207CA" w:rsidRDefault="00162A13" w:rsidP="00BE2EA4">
            <w:pPr>
              <w:spacing w:after="0"/>
            </w:pPr>
            <w:r w:rsidRPr="00162A13">
              <w:t>Reduction of upper-layer capabilities are not excluded by WID. And some of the proposals (e.g. reduction in maximum number of DRBs) have already been agreed in the SI phase.</w:t>
            </w:r>
          </w:p>
        </w:tc>
      </w:tr>
      <w:tr w:rsidR="00776D4E" w:rsidRPr="004F40AB" w14:paraId="0433790B" w14:textId="77777777" w:rsidTr="005457C7">
        <w:trPr>
          <w:trHeight w:val="526"/>
        </w:trPr>
        <w:tc>
          <w:tcPr>
            <w:tcW w:w="1959" w:type="dxa"/>
          </w:tcPr>
          <w:p w14:paraId="14150703" w14:textId="665D1D54" w:rsidR="00776D4E" w:rsidRDefault="00776D4E" w:rsidP="00776D4E">
            <w:pPr>
              <w:spacing w:after="0"/>
              <w:rPr>
                <w:lang w:eastAsia="zh-CN"/>
              </w:rPr>
            </w:pPr>
            <w:r>
              <w:rPr>
                <w:lang w:eastAsia="zh-CN"/>
              </w:rPr>
              <w:t>Sequans</w:t>
            </w:r>
          </w:p>
        </w:tc>
        <w:tc>
          <w:tcPr>
            <w:tcW w:w="1163" w:type="dxa"/>
          </w:tcPr>
          <w:p w14:paraId="05BABF0E" w14:textId="796FD28A" w:rsidR="00776D4E" w:rsidRDefault="00776D4E" w:rsidP="00776D4E">
            <w:pPr>
              <w:spacing w:after="0"/>
              <w:rPr>
                <w:lang w:eastAsia="zh-CN"/>
              </w:rPr>
            </w:pPr>
            <w:r>
              <w:rPr>
                <w:lang w:eastAsia="zh-CN"/>
              </w:rPr>
              <w:t>No, but</w:t>
            </w:r>
          </w:p>
        </w:tc>
        <w:tc>
          <w:tcPr>
            <w:tcW w:w="6115" w:type="dxa"/>
          </w:tcPr>
          <w:p w14:paraId="68404211" w14:textId="6630A6CB" w:rsidR="00776D4E" w:rsidRDefault="00776D4E" w:rsidP="00776D4E">
            <w:pPr>
              <w:spacing w:after="0"/>
            </w:pPr>
            <w:r>
              <w:t xml:space="preserve">Agree with E//, MediaTek. </w:t>
            </w:r>
            <w:r>
              <w:br/>
              <w:t>These are generally beneficial (and some agreed in SI as QC mentions), but are not essential.</w:t>
            </w:r>
          </w:p>
        </w:tc>
      </w:tr>
      <w:tr w:rsidR="007E3038" w:rsidRPr="004F40AB" w14:paraId="5DBD8477" w14:textId="77777777" w:rsidTr="005457C7">
        <w:trPr>
          <w:trHeight w:val="526"/>
        </w:trPr>
        <w:tc>
          <w:tcPr>
            <w:tcW w:w="1959" w:type="dxa"/>
          </w:tcPr>
          <w:p w14:paraId="1AD9DFC8" w14:textId="53A2435A" w:rsidR="007E3038" w:rsidRDefault="007E3038" w:rsidP="00776D4E">
            <w:pPr>
              <w:spacing w:after="0"/>
              <w:rPr>
                <w:lang w:eastAsia="zh-CN"/>
              </w:rPr>
            </w:pPr>
            <w:r>
              <w:rPr>
                <w:lang w:eastAsia="zh-CN"/>
              </w:rPr>
              <w:t>Intel</w:t>
            </w:r>
          </w:p>
        </w:tc>
        <w:tc>
          <w:tcPr>
            <w:tcW w:w="1163" w:type="dxa"/>
          </w:tcPr>
          <w:p w14:paraId="336AB8CD" w14:textId="51A457CD" w:rsidR="007E3038" w:rsidRDefault="007E3038" w:rsidP="00776D4E">
            <w:pPr>
              <w:spacing w:after="0"/>
              <w:rPr>
                <w:lang w:eastAsia="zh-CN"/>
              </w:rPr>
            </w:pPr>
            <w:r>
              <w:rPr>
                <w:lang w:eastAsia="zh-CN"/>
              </w:rPr>
              <w:t>No</w:t>
            </w:r>
          </w:p>
        </w:tc>
        <w:tc>
          <w:tcPr>
            <w:tcW w:w="6115" w:type="dxa"/>
          </w:tcPr>
          <w:p w14:paraId="20404C58" w14:textId="2232C3C0" w:rsidR="007E3038" w:rsidRDefault="007E3038" w:rsidP="00776D4E">
            <w:pPr>
              <w:spacing w:after="0"/>
            </w:pPr>
            <w:r>
              <w:t>Agree with Ericsson and MediaTek.</w:t>
            </w:r>
          </w:p>
        </w:tc>
      </w:tr>
      <w:tr w:rsidR="008E6FF4" w:rsidRPr="004F40AB" w14:paraId="49372F69" w14:textId="77777777" w:rsidTr="005457C7">
        <w:trPr>
          <w:trHeight w:val="526"/>
        </w:trPr>
        <w:tc>
          <w:tcPr>
            <w:tcW w:w="1959" w:type="dxa"/>
          </w:tcPr>
          <w:p w14:paraId="443BE39C" w14:textId="3C1E0900" w:rsidR="008E6FF4" w:rsidRDefault="008E6FF4" w:rsidP="00776D4E">
            <w:pPr>
              <w:spacing w:after="0"/>
              <w:rPr>
                <w:lang w:eastAsia="zh-CN"/>
              </w:rPr>
            </w:pPr>
            <w:r>
              <w:rPr>
                <w:lang w:eastAsia="zh-CN"/>
              </w:rPr>
              <w:t>Lenovo</w:t>
            </w:r>
          </w:p>
        </w:tc>
        <w:tc>
          <w:tcPr>
            <w:tcW w:w="1163" w:type="dxa"/>
          </w:tcPr>
          <w:p w14:paraId="4897A406" w14:textId="6CB861C0" w:rsidR="008E6FF4" w:rsidRDefault="008E6FF4" w:rsidP="00776D4E">
            <w:pPr>
              <w:spacing w:after="0"/>
              <w:rPr>
                <w:lang w:eastAsia="zh-CN"/>
              </w:rPr>
            </w:pPr>
            <w:r>
              <w:rPr>
                <w:lang w:eastAsia="zh-CN"/>
              </w:rPr>
              <w:t>No</w:t>
            </w:r>
          </w:p>
        </w:tc>
        <w:tc>
          <w:tcPr>
            <w:tcW w:w="6115" w:type="dxa"/>
          </w:tcPr>
          <w:p w14:paraId="7C7C5789" w14:textId="719BE9EE" w:rsidR="008E6FF4" w:rsidRDefault="008E6FF4" w:rsidP="00776D4E">
            <w:pPr>
              <w:spacing w:after="0"/>
            </w:pPr>
            <w:r>
              <w:t>Agree with MediaTek.</w:t>
            </w:r>
          </w:p>
        </w:tc>
      </w:tr>
      <w:tr w:rsidR="00D3296A" w:rsidRPr="004F40AB" w14:paraId="0590B00A" w14:textId="77777777" w:rsidTr="005457C7">
        <w:trPr>
          <w:trHeight w:val="526"/>
        </w:trPr>
        <w:tc>
          <w:tcPr>
            <w:tcW w:w="1959" w:type="dxa"/>
          </w:tcPr>
          <w:p w14:paraId="6F1D8D67" w14:textId="3046AAFA" w:rsidR="00D3296A" w:rsidRDefault="00D3296A" w:rsidP="00D3296A">
            <w:pPr>
              <w:spacing w:after="0"/>
              <w:rPr>
                <w:lang w:eastAsia="zh-CN"/>
              </w:rPr>
            </w:pPr>
            <w:r>
              <w:rPr>
                <w:rFonts w:eastAsia="Malgun Gothic" w:hint="eastAsia"/>
                <w:lang w:eastAsia="ko-KR"/>
              </w:rPr>
              <w:t>LGE</w:t>
            </w:r>
          </w:p>
        </w:tc>
        <w:tc>
          <w:tcPr>
            <w:tcW w:w="1163" w:type="dxa"/>
          </w:tcPr>
          <w:p w14:paraId="5BC6881A" w14:textId="221A112A" w:rsidR="00D3296A" w:rsidRDefault="00D3296A" w:rsidP="00D3296A">
            <w:pPr>
              <w:spacing w:after="0"/>
              <w:rPr>
                <w:lang w:eastAsia="zh-CN"/>
              </w:rPr>
            </w:pPr>
            <w:r>
              <w:rPr>
                <w:rFonts w:eastAsia="Malgun Gothic" w:hint="eastAsia"/>
                <w:lang w:eastAsia="ko-KR"/>
              </w:rPr>
              <w:t>No</w:t>
            </w:r>
          </w:p>
        </w:tc>
        <w:tc>
          <w:tcPr>
            <w:tcW w:w="6115" w:type="dxa"/>
          </w:tcPr>
          <w:p w14:paraId="6A6025A2" w14:textId="5D1131A7" w:rsidR="00D3296A" w:rsidRDefault="00D3296A" w:rsidP="00D3296A">
            <w:pPr>
              <w:spacing w:after="0"/>
            </w:pPr>
            <w:r>
              <w:rPr>
                <w:rFonts w:eastAsia="Malgun Gothic" w:hint="eastAsia"/>
                <w:lang w:eastAsia="ko-KR"/>
              </w:rPr>
              <w:t>Agree with Ericsson and Med</w:t>
            </w:r>
            <w:r>
              <w:rPr>
                <w:rFonts w:eastAsia="Malgun Gothic"/>
                <w:lang w:eastAsia="ko-KR"/>
              </w:rPr>
              <w:t>i</w:t>
            </w:r>
            <w:r>
              <w:rPr>
                <w:rFonts w:eastAsia="Malgun Gothic" w:hint="eastAsia"/>
                <w:lang w:eastAsia="ko-KR"/>
              </w:rPr>
              <w:t>aTek</w:t>
            </w:r>
          </w:p>
        </w:tc>
      </w:tr>
      <w:tr w:rsidR="001558D5" w:rsidRPr="004F40AB" w14:paraId="2A6E779A" w14:textId="77777777" w:rsidTr="005457C7">
        <w:trPr>
          <w:trHeight w:val="526"/>
        </w:trPr>
        <w:tc>
          <w:tcPr>
            <w:tcW w:w="1959" w:type="dxa"/>
          </w:tcPr>
          <w:p w14:paraId="50A83DEC" w14:textId="52736A12" w:rsidR="001558D5" w:rsidRDefault="001558D5" w:rsidP="001558D5">
            <w:pPr>
              <w:spacing w:after="0"/>
              <w:rPr>
                <w:rFonts w:eastAsia="Malgun Gothic"/>
                <w:lang w:eastAsia="ko-KR"/>
              </w:rPr>
            </w:pPr>
            <w:r>
              <w:rPr>
                <w:lang w:eastAsia="zh-CN"/>
              </w:rPr>
              <w:t>Samsung</w:t>
            </w:r>
          </w:p>
        </w:tc>
        <w:tc>
          <w:tcPr>
            <w:tcW w:w="1163" w:type="dxa"/>
          </w:tcPr>
          <w:p w14:paraId="615C5AE1" w14:textId="30B90A56" w:rsidR="001558D5" w:rsidRDefault="001558D5" w:rsidP="001558D5">
            <w:pPr>
              <w:spacing w:after="0"/>
              <w:rPr>
                <w:rFonts w:eastAsia="Malgun Gothic"/>
                <w:lang w:eastAsia="ko-KR"/>
              </w:rPr>
            </w:pPr>
            <w:r>
              <w:rPr>
                <w:lang w:eastAsia="zh-CN"/>
              </w:rPr>
              <w:t>No</w:t>
            </w:r>
          </w:p>
        </w:tc>
        <w:tc>
          <w:tcPr>
            <w:tcW w:w="6115" w:type="dxa"/>
          </w:tcPr>
          <w:p w14:paraId="2F1742E8" w14:textId="45CE4EE6" w:rsidR="001558D5" w:rsidRDefault="001558D5" w:rsidP="001558D5">
            <w:pPr>
              <w:spacing w:after="0"/>
              <w:rPr>
                <w:rFonts w:eastAsia="Malgun Gothic"/>
                <w:lang w:eastAsia="ko-KR"/>
              </w:rPr>
            </w:pPr>
            <w:r>
              <w:t>-</w:t>
            </w:r>
          </w:p>
        </w:tc>
      </w:tr>
      <w:tr w:rsidR="00962157" w:rsidRPr="004F40AB" w14:paraId="7F988D00" w14:textId="77777777" w:rsidTr="005457C7">
        <w:trPr>
          <w:trHeight w:val="526"/>
        </w:trPr>
        <w:tc>
          <w:tcPr>
            <w:tcW w:w="1959" w:type="dxa"/>
          </w:tcPr>
          <w:p w14:paraId="18C8B978" w14:textId="6D26D42B" w:rsidR="00962157" w:rsidRDefault="00962157" w:rsidP="00962157">
            <w:pPr>
              <w:spacing w:after="0"/>
              <w:rPr>
                <w:lang w:eastAsia="zh-CN"/>
              </w:rPr>
            </w:pPr>
            <w:r>
              <w:rPr>
                <w:rFonts w:hint="eastAsia"/>
                <w:lang w:eastAsia="zh-CN"/>
              </w:rPr>
              <w:t>Huawei</w:t>
            </w:r>
            <w:r>
              <w:rPr>
                <w:lang w:eastAsia="zh-CN"/>
              </w:rPr>
              <w:t>, HiSilicon</w:t>
            </w:r>
          </w:p>
        </w:tc>
        <w:tc>
          <w:tcPr>
            <w:tcW w:w="1163" w:type="dxa"/>
          </w:tcPr>
          <w:p w14:paraId="677FFB5F" w14:textId="05A6663E" w:rsidR="00962157" w:rsidRDefault="00962157" w:rsidP="00962157">
            <w:pPr>
              <w:spacing w:after="0"/>
              <w:rPr>
                <w:lang w:eastAsia="zh-CN"/>
              </w:rPr>
            </w:pPr>
            <w:r>
              <w:rPr>
                <w:lang w:eastAsia="zh-CN"/>
              </w:rPr>
              <w:t>Definitely YES.</w:t>
            </w:r>
          </w:p>
        </w:tc>
        <w:tc>
          <w:tcPr>
            <w:tcW w:w="6115" w:type="dxa"/>
          </w:tcPr>
          <w:p w14:paraId="5BAD0C4C" w14:textId="77777777" w:rsidR="00962157" w:rsidRDefault="00962157" w:rsidP="00962157">
            <w:pPr>
              <w:spacing w:after="0"/>
              <w:rPr>
                <w:lang w:eastAsia="zh-CN"/>
              </w:rPr>
            </w:pPr>
            <w:r>
              <w:rPr>
                <w:rFonts w:hint="eastAsia"/>
                <w:lang w:eastAsia="zh-CN"/>
              </w:rPr>
              <w:t>W</w:t>
            </w:r>
            <w:r>
              <w:rPr>
                <w:lang w:eastAsia="zh-CN"/>
              </w:rPr>
              <w:t xml:space="preserve">e want to clarify that RedCap is one special WI to define a new UE type.  </w:t>
            </w:r>
          </w:p>
          <w:p w14:paraId="18BDAD28" w14:textId="40DF3CF2" w:rsidR="00962157" w:rsidRDefault="00962157" w:rsidP="00962157">
            <w:pPr>
              <w:spacing w:after="0"/>
              <w:rPr>
                <w:lang w:eastAsia="zh-CN"/>
              </w:rPr>
            </w:pPr>
            <w:r w:rsidRPr="006C07C1">
              <w:rPr>
                <w:highlight w:val="yellow"/>
                <w:lang w:eastAsia="zh-CN"/>
              </w:rPr>
              <w:t>For those explicitly indicated capability in the WID, there were agreed before our WI starts. While for those not explicitly mentioned in WID, it means it will</w:t>
            </w:r>
            <w:r w:rsidR="006C07C1">
              <w:rPr>
                <w:highlight w:val="yellow"/>
                <w:lang w:eastAsia="zh-CN"/>
              </w:rPr>
              <w:t>/should</w:t>
            </w:r>
            <w:r w:rsidRPr="006C07C1">
              <w:rPr>
                <w:highlight w:val="yellow"/>
                <w:lang w:eastAsia="zh-CN"/>
              </w:rPr>
              <w:t xml:space="preserve"> </w:t>
            </w:r>
            <w:r w:rsidRPr="005F4973">
              <w:rPr>
                <w:color w:val="FF0000"/>
                <w:highlight w:val="yellow"/>
                <w:lang w:eastAsia="zh-CN"/>
              </w:rPr>
              <w:t>be discussed during the WI phase</w:t>
            </w:r>
            <w:r>
              <w:rPr>
                <w:lang w:eastAsia="zh-CN"/>
              </w:rPr>
              <w:t xml:space="preserve">. </w:t>
            </w:r>
          </w:p>
          <w:p w14:paraId="33DB4FFE" w14:textId="77777777" w:rsidR="00962157" w:rsidRDefault="00962157" w:rsidP="00962157">
            <w:pPr>
              <w:spacing w:after="0"/>
            </w:pPr>
          </w:p>
        </w:tc>
      </w:tr>
      <w:tr w:rsidR="00641FED" w:rsidRPr="004F40AB" w14:paraId="1CE4E2A9" w14:textId="77777777" w:rsidTr="005457C7">
        <w:trPr>
          <w:trHeight w:val="526"/>
        </w:trPr>
        <w:tc>
          <w:tcPr>
            <w:tcW w:w="1959" w:type="dxa"/>
          </w:tcPr>
          <w:p w14:paraId="1674A7C3" w14:textId="77777777" w:rsidR="00641FED" w:rsidRDefault="00641FED" w:rsidP="00042937">
            <w:pPr>
              <w:spacing w:after="0"/>
              <w:rPr>
                <w:lang w:eastAsia="zh-CN"/>
              </w:rPr>
            </w:pPr>
            <w:r>
              <w:rPr>
                <w:rFonts w:hint="eastAsia"/>
                <w:lang w:eastAsia="zh-CN"/>
              </w:rPr>
              <w:t>S</w:t>
            </w:r>
            <w:r>
              <w:rPr>
                <w:lang w:eastAsia="zh-CN"/>
              </w:rPr>
              <w:t>harp</w:t>
            </w:r>
          </w:p>
        </w:tc>
        <w:tc>
          <w:tcPr>
            <w:tcW w:w="1163" w:type="dxa"/>
          </w:tcPr>
          <w:p w14:paraId="145495D2" w14:textId="77777777" w:rsidR="00641FED" w:rsidRDefault="00641FED" w:rsidP="00042937">
            <w:pPr>
              <w:spacing w:after="0"/>
              <w:rPr>
                <w:lang w:eastAsia="zh-CN"/>
              </w:rPr>
            </w:pPr>
          </w:p>
        </w:tc>
        <w:tc>
          <w:tcPr>
            <w:tcW w:w="6115" w:type="dxa"/>
          </w:tcPr>
          <w:p w14:paraId="0C0452B0" w14:textId="77777777" w:rsidR="00641FED" w:rsidRDefault="00641FED" w:rsidP="00042937">
            <w:pPr>
              <w:spacing w:after="0"/>
              <w:rPr>
                <w:lang w:eastAsia="zh-CN"/>
              </w:rPr>
            </w:pPr>
            <w:r>
              <w:rPr>
                <w:lang w:eastAsia="zh-CN"/>
              </w:rPr>
              <w:t>Agree with Ericsson and MediaTek.</w:t>
            </w:r>
          </w:p>
        </w:tc>
      </w:tr>
      <w:tr w:rsidR="00384236" w:rsidRPr="004F40AB" w14:paraId="413DF0D9" w14:textId="77777777" w:rsidTr="005457C7">
        <w:trPr>
          <w:trHeight w:val="526"/>
        </w:trPr>
        <w:tc>
          <w:tcPr>
            <w:tcW w:w="1959" w:type="dxa"/>
          </w:tcPr>
          <w:p w14:paraId="5300273F" w14:textId="6984092C" w:rsidR="00384236" w:rsidRDefault="00384236" w:rsidP="00384236">
            <w:pPr>
              <w:spacing w:after="0"/>
              <w:rPr>
                <w:lang w:eastAsia="zh-CN"/>
              </w:rPr>
            </w:pPr>
            <w:r>
              <w:rPr>
                <w:rFonts w:hint="eastAsia"/>
                <w:lang w:eastAsia="zh-CN"/>
              </w:rPr>
              <w:t>S</w:t>
            </w:r>
            <w:r>
              <w:rPr>
                <w:lang w:eastAsia="zh-CN"/>
              </w:rPr>
              <w:t>preadtrum</w:t>
            </w:r>
          </w:p>
        </w:tc>
        <w:tc>
          <w:tcPr>
            <w:tcW w:w="1163" w:type="dxa"/>
          </w:tcPr>
          <w:p w14:paraId="47EE6E3C" w14:textId="0960D147" w:rsidR="00384236" w:rsidRDefault="00384236" w:rsidP="00384236">
            <w:pPr>
              <w:spacing w:after="0"/>
              <w:rPr>
                <w:lang w:eastAsia="zh-CN"/>
              </w:rPr>
            </w:pPr>
            <w:r>
              <w:rPr>
                <w:lang w:eastAsia="zh-CN"/>
              </w:rPr>
              <w:t>Yes</w:t>
            </w:r>
          </w:p>
        </w:tc>
        <w:tc>
          <w:tcPr>
            <w:tcW w:w="6115" w:type="dxa"/>
          </w:tcPr>
          <w:p w14:paraId="624940AC" w14:textId="77777777" w:rsidR="00384236" w:rsidRDefault="00384236" w:rsidP="00384236">
            <w:pPr>
              <w:rPr>
                <w:rFonts w:eastAsia="DengXian"/>
              </w:rPr>
            </w:pPr>
            <w:r>
              <w:rPr>
                <w:rFonts w:hint="eastAsia"/>
              </w:rPr>
              <w:t xml:space="preserve">This is in the scope of the WID. </w:t>
            </w:r>
          </w:p>
          <w:p w14:paraId="2107BF2D" w14:textId="2F42E2F2" w:rsidR="00384236" w:rsidRDefault="00384236" w:rsidP="00384236">
            <w:pPr>
              <w:spacing w:after="0"/>
              <w:rPr>
                <w:lang w:eastAsia="zh-CN"/>
              </w:rPr>
            </w:pPr>
            <w:r>
              <w:rPr>
                <w:rFonts w:hint="eastAsia"/>
              </w:rPr>
              <w:t xml:space="preserve">People can track the NWM record from RAN#91e meeting. In the WID </w:t>
            </w:r>
            <w:r>
              <w:rPr>
                <w:lang w:eastAsia="zh-CN"/>
              </w:rPr>
              <w:t>“</w:t>
            </w:r>
            <w:r>
              <w:rPr>
                <w:rFonts w:hint="eastAsia"/>
                <w:b/>
                <w:bCs/>
                <w:lang w:val="en-GB"/>
              </w:rPr>
              <w:t>The existing UE capability framework is used; changes to capability signalling are specified only if necessary.</w:t>
            </w:r>
            <w:r>
              <w:rPr>
                <w:lang w:eastAsia="zh-CN"/>
              </w:rPr>
              <w:t>”</w:t>
            </w:r>
            <w:r>
              <w:rPr>
                <w:rFonts w:hint="eastAsia"/>
              </w:rPr>
              <w:t xml:space="preserve">, this bullet is applied for both </w:t>
            </w:r>
            <w:r>
              <w:rPr>
                <w:rFonts w:hint="eastAsia"/>
                <w:lang w:val="en-GB"/>
              </w:rPr>
              <w:t>L1 and L2 capabilities.  </w:t>
            </w:r>
          </w:p>
        </w:tc>
      </w:tr>
      <w:tr w:rsidR="00C82733" w:rsidRPr="004F40AB" w14:paraId="6E2F89D8" w14:textId="77777777" w:rsidTr="005457C7">
        <w:trPr>
          <w:trHeight w:val="526"/>
        </w:trPr>
        <w:tc>
          <w:tcPr>
            <w:tcW w:w="1959" w:type="dxa"/>
          </w:tcPr>
          <w:p w14:paraId="6D24EC70" w14:textId="77777777" w:rsidR="00C82733" w:rsidRDefault="00C82733" w:rsidP="009B15ED">
            <w:pPr>
              <w:spacing w:after="0"/>
              <w:rPr>
                <w:rFonts w:eastAsia="Malgun Gothic"/>
                <w:lang w:eastAsia="ko-KR"/>
              </w:rPr>
            </w:pPr>
            <w:r>
              <w:rPr>
                <w:lang w:eastAsia="zh-CN"/>
              </w:rPr>
              <w:t>Nokia</w:t>
            </w:r>
          </w:p>
        </w:tc>
        <w:tc>
          <w:tcPr>
            <w:tcW w:w="1163" w:type="dxa"/>
          </w:tcPr>
          <w:p w14:paraId="3C8F75C1" w14:textId="77777777" w:rsidR="00C82733" w:rsidRDefault="00C82733" w:rsidP="009B15ED">
            <w:pPr>
              <w:spacing w:after="0"/>
              <w:rPr>
                <w:rFonts w:eastAsia="Malgun Gothic"/>
                <w:lang w:eastAsia="ko-KR"/>
              </w:rPr>
            </w:pPr>
            <w:r>
              <w:rPr>
                <w:lang w:eastAsia="zh-CN"/>
              </w:rPr>
              <w:t>No</w:t>
            </w:r>
          </w:p>
        </w:tc>
        <w:tc>
          <w:tcPr>
            <w:tcW w:w="6115" w:type="dxa"/>
          </w:tcPr>
          <w:p w14:paraId="66A54AB2" w14:textId="77777777" w:rsidR="00C82733" w:rsidRDefault="00C82733" w:rsidP="009B15ED">
            <w:pPr>
              <w:spacing w:after="0"/>
              <w:rPr>
                <w:rFonts w:eastAsia="Malgun Gothic"/>
                <w:lang w:eastAsia="ko-KR"/>
              </w:rPr>
            </w:pPr>
          </w:p>
        </w:tc>
      </w:tr>
      <w:tr w:rsidR="005457C7" w:rsidRPr="004F40AB" w14:paraId="27C693FE" w14:textId="77777777" w:rsidTr="005457C7">
        <w:trPr>
          <w:trHeight w:val="526"/>
        </w:trPr>
        <w:tc>
          <w:tcPr>
            <w:tcW w:w="1959" w:type="dxa"/>
          </w:tcPr>
          <w:p w14:paraId="368B2ABE" w14:textId="77777777" w:rsidR="005457C7" w:rsidRDefault="005457C7" w:rsidP="009B15ED">
            <w:pPr>
              <w:spacing w:after="0"/>
              <w:rPr>
                <w:lang w:eastAsia="zh-CN"/>
              </w:rPr>
            </w:pPr>
            <w:r>
              <w:rPr>
                <w:lang w:eastAsia="zh-CN"/>
              </w:rPr>
              <w:t>BT</w:t>
            </w:r>
          </w:p>
        </w:tc>
        <w:tc>
          <w:tcPr>
            <w:tcW w:w="1163" w:type="dxa"/>
          </w:tcPr>
          <w:p w14:paraId="13F37A6A" w14:textId="77777777" w:rsidR="005457C7" w:rsidRDefault="005457C7" w:rsidP="009B15ED">
            <w:pPr>
              <w:spacing w:after="0"/>
              <w:rPr>
                <w:lang w:eastAsia="zh-CN"/>
              </w:rPr>
            </w:pPr>
            <w:r>
              <w:rPr>
                <w:lang w:eastAsia="zh-CN"/>
              </w:rPr>
              <w:t>No</w:t>
            </w:r>
          </w:p>
        </w:tc>
        <w:tc>
          <w:tcPr>
            <w:tcW w:w="6115" w:type="dxa"/>
          </w:tcPr>
          <w:p w14:paraId="7EAC019B" w14:textId="77777777" w:rsidR="005457C7" w:rsidRDefault="005457C7" w:rsidP="009B15ED">
            <w:pPr>
              <w:spacing w:after="0"/>
              <w:rPr>
                <w:lang w:eastAsia="zh-CN"/>
              </w:rPr>
            </w:pPr>
            <w:r w:rsidRPr="00162A13">
              <w:t xml:space="preserve">Reduction of upper-layer capabilities are </w:t>
            </w:r>
            <w:r>
              <w:t>not mentioned on the WI description therefore, it shouldn’t be part of it or at least, they aren’t essential.</w:t>
            </w:r>
          </w:p>
        </w:tc>
      </w:tr>
      <w:tr w:rsidR="00DA64F1" w:rsidRPr="004F40AB" w14:paraId="3AE973B7" w14:textId="77777777" w:rsidTr="005457C7">
        <w:trPr>
          <w:trHeight w:val="526"/>
          <w:ins w:id="496" w:author="DENSO CORPORATION" w:date="2021-05-20T16:10:00Z"/>
        </w:trPr>
        <w:tc>
          <w:tcPr>
            <w:tcW w:w="1959" w:type="dxa"/>
          </w:tcPr>
          <w:p w14:paraId="7AC34C7E" w14:textId="01AE0C0B" w:rsidR="00DA64F1" w:rsidRDefault="00DA64F1" w:rsidP="00DA64F1">
            <w:pPr>
              <w:spacing w:after="0"/>
              <w:rPr>
                <w:ins w:id="497" w:author="DENSO CORPORATION" w:date="2021-05-20T16:10:00Z"/>
                <w:lang w:eastAsia="zh-CN"/>
              </w:rPr>
            </w:pPr>
            <w:ins w:id="498" w:author="DENSO CORPORATION" w:date="2021-05-20T16:10:00Z">
              <w:r>
                <w:rPr>
                  <w:rFonts w:eastAsia="Yu Mincho" w:hint="eastAsia"/>
                  <w:lang w:eastAsia="ja-JP"/>
                </w:rPr>
                <w:t>DENSO</w:t>
              </w:r>
            </w:ins>
          </w:p>
        </w:tc>
        <w:tc>
          <w:tcPr>
            <w:tcW w:w="1163" w:type="dxa"/>
          </w:tcPr>
          <w:p w14:paraId="315A707D" w14:textId="77777777" w:rsidR="00DA64F1" w:rsidRDefault="00DA64F1" w:rsidP="00DA64F1">
            <w:pPr>
              <w:spacing w:after="0"/>
              <w:rPr>
                <w:ins w:id="499" w:author="DENSO CORPORATION" w:date="2021-05-20T16:10:00Z"/>
                <w:lang w:eastAsia="zh-CN"/>
              </w:rPr>
            </w:pPr>
          </w:p>
        </w:tc>
        <w:tc>
          <w:tcPr>
            <w:tcW w:w="6115" w:type="dxa"/>
          </w:tcPr>
          <w:p w14:paraId="759A48D8" w14:textId="0D10C609" w:rsidR="00DA64F1" w:rsidRPr="00162A13" w:rsidRDefault="00DA64F1" w:rsidP="00DA64F1">
            <w:pPr>
              <w:spacing w:after="0"/>
              <w:rPr>
                <w:ins w:id="500" w:author="DENSO CORPORATION" w:date="2021-05-20T16:10:00Z"/>
              </w:rPr>
            </w:pPr>
            <w:ins w:id="501" w:author="DENSO CORPORATION" w:date="2021-05-20T16:10:00Z">
              <w:r>
                <w:rPr>
                  <w:rFonts w:eastAsia="Yu Mincho" w:hint="eastAsia"/>
                  <w:lang w:eastAsia="ja-JP"/>
                </w:rPr>
                <w:t xml:space="preserve">Agree with Ericsson and MediaTek. </w:t>
              </w:r>
              <w:r>
                <w:rPr>
                  <w:rFonts w:eastAsia="Yu Mincho"/>
                  <w:lang w:eastAsia="ja-JP"/>
                </w:rPr>
                <w:t>It could be discussed proposal by proposal, but a proper procedure is to revise the WID and add the objective of higher layer reduced technologies.</w:t>
              </w:r>
            </w:ins>
          </w:p>
        </w:tc>
      </w:tr>
      <w:tr w:rsidR="00D577AA" w:rsidRPr="004F40AB" w14:paraId="17E6B8BD" w14:textId="77777777" w:rsidTr="005457C7">
        <w:trPr>
          <w:trHeight w:val="526"/>
        </w:trPr>
        <w:tc>
          <w:tcPr>
            <w:tcW w:w="1959" w:type="dxa"/>
          </w:tcPr>
          <w:p w14:paraId="795F4CE1" w14:textId="77B641A7" w:rsidR="00D577AA" w:rsidRDefault="00D577AA" w:rsidP="00D577AA">
            <w:pPr>
              <w:spacing w:after="0"/>
              <w:rPr>
                <w:rFonts w:eastAsia="Yu Mincho"/>
                <w:lang w:eastAsia="ja-JP"/>
              </w:rPr>
            </w:pPr>
            <w:r>
              <w:rPr>
                <w:rFonts w:hint="eastAsia"/>
                <w:lang w:eastAsia="zh-CN"/>
              </w:rPr>
              <w:t>v</w:t>
            </w:r>
            <w:r>
              <w:rPr>
                <w:lang w:eastAsia="zh-CN"/>
              </w:rPr>
              <w:t>ivo</w:t>
            </w:r>
          </w:p>
        </w:tc>
        <w:tc>
          <w:tcPr>
            <w:tcW w:w="1163" w:type="dxa"/>
          </w:tcPr>
          <w:p w14:paraId="58153C1D" w14:textId="26018A19" w:rsidR="00D577AA" w:rsidRDefault="00D577AA" w:rsidP="00D577AA">
            <w:pPr>
              <w:spacing w:after="0"/>
              <w:rPr>
                <w:lang w:eastAsia="zh-CN"/>
              </w:rPr>
            </w:pPr>
            <w:r>
              <w:rPr>
                <w:rFonts w:hint="eastAsia"/>
                <w:lang w:eastAsia="zh-CN"/>
              </w:rPr>
              <w:t>Y</w:t>
            </w:r>
            <w:r>
              <w:rPr>
                <w:lang w:eastAsia="zh-CN"/>
              </w:rPr>
              <w:t>es</w:t>
            </w:r>
          </w:p>
        </w:tc>
        <w:tc>
          <w:tcPr>
            <w:tcW w:w="6115" w:type="dxa"/>
          </w:tcPr>
          <w:p w14:paraId="41AFFF6C" w14:textId="241BA040" w:rsidR="00D577AA" w:rsidRDefault="00D577AA" w:rsidP="00D577AA">
            <w:pPr>
              <w:spacing w:after="0"/>
              <w:rPr>
                <w:rFonts w:eastAsia="Yu Mincho"/>
                <w:lang w:eastAsia="ja-JP"/>
              </w:rPr>
            </w:pPr>
            <w:r>
              <w:rPr>
                <w:lang w:eastAsia="zh-CN"/>
              </w:rPr>
              <w:t>We think the reduction of higher layer capabilities have not been extensively discussed. We could further discuss it during WI phase, e.g. DRX numbers or L2 buffer size.</w:t>
            </w:r>
          </w:p>
        </w:tc>
      </w:tr>
    </w:tbl>
    <w:p w14:paraId="56F64B90" w14:textId="0E3E224F" w:rsidR="00224234" w:rsidRDefault="00224234" w:rsidP="00224234">
      <w:pPr>
        <w:jc w:val="both"/>
        <w:rPr>
          <w:lang w:eastAsia="x-none"/>
        </w:rPr>
      </w:pPr>
    </w:p>
    <w:p w14:paraId="03474652" w14:textId="61A202A0" w:rsidR="00497212" w:rsidRDefault="00497212" w:rsidP="00497212">
      <w:pPr>
        <w:jc w:val="both"/>
        <w:rPr>
          <w:b/>
          <w:bCs/>
          <w:u w:val="single"/>
          <w:lang w:val="en-GB"/>
        </w:rPr>
      </w:pPr>
      <w:r w:rsidRPr="00E25CE4">
        <w:rPr>
          <w:b/>
          <w:bCs/>
          <w:u w:val="single"/>
          <w:lang w:val="en-GB"/>
        </w:rPr>
        <w:t xml:space="preserve">Summary on </w:t>
      </w:r>
      <w:r>
        <w:rPr>
          <w:b/>
          <w:bCs/>
          <w:u w:val="single"/>
          <w:lang w:val="en-GB"/>
        </w:rPr>
        <w:t>the Discussion point 10 on</w:t>
      </w:r>
      <w:r w:rsidRPr="00E25CE4">
        <w:rPr>
          <w:b/>
          <w:bCs/>
          <w:u w:val="single"/>
          <w:lang w:val="en-GB"/>
        </w:rPr>
        <w:t xml:space="preserve"> </w:t>
      </w:r>
      <w:r>
        <w:rPr>
          <w:b/>
          <w:bCs/>
          <w:u w:val="single"/>
          <w:lang w:val="en-GB"/>
        </w:rPr>
        <w:t>“</w:t>
      </w:r>
      <w:r w:rsidRPr="00497212">
        <w:rPr>
          <w:b/>
          <w:bCs/>
          <w:u w:val="single"/>
          <w:lang w:val="en-GB"/>
        </w:rPr>
        <w:t>Is the study of UE complexity reduction techniques for higher layers in the scope for Rel-17</w:t>
      </w:r>
      <w:r w:rsidRPr="00336DD7">
        <w:rPr>
          <w:b/>
          <w:bCs/>
          <w:u w:val="single"/>
          <w:lang w:val="en-GB"/>
        </w:rPr>
        <w:t>.</w:t>
      </w:r>
      <w:r w:rsidRPr="00E25CE4">
        <w:rPr>
          <w:b/>
          <w:bCs/>
          <w:u w:val="single"/>
          <w:lang w:val="en-GB"/>
        </w:rPr>
        <w:t xml:space="preserve"> </w:t>
      </w:r>
      <w:r>
        <w:rPr>
          <w:b/>
          <w:bCs/>
          <w:u w:val="single"/>
          <w:lang w:val="en-GB"/>
        </w:rPr>
        <w:t>“</w:t>
      </w:r>
    </w:p>
    <w:p w14:paraId="60617215" w14:textId="60C34B18" w:rsidR="00497212" w:rsidRPr="00535EDC" w:rsidRDefault="00497212" w:rsidP="00497212">
      <w:pPr>
        <w:jc w:val="both"/>
        <w:rPr>
          <w:lang w:val="en-GB"/>
        </w:rPr>
      </w:pPr>
      <w:r w:rsidRPr="00535EDC">
        <w:rPr>
          <w:lang w:val="en-GB"/>
        </w:rPr>
        <w:t>1</w:t>
      </w:r>
      <w:r w:rsidR="00D577AA">
        <w:rPr>
          <w:lang w:val="en-GB"/>
        </w:rPr>
        <w:t>9</w:t>
      </w:r>
      <w:r w:rsidRPr="00535EDC">
        <w:rPr>
          <w:lang w:val="en-GB"/>
        </w:rPr>
        <w:t xml:space="preserve"> companies provided inputs to this discussion point:</w:t>
      </w:r>
    </w:p>
    <w:p w14:paraId="7D46B450" w14:textId="3408CFDE" w:rsidR="00497212" w:rsidRPr="00336DD7" w:rsidRDefault="00006E80" w:rsidP="00371D66">
      <w:pPr>
        <w:pStyle w:val="ListParagraph"/>
        <w:numPr>
          <w:ilvl w:val="0"/>
          <w:numId w:val="11"/>
        </w:numPr>
        <w:jc w:val="both"/>
        <w:rPr>
          <w:lang w:val="en-GB"/>
        </w:rPr>
      </w:pPr>
      <w:r>
        <w:rPr>
          <w:lang w:val="en-GB"/>
        </w:rPr>
        <w:t>8</w:t>
      </w:r>
      <w:r w:rsidR="00497212">
        <w:rPr>
          <w:lang w:val="en-GB"/>
        </w:rPr>
        <w:t xml:space="preserve"> companies (MediaTek, </w:t>
      </w:r>
      <w:r>
        <w:rPr>
          <w:lang w:val="en-GB"/>
        </w:rPr>
        <w:t xml:space="preserve">Sequans, Intel, </w:t>
      </w:r>
      <w:r w:rsidR="00497212">
        <w:rPr>
          <w:lang w:val="en-GB"/>
        </w:rPr>
        <w:t xml:space="preserve">Lenovo, LGE, Samsung, Nokia, </w:t>
      </w:r>
      <w:r>
        <w:rPr>
          <w:lang w:val="en-GB"/>
        </w:rPr>
        <w:t>BT</w:t>
      </w:r>
      <w:r w:rsidR="00497212">
        <w:rPr>
          <w:lang w:val="en-GB"/>
        </w:rPr>
        <w:t xml:space="preserve">) </w:t>
      </w:r>
      <w:r>
        <w:rPr>
          <w:lang w:val="en-GB"/>
        </w:rPr>
        <w:t xml:space="preserve">think </w:t>
      </w:r>
      <w:r w:rsidRPr="00006E80">
        <w:rPr>
          <w:lang w:val="en-GB"/>
        </w:rPr>
        <w:t>the study of UE complexity reduction techniques for higher layers</w:t>
      </w:r>
      <w:r>
        <w:rPr>
          <w:lang w:val="en-GB"/>
        </w:rPr>
        <w:t xml:space="preserve"> is not</w:t>
      </w:r>
      <w:r w:rsidRPr="00006E80">
        <w:rPr>
          <w:lang w:val="en-GB"/>
        </w:rPr>
        <w:t xml:space="preserve"> in the scope for Rel-17</w:t>
      </w:r>
      <w:r w:rsidR="00497212">
        <w:t>.</w:t>
      </w:r>
    </w:p>
    <w:p w14:paraId="1C806EAE" w14:textId="3BB73263" w:rsidR="00497212" w:rsidRDefault="00D577AA" w:rsidP="00371D66">
      <w:pPr>
        <w:pStyle w:val="ListParagraph"/>
        <w:numPr>
          <w:ilvl w:val="0"/>
          <w:numId w:val="11"/>
        </w:numPr>
        <w:jc w:val="both"/>
        <w:rPr>
          <w:lang w:val="en-GB"/>
        </w:rPr>
      </w:pPr>
      <w:r>
        <w:rPr>
          <w:lang w:val="en-GB"/>
        </w:rPr>
        <w:t>8</w:t>
      </w:r>
      <w:r w:rsidR="00497212">
        <w:rPr>
          <w:lang w:val="en-GB"/>
        </w:rPr>
        <w:t xml:space="preserve"> companies (</w:t>
      </w:r>
      <w:r w:rsidR="00006E80">
        <w:rPr>
          <w:lang w:val="en-GB"/>
        </w:rPr>
        <w:t xml:space="preserve">OPPO, </w:t>
      </w:r>
      <w:r w:rsidR="00497212">
        <w:rPr>
          <w:lang w:val="en-GB"/>
        </w:rPr>
        <w:t>ZTE, Apple, Qualcomm,</w:t>
      </w:r>
      <w:r w:rsidR="00006E80">
        <w:rPr>
          <w:lang w:val="en-GB"/>
        </w:rPr>
        <w:t xml:space="preserve"> Huawei, HiSilicon, Spreadtrum</w:t>
      </w:r>
      <w:r>
        <w:rPr>
          <w:lang w:val="en-GB"/>
        </w:rPr>
        <w:t>, vivo</w:t>
      </w:r>
      <w:r w:rsidR="00497212">
        <w:rPr>
          <w:lang w:val="en-GB"/>
        </w:rPr>
        <w:t>)</w:t>
      </w:r>
      <w:r w:rsidR="00006E80">
        <w:rPr>
          <w:lang w:val="en-GB"/>
        </w:rPr>
        <w:t xml:space="preserve"> think it is still in the scope</w:t>
      </w:r>
      <w:r w:rsidR="00497212">
        <w:rPr>
          <w:lang w:val="en-GB"/>
        </w:rPr>
        <w:t xml:space="preserve">.. </w:t>
      </w:r>
    </w:p>
    <w:p w14:paraId="1FC45D93" w14:textId="40B99900" w:rsidR="00006E80" w:rsidRDefault="00006E80" w:rsidP="00371D66">
      <w:pPr>
        <w:pStyle w:val="ListParagraph"/>
        <w:numPr>
          <w:ilvl w:val="0"/>
          <w:numId w:val="11"/>
        </w:numPr>
        <w:jc w:val="both"/>
        <w:rPr>
          <w:lang w:val="en-GB"/>
        </w:rPr>
      </w:pPr>
      <w:r>
        <w:rPr>
          <w:lang w:val="en-GB"/>
        </w:rPr>
        <w:t>6 Companies (Ericsson, MediaTek, Sequans, Sharp, BT, DENSO) consider we can discuss proposal by proposal, but not essential for the work.</w:t>
      </w:r>
    </w:p>
    <w:p w14:paraId="0622C861" w14:textId="77777777" w:rsidR="00497212" w:rsidRPr="00835903" w:rsidRDefault="00497212" w:rsidP="00497212">
      <w:pPr>
        <w:jc w:val="both"/>
        <w:rPr>
          <w:lang w:val="en-GB"/>
        </w:rPr>
      </w:pPr>
    </w:p>
    <w:p w14:paraId="7F6DE96E" w14:textId="2E8120BC" w:rsidR="00497212" w:rsidRDefault="00497212" w:rsidP="00497212">
      <w:pPr>
        <w:jc w:val="both"/>
        <w:rPr>
          <w:lang w:val="en-GB"/>
        </w:rPr>
      </w:pPr>
      <w:r w:rsidRPr="00535EDC">
        <w:rPr>
          <w:b/>
          <w:bCs/>
          <w:u w:val="single"/>
          <w:lang w:val="en-GB"/>
        </w:rPr>
        <w:t>Rapporteur</w:t>
      </w:r>
      <w:r w:rsidRPr="00535EDC">
        <w:rPr>
          <w:lang w:val="en-GB"/>
        </w:rPr>
        <w:t>:</w:t>
      </w:r>
      <w:r>
        <w:rPr>
          <w:lang w:val="en-GB"/>
        </w:rPr>
        <w:t xml:space="preserve"> </w:t>
      </w:r>
      <w:r w:rsidR="00006E80">
        <w:rPr>
          <w:lang w:val="en-GB"/>
        </w:rPr>
        <w:t>Companies have different understanding on whether the study of UE complexity reduction for higher layers is in the scope or not. Rapporteur would suggest to not discuss this issue considering anyway 3GPP is contribution driven, and therefore no proposal for discussion is added.</w:t>
      </w:r>
    </w:p>
    <w:p w14:paraId="5FD54ABE" w14:textId="77777777" w:rsidR="00497212" w:rsidRPr="00952DDF" w:rsidRDefault="00497212" w:rsidP="00497212">
      <w:pPr>
        <w:jc w:val="both"/>
        <w:rPr>
          <w:lang w:val="en-GB" w:eastAsia="x-none"/>
        </w:rPr>
      </w:pPr>
    </w:p>
    <w:p w14:paraId="00B6FB1B" w14:textId="77777777" w:rsidR="00497212" w:rsidRPr="00497212" w:rsidRDefault="00497212" w:rsidP="00224234">
      <w:pPr>
        <w:jc w:val="both"/>
        <w:rPr>
          <w:lang w:val="en-GB" w:eastAsia="x-none"/>
        </w:rPr>
      </w:pPr>
    </w:p>
    <w:p w14:paraId="5AB4BABA" w14:textId="77777777" w:rsidR="00EB410E" w:rsidRDefault="00EB410E" w:rsidP="00AF111F">
      <w:pPr>
        <w:pStyle w:val="Heading1"/>
        <w:numPr>
          <w:ilvl w:val="0"/>
          <w:numId w:val="2"/>
        </w:numPr>
        <w:jc w:val="both"/>
      </w:pPr>
      <w:r>
        <w:t>Conclusion</w:t>
      </w:r>
    </w:p>
    <w:p w14:paraId="0B5127B7" w14:textId="77777777" w:rsidR="00385381" w:rsidRPr="007274C5" w:rsidRDefault="00385381" w:rsidP="00385381">
      <w:pPr>
        <w:spacing w:before="240" w:after="120"/>
        <w:jc w:val="both"/>
        <w:rPr>
          <w:iCs/>
          <w:lang w:eastAsia="ja-JP"/>
        </w:rPr>
      </w:pPr>
      <w:r w:rsidRPr="007274C5">
        <w:rPr>
          <w:iCs/>
          <w:lang w:eastAsia="ja-JP"/>
        </w:rPr>
        <w:t>Aiming to help with the meeting discussion/progress, the proposals are categorized starting with:</w:t>
      </w:r>
    </w:p>
    <w:p w14:paraId="436D43FD" w14:textId="77777777" w:rsidR="00385381" w:rsidRPr="007274C5" w:rsidRDefault="00385381" w:rsidP="00371D66">
      <w:pPr>
        <w:pStyle w:val="ListParagraph"/>
        <w:numPr>
          <w:ilvl w:val="0"/>
          <w:numId w:val="12"/>
        </w:numPr>
        <w:overflowPunct/>
        <w:autoSpaceDE/>
        <w:autoSpaceDN/>
        <w:adjustRightInd/>
        <w:spacing w:after="60" w:line="259" w:lineRule="auto"/>
        <w:contextualSpacing w:val="0"/>
        <w:jc w:val="both"/>
        <w:rPr>
          <w:iCs/>
          <w:lang w:eastAsia="ja-JP"/>
        </w:rPr>
      </w:pPr>
      <w:r w:rsidRPr="007274C5">
        <w:rPr>
          <w:bCs/>
          <w:noProof/>
          <w:color w:val="00B050"/>
        </w:rPr>
        <w:t xml:space="preserve">[To agree] </w:t>
      </w:r>
      <w:r w:rsidRPr="007274C5">
        <w:rPr>
          <w:iCs/>
          <w:lang w:eastAsia="ja-JP"/>
        </w:rPr>
        <w:t xml:space="preserve">when there is </w:t>
      </w:r>
      <w:r>
        <w:rPr>
          <w:iCs/>
          <w:lang w:eastAsia="ja-JP"/>
        </w:rPr>
        <w:t>large</w:t>
      </w:r>
      <w:r w:rsidRPr="007274C5">
        <w:rPr>
          <w:iCs/>
          <w:lang w:eastAsia="ja-JP"/>
        </w:rPr>
        <w:t xml:space="preserve"> support and hence proposed for easy agreement.</w:t>
      </w:r>
    </w:p>
    <w:p w14:paraId="51D616B4" w14:textId="77777777" w:rsidR="00385381" w:rsidRPr="007274C5" w:rsidRDefault="00385381" w:rsidP="00371D66">
      <w:pPr>
        <w:pStyle w:val="ListParagraph"/>
        <w:numPr>
          <w:ilvl w:val="0"/>
          <w:numId w:val="12"/>
        </w:numPr>
        <w:overflowPunct/>
        <w:autoSpaceDE/>
        <w:autoSpaceDN/>
        <w:adjustRightInd/>
        <w:spacing w:after="60" w:line="259" w:lineRule="auto"/>
        <w:contextualSpacing w:val="0"/>
        <w:jc w:val="both"/>
        <w:rPr>
          <w:iCs/>
          <w:lang w:eastAsia="ja-JP"/>
        </w:rPr>
      </w:pPr>
      <w:r w:rsidRPr="007274C5">
        <w:rPr>
          <w:bCs/>
          <w:noProof/>
          <w:color w:val="0000CC"/>
        </w:rPr>
        <w:t xml:space="preserve">[To discuss] </w:t>
      </w:r>
      <w:r w:rsidRPr="007274C5">
        <w:rPr>
          <w:iCs/>
          <w:lang w:eastAsia="ja-JP"/>
        </w:rPr>
        <w:t xml:space="preserve">when there is </w:t>
      </w:r>
      <w:r>
        <w:rPr>
          <w:iCs/>
          <w:lang w:eastAsia="ja-JP"/>
        </w:rPr>
        <w:t>substantial</w:t>
      </w:r>
      <w:r w:rsidRPr="007274C5">
        <w:rPr>
          <w:iCs/>
          <w:lang w:eastAsia="ja-JP"/>
        </w:rPr>
        <w:t xml:space="preserve"> level of support and agreement may be possible.</w:t>
      </w:r>
    </w:p>
    <w:p w14:paraId="1D31D068" w14:textId="4BDA8053" w:rsidR="00385381" w:rsidRPr="007274C5" w:rsidRDefault="00385381" w:rsidP="00371D66">
      <w:pPr>
        <w:pStyle w:val="ListParagraph"/>
        <w:numPr>
          <w:ilvl w:val="0"/>
          <w:numId w:val="12"/>
        </w:numPr>
        <w:overflowPunct/>
        <w:autoSpaceDE/>
        <w:autoSpaceDN/>
        <w:adjustRightInd/>
        <w:spacing w:after="60" w:line="259" w:lineRule="auto"/>
        <w:contextualSpacing w:val="0"/>
        <w:jc w:val="both"/>
        <w:rPr>
          <w:iCs/>
          <w:lang w:eastAsia="ja-JP"/>
        </w:rPr>
      </w:pPr>
      <w:r w:rsidRPr="007274C5">
        <w:rPr>
          <w:bCs/>
          <w:noProof/>
          <w:color w:val="C45911"/>
        </w:rPr>
        <w:t>[</w:t>
      </w:r>
      <w:r>
        <w:rPr>
          <w:bCs/>
          <w:noProof/>
          <w:color w:val="C45911"/>
        </w:rPr>
        <w:t>FFS</w:t>
      </w:r>
      <w:r w:rsidRPr="007274C5">
        <w:rPr>
          <w:bCs/>
          <w:noProof/>
          <w:color w:val="C45911"/>
        </w:rPr>
        <w:t xml:space="preserve">] </w:t>
      </w:r>
      <w:r w:rsidRPr="007274C5">
        <w:rPr>
          <w:iCs/>
          <w:lang w:eastAsia="ja-JP"/>
        </w:rPr>
        <w:t xml:space="preserve">when </w:t>
      </w:r>
      <w:r>
        <w:rPr>
          <w:iCs/>
          <w:lang w:eastAsia="ja-JP"/>
        </w:rPr>
        <w:t>there is low support or</w:t>
      </w:r>
      <w:r w:rsidRPr="007274C5">
        <w:rPr>
          <w:iCs/>
          <w:lang w:eastAsia="ja-JP"/>
        </w:rPr>
        <w:t xml:space="preserve"> compan</w:t>
      </w:r>
      <w:r>
        <w:rPr>
          <w:iCs/>
          <w:lang w:eastAsia="ja-JP"/>
        </w:rPr>
        <w:t>ies</w:t>
      </w:r>
      <w:r w:rsidRPr="007274C5">
        <w:rPr>
          <w:iCs/>
          <w:lang w:eastAsia="ja-JP"/>
        </w:rPr>
        <w:t xml:space="preserve"> propose new solutions </w:t>
      </w:r>
      <w:r>
        <w:rPr>
          <w:iCs/>
          <w:lang w:eastAsia="ja-JP"/>
        </w:rPr>
        <w:t xml:space="preserve">or other groups inputs are needed </w:t>
      </w:r>
      <w:r w:rsidRPr="007274C5">
        <w:rPr>
          <w:iCs/>
          <w:lang w:eastAsia="ja-JP"/>
        </w:rPr>
        <w:t xml:space="preserve">or options to possibly consider further </w:t>
      </w:r>
      <w:r>
        <w:rPr>
          <w:iCs/>
          <w:lang w:eastAsia="ja-JP"/>
        </w:rPr>
        <w:t xml:space="preserve">e.g. </w:t>
      </w:r>
      <w:r w:rsidRPr="007274C5">
        <w:rPr>
          <w:iCs/>
          <w:lang w:eastAsia="ja-JP"/>
        </w:rPr>
        <w:t>if there is sufficient support (understanding that these topic have not been discussed by all companies when providing their views in the different discussion points).</w:t>
      </w:r>
    </w:p>
    <w:p w14:paraId="1B14F788" w14:textId="77777777" w:rsidR="00385381" w:rsidRPr="007274C5" w:rsidRDefault="00385381" w:rsidP="00385381">
      <w:pPr>
        <w:spacing w:before="240" w:after="120"/>
        <w:jc w:val="both"/>
        <w:rPr>
          <w:iCs/>
          <w:lang w:eastAsia="ja-JP"/>
        </w:rPr>
      </w:pPr>
      <w:r w:rsidRPr="007274C5">
        <w:rPr>
          <w:iCs/>
          <w:lang w:eastAsia="ja-JP"/>
        </w:rPr>
        <w:t xml:space="preserve">The proposals also start with a number: for the format [x], ‘x’ represents the number of supportive companies (i.e. these solutions are marked as FFS as the proposed solutions were not discussed by all companies) and, for the format [x/y], ‘x’ represents the number of supportive companies, and (y-x) the number of companies with different view. </w:t>
      </w:r>
    </w:p>
    <w:p w14:paraId="0E68D667" w14:textId="77777777" w:rsidR="00385381" w:rsidRDefault="00385381" w:rsidP="00385381">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bookmarkStart w:id="502" w:name="_Hlk69208538"/>
    <w:p w14:paraId="034A50B5" w14:textId="77777777" w:rsidR="00877F23" w:rsidRDefault="00385381">
      <w:pPr>
        <w:pStyle w:val="TOC1"/>
        <w:rPr>
          <w:rFonts w:asciiTheme="minorHAnsi" w:eastAsiaTheme="minorEastAsia" w:hAnsiTheme="minorHAnsi" w:cstheme="minorBidi"/>
          <w:noProof/>
          <w:sz w:val="22"/>
          <w:lang w:eastAsia="zh-CN"/>
        </w:rPr>
      </w:pPr>
      <w:r>
        <w:rPr>
          <w:lang w:eastAsia="zh-CN"/>
        </w:rPr>
        <w:fldChar w:fldCharType="begin"/>
      </w:r>
      <w:r>
        <w:rPr>
          <w:lang w:eastAsia="zh-CN"/>
        </w:rPr>
        <w:instrText xml:space="preserve"> TOC \n \t "Proposal,1" </w:instrText>
      </w:r>
      <w:r>
        <w:rPr>
          <w:lang w:eastAsia="zh-CN"/>
        </w:rPr>
        <w:fldChar w:fldCharType="separate"/>
      </w:r>
      <w:r w:rsidR="00877F23" w:rsidRPr="006346B7">
        <w:rPr>
          <w:b/>
          <w:bCs/>
          <w:noProof/>
        </w:rPr>
        <w:t>Proposal 1.</w:t>
      </w:r>
      <w:r w:rsidR="00877F23">
        <w:rPr>
          <w:rFonts w:asciiTheme="minorHAnsi" w:eastAsiaTheme="minorEastAsia" w:hAnsiTheme="minorHAnsi" w:cstheme="minorBidi"/>
          <w:noProof/>
          <w:sz w:val="22"/>
          <w:lang w:eastAsia="zh-CN"/>
        </w:rPr>
        <w:tab/>
      </w:r>
      <w:r w:rsidR="00877F23" w:rsidRPr="006346B7">
        <w:rPr>
          <w:b/>
          <w:bCs/>
          <w:noProof/>
          <w:color w:val="00B050"/>
        </w:rPr>
        <w:t>[To agree]</w:t>
      </w:r>
      <w:r w:rsidR="00877F23" w:rsidRPr="006346B7">
        <w:rPr>
          <w:b/>
          <w:bCs/>
          <w:noProof/>
        </w:rPr>
        <w:t xml:space="preserve"> [15/20] working assumption </w:t>
      </w:r>
      <w:r w:rsidR="00877F23">
        <w:rPr>
          <w:noProof/>
        </w:rPr>
        <w:t>Option 1 (to extend UE-NR-Capability using NCE to capture RedCap capabilities).</w:t>
      </w:r>
    </w:p>
    <w:p w14:paraId="5506E853" w14:textId="77777777" w:rsidR="00877F23" w:rsidRDefault="00877F23">
      <w:pPr>
        <w:pStyle w:val="TOC1"/>
        <w:rPr>
          <w:rFonts w:asciiTheme="minorHAnsi" w:eastAsiaTheme="minorEastAsia" w:hAnsiTheme="minorHAnsi" w:cstheme="minorBidi"/>
          <w:noProof/>
          <w:sz w:val="22"/>
          <w:lang w:eastAsia="zh-CN"/>
        </w:rPr>
      </w:pPr>
      <w:r w:rsidRPr="006346B7">
        <w:rPr>
          <w:b/>
          <w:bCs/>
          <w:noProof/>
        </w:rPr>
        <w:t>Proposal 2.</w:t>
      </w:r>
      <w:r>
        <w:rPr>
          <w:rFonts w:asciiTheme="minorHAnsi" w:eastAsiaTheme="minorEastAsia" w:hAnsiTheme="minorHAnsi" w:cstheme="minorBidi"/>
          <w:noProof/>
          <w:sz w:val="22"/>
          <w:lang w:eastAsia="zh-CN"/>
        </w:rPr>
        <w:tab/>
      </w:r>
      <w:r w:rsidRPr="006346B7">
        <w:rPr>
          <w:b/>
          <w:bCs/>
          <w:noProof/>
          <w:color w:val="C45911" w:themeColor="accent2" w:themeShade="BF"/>
        </w:rPr>
        <w:t>[FFS]</w:t>
      </w:r>
      <w:r w:rsidRPr="006346B7">
        <w:rPr>
          <w:b/>
          <w:bCs/>
          <w:noProof/>
        </w:rPr>
        <w:t xml:space="preserve"> </w:t>
      </w:r>
      <w:r>
        <w:rPr>
          <w:noProof/>
        </w:rPr>
        <w:t>Continue the offline discussion on capability design principle:</w:t>
      </w:r>
    </w:p>
    <w:p w14:paraId="050B9751" w14:textId="77777777" w:rsidR="00877F23" w:rsidRDefault="00877F23">
      <w:pPr>
        <w:pStyle w:val="TOC1"/>
        <w:rPr>
          <w:rFonts w:asciiTheme="minorHAnsi" w:eastAsiaTheme="minorEastAsia" w:hAnsiTheme="minorHAnsi" w:cstheme="minorBidi"/>
          <w:noProof/>
          <w:sz w:val="22"/>
          <w:lang w:eastAsia="zh-CN"/>
        </w:rPr>
      </w:pPr>
      <w:r w:rsidRPr="006346B7">
        <w:rPr>
          <w:b/>
          <w:bCs/>
          <w:noProof/>
        </w:rPr>
        <w:t>Proposal 2.1.</w:t>
      </w:r>
      <w:r>
        <w:rPr>
          <w:rFonts w:asciiTheme="minorHAnsi" w:eastAsiaTheme="minorEastAsia" w:hAnsiTheme="minorHAnsi" w:cstheme="minorBidi"/>
          <w:noProof/>
          <w:sz w:val="22"/>
          <w:lang w:eastAsia="zh-CN"/>
        </w:rPr>
        <w:tab/>
      </w:r>
      <w:r w:rsidRPr="006346B7">
        <w:rPr>
          <w:b/>
          <w:bCs/>
          <w:noProof/>
          <w:color w:val="C45911" w:themeColor="accent2" w:themeShade="BF"/>
        </w:rPr>
        <w:t>[FFS]</w:t>
      </w:r>
      <w:r w:rsidRPr="006346B7">
        <w:rPr>
          <w:b/>
          <w:bCs/>
          <w:noProof/>
        </w:rPr>
        <w:t xml:space="preserve"> [13/20] </w:t>
      </w:r>
      <w:r>
        <w:rPr>
          <w:noProof/>
        </w:rPr>
        <w:t>For RedCap UE’s mandatory without  signaling features, which are optional or mandatory with capability signaling or mandatory without capability signaling but with different value(s) for non-RedCap UE or newly introduced in R17 (if any), clarify in TS 38.306 in the new section for RedCap Ues; FFS on the need of new section;</w:t>
      </w:r>
    </w:p>
    <w:p w14:paraId="28B8BCC5" w14:textId="77777777" w:rsidR="00877F23" w:rsidRDefault="00877F23">
      <w:pPr>
        <w:pStyle w:val="TOC1"/>
        <w:rPr>
          <w:rFonts w:asciiTheme="minorHAnsi" w:eastAsiaTheme="minorEastAsia" w:hAnsiTheme="minorHAnsi" w:cstheme="minorBidi"/>
          <w:noProof/>
          <w:sz w:val="22"/>
          <w:lang w:eastAsia="zh-CN"/>
        </w:rPr>
      </w:pPr>
      <w:r w:rsidRPr="006346B7">
        <w:rPr>
          <w:b/>
          <w:bCs/>
          <w:noProof/>
        </w:rPr>
        <w:t>Proposal 2.2.</w:t>
      </w:r>
      <w:r>
        <w:rPr>
          <w:rFonts w:asciiTheme="minorHAnsi" w:eastAsiaTheme="minorEastAsia" w:hAnsiTheme="minorHAnsi" w:cstheme="minorBidi"/>
          <w:noProof/>
          <w:sz w:val="22"/>
          <w:lang w:eastAsia="zh-CN"/>
        </w:rPr>
        <w:tab/>
      </w:r>
      <w:r w:rsidRPr="006346B7">
        <w:rPr>
          <w:b/>
          <w:bCs/>
          <w:noProof/>
          <w:color w:val="C45911" w:themeColor="accent2" w:themeShade="BF"/>
        </w:rPr>
        <w:t>[FFS]</w:t>
      </w:r>
      <w:r w:rsidRPr="006346B7">
        <w:rPr>
          <w:b/>
          <w:bCs/>
          <w:noProof/>
        </w:rPr>
        <w:t xml:space="preserve"> [15/20] </w:t>
      </w:r>
      <w:r>
        <w:rPr>
          <w:noProof/>
        </w:rPr>
        <w:t>For RedCap UE’s optional features, which are mandatory without capability  ignaling for non-RedCap Ues (if any), or newly introduced in R17 for RedCap, add new UE capability  ignaling in TS 38.331 and capture them in the new section for RedCap Ues in TS 38.306; FFS on the need of new section;</w:t>
      </w:r>
    </w:p>
    <w:p w14:paraId="522E89D6" w14:textId="77777777" w:rsidR="00877F23" w:rsidRDefault="00877F23">
      <w:pPr>
        <w:pStyle w:val="TOC1"/>
        <w:rPr>
          <w:rFonts w:asciiTheme="minorHAnsi" w:eastAsiaTheme="minorEastAsia" w:hAnsiTheme="minorHAnsi" w:cstheme="minorBidi"/>
          <w:noProof/>
          <w:sz w:val="22"/>
          <w:lang w:eastAsia="zh-CN"/>
        </w:rPr>
      </w:pPr>
      <w:r w:rsidRPr="006346B7">
        <w:rPr>
          <w:b/>
          <w:bCs/>
          <w:noProof/>
        </w:rPr>
        <w:t>Proposal 2.3.</w:t>
      </w:r>
      <w:r>
        <w:rPr>
          <w:rFonts w:asciiTheme="minorHAnsi" w:eastAsiaTheme="minorEastAsia" w:hAnsiTheme="minorHAnsi" w:cstheme="minorBidi"/>
          <w:noProof/>
          <w:sz w:val="22"/>
          <w:lang w:eastAsia="zh-CN"/>
        </w:rPr>
        <w:tab/>
      </w:r>
      <w:r w:rsidRPr="006346B7">
        <w:rPr>
          <w:b/>
          <w:bCs/>
          <w:noProof/>
          <w:color w:val="C45911" w:themeColor="accent2" w:themeShade="BF"/>
        </w:rPr>
        <w:t>[FFS]</w:t>
      </w:r>
      <w:r w:rsidRPr="006346B7">
        <w:rPr>
          <w:b/>
          <w:bCs/>
          <w:noProof/>
        </w:rPr>
        <w:t xml:space="preserve"> [12/20] </w:t>
      </w:r>
      <w:r>
        <w:rPr>
          <w:noProof/>
        </w:rPr>
        <w:t>For RedCap UE’s optional features, which are optional for non-RedCap UE but with different value (if any), either add new capability  signaling or extend the legacy capability  ignaling, and also capture them in TS 38.306 in the new section for RedCap Ues ;</w:t>
      </w:r>
      <w:r w:rsidRPr="006346B7">
        <w:rPr>
          <w:b/>
          <w:bCs/>
          <w:noProof/>
        </w:rPr>
        <w:t xml:space="preserve"> </w:t>
      </w:r>
      <w:r>
        <w:rPr>
          <w:noProof/>
        </w:rPr>
        <w:t>FFS on the need of new section;</w:t>
      </w:r>
    </w:p>
    <w:p w14:paraId="5E6AC064" w14:textId="77777777" w:rsidR="00877F23" w:rsidRDefault="00877F23">
      <w:pPr>
        <w:pStyle w:val="TOC1"/>
        <w:rPr>
          <w:rFonts w:asciiTheme="minorHAnsi" w:eastAsiaTheme="minorEastAsia" w:hAnsiTheme="minorHAnsi" w:cstheme="minorBidi"/>
          <w:noProof/>
          <w:sz w:val="22"/>
          <w:lang w:eastAsia="zh-CN"/>
        </w:rPr>
      </w:pPr>
      <w:r w:rsidRPr="006346B7">
        <w:rPr>
          <w:b/>
          <w:noProof/>
        </w:rPr>
        <w:t>Proposal 2.5.</w:t>
      </w:r>
      <w:r>
        <w:rPr>
          <w:rFonts w:asciiTheme="minorHAnsi" w:eastAsiaTheme="minorEastAsia" w:hAnsiTheme="minorHAnsi" w:cstheme="minorBidi"/>
          <w:noProof/>
          <w:sz w:val="22"/>
          <w:lang w:eastAsia="zh-CN"/>
        </w:rPr>
        <w:tab/>
      </w:r>
      <w:r w:rsidRPr="006346B7">
        <w:rPr>
          <w:b/>
          <w:bCs/>
          <w:noProof/>
          <w:color w:val="C45911" w:themeColor="accent2" w:themeShade="BF"/>
        </w:rPr>
        <w:t>[FFS]</w:t>
      </w:r>
      <w:r w:rsidRPr="006346B7">
        <w:rPr>
          <w:b/>
          <w:bCs/>
          <w:noProof/>
        </w:rPr>
        <w:t xml:space="preserve"> [16/20] </w:t>
      </w:r>
      <w:r>
        <w:rPr>
          <w:noProof/>
        </w:rPr>
        <w:t>For the features not applicable to RedCap UE but mandatory without capability  signaling supported by non-RedCap UE, clarify in TS 38.306 in the new section for RedCap Ues. FFS on the need of new section;</w:t>
      </w:r>
    </w:p>
    <w:p w14:paraId="40639A83" w14:textId="77777777" w:rsidR="00877F23" w:rsidRDefault="00877F23">
      <w:pPr>
        <w:pStyle w:val="TOC1"/>
        <w:rPr>
          <w:rFonts w:asciiTheme="minorHAnsi" w:eastAsiaTheme="minorEastAsia" w:hAnsiTheme="minorHAnsi" w:cstheme="minorBidi"/>
          <w:noProof/>
          <w:sz w:val="22"/>
          <w:lang w:eastAsia="zh-CN"/>
        </w:rPr>
      </w:pPr>
      <w:r w:rsidRPr="006346B7">
        <w:rPr>
          <w:b/>
          <w:bCs/>
          <w:noProof/>
        </w:rPr>
        <w:t>Proposal 3.</w:t>
      </w:r>
      <w:r>
        <w:rPr>
          <w:rFonts w:asciiTheme="minorHAnsi" w:eastAsiaTheme="minorEastAsia" w:hAnsiTheme="minorHAnsi" w:cstheme="minorBidi"/>
          <w:noProof/>
          <w:sz w:val="22"/>
          <w:lang w:eastAsia="zh-CN"/>
        </w:rPr>
        <w:tab/>
      </w:r>
      <w:r w:rsidRPr="006346B7">
        <w:rPr>
          <w:b/>
          <w:bCs/>
          <w:noProof/>
          <w:color w:val="C45911" w:themeColor="accent2" w:themeShade="BF"/>
        </w:rPr>
        <w:t>[FFS]</w:t>
      </w:r>
      <w:r w:rsidRPr="006346B7">
        <w:rPr>
          <w:b/>
          <w:bCs/>
          <w:noProof/>
        </w:rPr>
        <w:t xml:space="preserve"> </w:t>
      </w:r>
      <w:r>
        <w:rPr>
          <w:noProof/>
        </w:rPr>
        <w:t>Postpone the discussion on the handling of RedCap specific capabilities (e.g. Maximum BW, Max Rx, MIMO-Layer, 256QAM, CA/DC, HD-FDD, etc) until RAN2 has conclusion on capability design principle.</w:t>
      </w:r>
    </w:p>
    <w:p w14:paraId="482B79CB" w14:textId="21834037" w:rsidR="00877F23" w:rsidRDefault="00877F23">
      <w:pPr>
        <w:pStyle w:val="TOC1"/>
        <w:rPr>
          <w:rFonts w:asciiTheme="minorHAnsi" w:eastAsiaTheme="minorEastAsia" w:hAnsiTheme="minorHAnsi" w:cstheme="minorBidi"/>
          <w:noProof/>
          <w:sz w:val="22"/>
          <w:lang w:eastAsia="zh-CN"/>
        </w:rPr>
      </w:pPr>
      <w:r w:rsidRPr="006346B7">
        <w:rPr>
          <w:b/>
          <w:bCs/>
          <w:noProof/>
        </w:rPr>
        <w:t>Proposal 4.</w:t>
      </w:r>
      <w:r>
        <w:rPr>
          <w:rFonts w:asciiTheme="minorHAnsi" w:eastAsiaTheme="minorEastAsia" w:hAnsiTheme="minorHAnsi" w:cstheme="minorBidi"/>
          <w:noProof/>
          <w:sz w:val="22"/>
          <w:lang w:eastAsia="zh-CN"/>
        </w:rPr>
        <w:tab/>
      </w:r>
      <w:r w:rsidRPr="006346B7">
        <w:rPr>
          <w:b/>
          <w:bCs/>
          <w:noProof/>
          <w:color w:val="C45911" w:themeColor="accent2" w:themeShade="BF"/>
        </w:rPr>
        <w:t>[FFS]</w:t>
      </w:r>
      <w:r w:rsidRPr="006346B7">
        <w:rPr>
          <w:b/>
          <w:bCs/>
          <w:noProof/>
        </w:rPr>
        <w:t xml:space="preserve"> </w:t>
      </w:r>
      <w:r>
        <w:rPr>
          <w:noProof/>
        </w:rPr>
        <w:t xml:space="preserve">Discuss under capability design principle whether we should reuse existing capability signaling with clarifications in 38.306 </w:t>
      </w:r>
      <w:r w:rsidR="00E6384C">
        <w:rPr>
          <w:noProof/>
        </w:rPr>
        <w:t>when</w:t>
      </w:r>
      <w:r>
        <w:rPr>
          <w:noProof/>
        </w:rPr>
        <w:t xml:space="preserve"> it is possible:</w:t>
      </w:r>
    </w:p>
    <w:p w14:paraId="46EC314B" w14:textId="77777777" w:rsidR="00877F23" w:rsidRDefault="00877F23">
      <w:pPr>
        <w:pStyle w:val="TOC1"/>
        <w:rPr>
          <w:rFonts w:asciiTheme="minorHAnsi" w:eastAsiaTheme="minorEastAsia" w:hAnsiTheme="minorHAnsi" w:cstheme="minorBidi"/>
          <w:noProof/>
          <w:sz w:val="22"/>
          <w:lang w:eastAsia="zh-CN"/>
        </w:rPr>
      </w:pPr>
      <w:r w:rsidRPr="006346B7">
        <w:rPr>
          <w:b/>
          <w:bCs/>
          <w:noProof/>
        </w:rPr>
        <w:t>Proposal 5.</w:t>
      </w:r>
      <w:r>
        <w:rPr>
          <w:rFonts w:asciiTheme="minorHAnsi" w:eastAsiaTheme="minorEastAsia" w:hAnsiTheme="minorHAnsi" w:cstheme="minorBidi"/>
          <w:noProof/>
          <w:sz w:val="22"/>
          <w:lang w:eastAsia="zh-CN"/>
        </w:rPr>
        <w:tab/>
      </w:r>
      <w:r w:rsidRPr="006346B7">
        <w:rPr>
          <w:b/>
          <w:bCs/>
          <w:noProof/>
          <w:color w:val="0000CC"/>
        </w:rPr>
        <w:t>[To discuss]</w:t>
      </w:r>
      <w:r w:rsidRPr="006346B7">
        <w:rPr>
          <w:b/>
          <w:bCs/>
          <w:noProof/>
        </w:rPr>
        <w:t xml:space="preserve"> [12/19] </w:t>
      </w:r>
      <w:r>
        <w:rPr>
          <w:noProof/>
        </w:rPr>
        <w:t>introduce an explicit capability bit to indicate RedCap UE in the UE capability when the UE is a RedCap UE (as per option 1).</w:t>
      </w:r>
    </w:p>
    <w:p w14:paraId="6E2BEE33" w14:textId="77777777" w:rsidR="00877F23" w:rsidRDefault="00877F23">
      <w:pPr>
        <w:pStyle w:val="TOC1"/>
        <w:rPr>
          <w:rFonts w:asciiTheme="minorHAnsi" w:eastAsiaTheme="minorEastAsia" w:hAnsiTheme="minorHAnsi" w:cstheme="minorBidi"/>
          <w:noProof/>
          <w:sz w:val="22"/>
          <w:lang w:eastAsia="zh-CN"/>
        </w:rPr>
      </w:pPr>
      <w:r w:rsidRPr="006346B7">
        <w:rPr>
          <w:b/>
          <w:bCs/>
          <w:noProof/>
        </w:rPr>
        <w:t>Proposal 6.</w:t>
      </w:r>
      <w:r>
        <w:rPr>
          <w:rFonts w:asciiTheme="minorHAnsi" w:eastAsiaTheme="minorEastAsia" w:hAnsiTheme="minorHAnsi" w:cstheme="minorBidi"/>
          <w:noProof/>
          <w:sz w:val="22"/>
          <w:lang w:eastAsia="zh-CN"/>
        </w:rPr>
        <w:tab/>
      </w:r>
      <w:r w:rsidRPr="006346B7">
        <w:rPr>
          <w:b/>
          <w:bCs/>
          <w:noProof/>
          <w:color w:val="C45911" w:themeColor="accent2" w:themeShade="BF"/>
        </w:rPr>
        <w:t xml:space="preserve">[FFS] </w:t>
      </w:r>
      <w:r>
        <w:rPr>
          <w:noProof/>
        </w:rPr>
        <w:t>postpone the discussion on the definition of RedCap UE type although [16/20] companies support “Option 4: The corresponding minimum set of the reduced capabilities that one RedCap UE type shall mandatorily support.”</w:t>
      </w:r>
    </w:p>
    <w:p w14:paraId="265E0035" w14:textId="77777777" w:rsidR="00877F23" w:rsidRDefault="00877F23">
      <w:pPr>
        <w:pStyle w:val="TOC1"/>
        <w:rPr>
          <w:rFonts w:asciiTheme="minorHAnsi" w:eastAsiaTheme="minorEastAsia" w:hAnsiTheme="minorHAnsi" w:cstheme="minorBidi"/>
          <w:noProof/>
          <w:sz w:val="22"/>
          <w:lang w:eastAsia="zh-CN"/>
        </w:rPr>
      </w:pPr>
      <w:r w:rsidRPr="006346B7">
        <w:rPr>
          <w:b/>
          <w:bCs/>
          <w:noProof/>
        </w:rPr>
        <w:t>Proposal 7.</w:t>
      </w:r>
      <w:r>
        <w:rPr>
          <w:rFonts w:asciiTheme="minorHAnsi" w:eastAsiaTheme="minorEastAsia" w:hAnsiTheme="minorHAnsi" w:cstheme="minorBidi"/>
          <w:noProof/>
          <w:sz w:val="22"/>
          <w:lang w:eastAsia="zh-CN"/>
        </w:rPr>
        <w:tab/>
      </w:r>
      <w:r w:rsidRPr="006346B7">
        <w:rPr>
          <w:b/>
          <w:bCs/>
          <w:noProof/>
          <w:color w:val="00B050"/>
        </w:rPr>
        <w:t>[To agree]</w:t>
      </w:r>
      <w:r w:rsidRPr="006346B7">
        <w:rPr>
          <w:b/>
          <w:bCs/>
          <w:noProof/>
        </w:rPr>
        <w:t xml:space="preserve"> [15/19] </w:t>
      </w:r>
      <w:r>
        <w:rPr>
          <w:noProof/>
        </w:rPr>
        <w:t>only one RedCap UE type is defined for both FR1 and FR2 (i.e. not define separate RedCap UE types for FR1 and FR2).</w:t>
      </w:r>
    </w:p>
    <w:p w14:paraId="7F3AB775" w14:textId="77777777" w:rsidR="00877F23" w:rsidRDefault="00877F23">
      <w:pPr>
        <w:pStyle w:val="TOC1"/>
        <w:rPr>
          <w:rFonts w:asciiTheme="minorHAnsi" w:eastAsiaTheme="minorEastAsia" w:hAnsiTheme="minorHAnsi" w:cstheme="minorBidi"/>
          <w:noProof/>
          <w:sz w:val="22"/>
          <w:lang w:eastAsia="zh-CN"/>
        </w:rPr>
      </w:pPr>
      <w:r w:rsidRPr="006346B7">
        <w:rPr>
          <w:b/>
          <w:bCs/>
          <w:noProof/>
        </w:rPr>
        <w:t>Proposal 8.</w:t>
      </w:r>
      <w:r>
        <w:rPr>
          <w:rFonts w:asciiTheme="minorHAnsi" w:eastAsiaTheme="minorEastAsia" w:hAnsiTheme="minorHAnsi" w:cstheme="minorBidi"/>
          <w:noProof/>
          <w:sz w:val="22"/>
          <w:lang w:eastAsia="zh-CN"/>
        </w:rPr>
        <w:tab/>
      </w:r>
      <w:r w:rsidRPr="006346B7">
        <w:rPr>
          <w:b/>
          <w:bCs/>
          <w:noProof/>
          <w:color w:val="00B050"/>
        </w:rPr>
        <w:t>[To agree]</w:t>
      </w:r>
      <w:r w:rsidRPr="006346B7">
        <w:rPr>
          <w:b/>
          <w:bCs/>
          <w:noProof/>
        </w:rPr>
        <w:t xml:space="preserve"> [14/20]</w:t>
      </w:r>
      <w:r>
        <w:rPr>
          <w:noProof/>
        </w:rPr>
        <w:t xml:space="preserve"> To prevent RedCap UEs from using capabilities not intended for RedCap UE, Network performs capability match between UE’s reported radio capabilities and the set of capability criteria associated with RedCap UE. </w:t>
      </w:r>
      <w:r w:rsidRPr="006346B7">
        <w:rPr>
          <w:b/>
          <w:bCs/>
          <w:noProof/>
        </w:rPr>
        <w:t>[18/20]</w:t>
      </w:r>
      <w:r>
        <w:rPr>
          <w:noProof/>
        </w:rPr>
        <w:t xml:space="preserve"> If the reported capabilities do not match the RedCap UE, how network prevents its usage is left up to network implementation, e.g. the network may reject UE. (no specification impact is foreseen.)</w:t>
      </w:r>
    </w:p>
    <w:p w14:paraId="0A9D0B47" w14:textId="77777777" w:rsidR="00877F23" w:rsidRDefault="00877F23">
      <w:pPr>
        <w:pStyle w:val="TOC1"/>
        <w:rPr>
          <w:rFonts w:asciiTheme="minorHAnsi" w:eastAsiaTheme="minorEastAsia" w:hAnsiTheme="minorHAnsi" w:cstheme="minorBidi"/>
          <w:noProof/>
          <w:sz w:val="22"/>
          <w:lang w:eastAsia="zh-CN"/>
        </w:rPr>
      </w:pPr>
      <w:r w:rsidRPr="006346B7">
        <w:rPr>
          <w:b/>
          <w:bCs/>
          <w:noProof/>
        </w:rPr>
        <w:t>Proposal 9.</w:t>
      </w:r>
      <w:r>
        <w:rPr>
          <w:rFonts w:asciiTheme="minorHAnsi" w:eastAsiaTheme="minorEastAsia" w:hAnsiTheme="minorHAnsi" w:cstheme="minorBidi"/>
          <w:noProof/>
          <w:sz w:val="22"/>
          <w:lang w:eastAsia="zh-CN"/>
        </w:rPr>
        <w:tab/>
      </w:r>
      <w:r w:rsidRPr="006346B7">
        <w:rPr>
          <w:b/>
          <w:bCs/>
          <w:noProof/>
          <w:color w:val="0000CC"/>
        </w:rPr>
        <w:t>[To discuss]</w:t>
      </w:r>
      <w:r w:rsidRPr="006346B7">
        <w:rPr>
          <w:b/>
          <w:bCs/>
          <w:noProof/>
        </w:rPr>
        <w:t xml:space="preserve"> [11] S</w:t>
      </w:r>
      <w:r>
        <w:rPr>
          <w:noProof/>
        </w:rPr>
        <w:t>end LS to SA2/CT1 to check subscription solution, whether core network should know the UE is a RedCap UE.</w:t>
      </w:r>
    </w:p>
    <w:p w14:paraId="229412ED" w14:textId="45C65B5D" w:rsidR="00385381" w:rsidRDefault="00385381" w:rsidP="00385381">
      <w:pPr>
        <w:jc w:val="both"/>
        <w:rPr>
          <w:lang w:eastAsia="zh-CN"/>
        </w:rPr>
      </w:pPr>
      <w:r>
        <w:rPr>
          <w:lang w:eastAsia="zh-CN"/>
        </w:rPr>
        <w:fldChar w:fldCharType="end"/>
      </w:r>
      <w:bookmarkEnd w:id="502"/>
    </w:p>
    <w:p w14:paraId="25A6DBF3" w14:textId="77777777" w:rsidR="00385381" w:rsidRDefault="00385381" w:rsidP="00385381">
      <w:pPr>
        <w:jc w:val="both"/>
      </w:pPr>
      <w:r>
        <w:t>The following order is suggested for the online discussion:</w:t>
      </w:r>
    </w:p>
    <w:p w14:paraId="0D50C88E" w14:textId="77777777" w:rsidR="00385381" w:rsidRPr="00D61896" w:rsidRDefault="00385381" w:rsidP="00385381">
      <w:pPr>
        <w:rPr>
          <w:b/>
          <w:bCs/>
          <w:color w:val="00B050"/>
          <w:u w:val="single"/>
        </w:rPr>
      </w:pPr>
      <w:r w:rsidRPr="00D61896">
        <w:rPr>
          <w:b/>
          <w:bCs/>
          <w:color w:val="00B050"/>
          <w:u w:val="single"/>
        </w:rPr>
        <w:t>Proposals for potential agreement</w:t>
      </w:r>
    </w:p>
    <w:p w14:paraId="6606F638" w14:textId="77777777" w:rsidR="000A2032" w:rsidRDefault="000A2032" w:rsidP="000A2032">
      <w:pPr>
        <w:pStyle w:val="TOC1"/>
        <w:rPr>
          <w:rFonts w:asciiTheme="minorHAnsi" w:eastAsiaTheme="minorEastAsia" w:hAnsiTheme="minorHAnsi" w:cstheme="minorBidi"/>
          <w:noProof/>
          <w:sz w:val="22"/>
          <w:lang w:eastAsia="zh-CN"/>
        </w:rPr>
      </w:pPr>
      <w:r w:rsidRPr="006346B7">
        <w:rPr>
          <w:b/>
          <w:bCs/>
          <w:noProof/>
        </w:rPr>
        <w:t>Proposal 1.</w:t>
      </w:r>
      <w:r>
        <w:rPr>
          <w:rFonts w:asciiTheme="minorHAnsi" w:eastAsiaTheme="minorEastAsia" w:hAnsiTheme="minorHAnsi" w:cstheme="minorBidi"/>
          <w:noProof/>
          <w:sz w:val="22"/>
          <w:lang w:eastAsia="zh-CN"/>
        </w:rPr>
        <w:tab/>
      </w:r>
      <w:r w:rsidRPr="006346B7">
        <w:rPr>
          <w:b/>
          <w:bCs/>
          <w:noProof/>
          <w:color w:val="00B050"/>
        </w:rPr>
        <w:t>[To agree]</w:t>
      </w:r>
      <w:r w:rsidRPr="006346B7">
        <w:rPr>
          <w:b/>
          <w:bCs/>
          <w:noProof/>
        </w:rPr>
        <w:t xml:space="preserve"> [15/20] working assumption </w:t>
      </w:r>
      <w:r>
        <w:rPr>
          <w:noProof/>
        </w:rPr>
        <w:t>Option 1 (to extend UE-NR-Capability using NCE to capture RedCap capabilities).</w:t>
      </w:r>
    </w:p>
    <w:p w14:paraId="227BE7A4" w14:textId="77777777" w:rsidR="000A2032" w:rsidRDefault="000A2032" w:rsidP="000A2032">
      <w:pPr>
        <w:pStyle w:val="TOC1"/>
        <w:rPr>
          <w:rFonts w:asciiTheme="minorHAnsi" w:eastAsiaTheme="minorEastAsia" w:hAnsiTheme="minorHAnsi" w:cstheme="minorBidi"/>
          <w:noProof/>
          <w:sz w:val="22"/>
          <w:lang w:eastAsia="zh-CN"/>
        </w:rPr>
      </w:pPr>
      <w:r w:rsidRPr="006346B7">
        <w:rPr>
          <w:b/>
          <w:bCs/>
          <w:noProof/>
        </w:rPr>
        <w:t>Proposal 7.</w:t>
      </w:r>
      <w:r>
        <w:rPr>
          <w:rFonts w:asciiTheme="minorHAnsi" w:eastAsiaTheme="minorEastAsia" w:hAnsiTheme="minorHAnsi" w:cstheme="minorBidi"/>
          <w:noProof/>
          <w:sz w:val="22"/>
          <w:lang w:eastAsia="zh-CN"/>
        </w:rPr>
        <w:tab/>
      </w:r>
      <w:r w:rsidRPr="006346B7">
        <w:rPr>
          <w:b/>
          <w:bCs/>
          <w:noProof/>
          <w:color w:val="00B050"/>
        </w:rPr>
        <w:t>[To agree]</w:t>
      </w:r>
      <w:r w:rsidRPr="006346B7">
        <w:rPr>
          <w:b/>
          <w:bCs/>
          <w:noProof/>
        </w:rPr>
        <w:t xml:space="preserve"> [15/19] </w:t>
      </w:r>
      <w:r>
        <w:rPr>
          <w:noProof/>
        </w:rPr>
        <w:t>only one RedCap UE type is defined for both FR1 and FR2 (i.e. not define separate RedCap UE types for FR1 and FR2).</w:t>
      </w:r>
    </w:p>
    <w:p w14:paraId="06724311" w14:textId="77777777" w:rsidR="000A2032" w:rsidRDefault="000A2032" w:rsidP="000A2032">
      <w:pPr>
        <w:pStyle w:val="TOC1"/>
        <w:rPr>
          <w:rFonts w:asciiTheme="minorHAnsi" w:eastAsiaTheme="minorEastAsia" w:hAnsiTheme="minorHAnsi" w:cstheme="minorBidi"/>
          <w:noProof/>
          <w:sz w:val="22"/>
          <w:lang w:eastAsia="zh-CN"/>
        </w:rPr>
      </w:pPr>
      <w:r w:rsidRPr="006346B7">
        <w:rPr>
          <w:b/>
          <w:bCs/>
          <w:noProof/>
        </w:rPr>
        <w:t>Proposal 8.</w:t>
      </w:r>
      <w:r>
        <w:rPr>
          <w:rFonts w:asciiTheme="minorHAnsi" w:eastAsiaTheme="minorEastAsia" w:hAnsiTheme="minorHAnsi" w:cstheme="minorBidi"/>
          <w:noProof/>
          <w:sz w:val="22"/>
          <w:lang w:eastAsia="zh-CN"/>
        </w:rPr>
        <w:tab/>
      </w:r>
      <w:r w:rsidRPr="006346B7">
        <w:rPr>
          <w:b/>
          <w:bCs/>
          <w:noProof/>
          <w:color w:val="00B050"/>
        </w:rPr>
        <w:t>[To agree]</w:t>
      </w:r>
      <w:r w:rsidRPr="006346B7">
        <w:rPr>
          <w:b/>
          <w:bCs/>
          <w:noProof/>
        </w:rPr>
        <w:t xml:space="preserve"> [14/20]</w:t>
      </w:r>
      <w:r>
        <w:rPr>
          <w:noProof/>
        </w:rPr>
        <w:t xml:space="preserve"> To prevent RedCap UEs from using capabilities not intended for RedCap UE, Network performs capability match between UE’s reported radio capabilities and the set of capability criteria associated with RedCap UE. </w:t>
      </w:r>
      <w:r w:rsidRPr="006346B7">
        <w:rPr>
          <w:b/>
          <w:bCs/>
          <w:noProof/>
        </w:rPr>
        <w:t>[18/20]</w:t>
      </w:r>
      <w:r>
        <w:rPr>
          <w:noProof/>
        </w:rPr>
        <w:t xml:space="preserve"> If the reported capabilities do not match the RedCap UE, how network prevents its usage is left up to network implementation, e.g. the network may reject UE. (no specification impact is foreseen.)</w:t>
      </w:r>
    </w:p>
    <w:p w14:paraId="70683065" w14:textId="77777777" w:rsidR="00385381" w:rsidRPr="0016624C" w:rsidRDefault="00385381" w:rsidP="00385381">
      <w:pPr>
        <w:rPr>
          <w:b/>
          <w:bCs/>
          <w:u w:val="single"/>
        </w:rPr>
      </w:pPr>
    </w:p>
    <w:p w14:paraId="681582B5" w14:textId="77777777" w:rsidR="00385381" w:rsidRPr="00D61896" w:rsidRDefault="00385381" w:rsidP="00385381">
      <w:pPr>
        <w:rPr>
          <w:b/>
          <w:bCs/>
          <w:color w:val="0000CC"/>
          <w:u w:val="single"/>
        </w:rPr>
      </w:pPr>
      <w:r w:rsidRPr="00D61896">
        <w:rPr>
          <w:b/>
          <w:bCs/>
          <w:color w:val="0000CC"/>
          <w:u w:val="single"/>
        </w:rPr>
        <w:t>Proposals for potential discussion online</w:t>
      </w:r>
    </w:p>
    <w:p w14:paraId="1B54150D" w14:textId="77777777" w:rsidR="000A2032" w:rsidRDefault="000A2032" w:rsidP="000A2032">
      <w:pPr>
        <w:pStyle w:val="TOC1"/>
        <w:rPr>
          <w:rFonts w:asciiTheme="minorHAnsi" w:eastAsiaTheme="minorEastAsia" w:hAnsiTheme="minorHAnsi" w:cstheme="minorBidi"/>
          <w:noProof/>
          <w:sz w:val="22"/>
          <w:lang w:eastAsia="zh-CN"/>
        </w:rPr>
      </w:pPr>
      <w:r w:rsidRPr="006346B7">
        <w:rPr>
          <w:b/>
          <w:bCs/>
          <w:noProof/>
        </w:rPr>
        <w:t>Proposal 5.</w:t>
      </w:r>
      <w:r>
        <w:rPr>
          <w:rFonts w:asciiTheme="minorHAnsi" w:eastAsiaTheme="minorEastAsia" w:hAnsiTheme="minorHAnsi" w:cstheme="minorBidi"/>
          <w:noProof/>
          <w:sz w:val="22"/>
          <w:lang w:eastAsia="zh-CN"/>
        </w:rPr>
        <w:tab/>
      </w:r>
      <w:r w:rsidRPr="006346B7">
        <w:rPr>
          <w:b/>
          <w:bCs/>
          <w:noProof/>
          <w:color w:val="0000CC"/>
        </w:rPr>
        <w:t>[To discuss]</w:t>
      </w:r>
      <w:r w:rsidRPr="006346B7">
        <w:rPr>
          <w:b/>
          <w:bCs/>
          <w:noProof/>
        </w:rPr>
        <w:t xml:space="preserve"> [12/19] </w:t>
      </w:r>
      <w:r>
        <w:rPr>
          <w:noProof/>
        </w:rPr>
        <w:t>introduce an explicit capability bit to indicate RedCap UE in the UE capability when the UE is a RedCap UE (as per option 1).</w:t>
      </w:r>
    </w:p>
    <w:p w14:paraId="4F11C6E4" w14:textId="77777777" w:rsidR="000A2032" w:rsidRDefault="000A2032" w:rsidP="000A2032">
      <w:pPr>
        <w:pStyle w:val="TOC1"/>
        <w:rPr>
          <w:rFonts w:asciiTheme="minorHAnsi" w:eastAsiaTheme="minorEastAsia" w:hAnsiTheme="minorHAnsi" w:cstheme="minorBidi"/>
          <w:noProof/>
          <w:sz w:val="22"/>
          <w:lang w:eastAsia="zh-CN"/>
        </w:rPr>
      </w:pPr>
      <w:r w:rsidRPr="006346B7">
        <w:rPr>
          <w:b/>
          <w:bCs/>
          <w:noProof/>
        </w:rPr>
        <w:t>Proposal 9.</w:t>
      </w:r>
      <w:r>
        <w:rPr>
          <w:rFonts w:asciiTheme="minorHAnsi" w:eastAsiaTheme="minorEastAsia" w:hAnsiTheme="minorHAnsi" w:cstheme="minorBidi"/>
          <w:noProof/>
          <w:sz w:val="22"/>
          <w:lang w:eastAsia="zh-CN"/>
        </w:rPr>
        <w:tab/>
      </w:r>
      <w:r w:rsidRPr="006346B7">
        <w:rPr>
          <w:b/>
          <w:bCs/>
          <w:noProof/>
          <w:color w:val="0000CC"/>
        </w:rPr>
        <w:t>[To discuss]</w:t>
      </w:r>
      <w:r w:rsidRPr="006346B7">
        <w:rPr>
          <w:b/>
          <w:bCs/>
          <w:noProof/>
        </w:rPr>
        <w:t xml:space="preserve"> [11] S</w:t>
      </w:r>
      <w:r>
        <w:rPr>
          <w:noProof/>
        </w:rPr>
        <w:t>end LS to SA2/CT1 to check subscription solution, whether core network should know the UE is a RedCap UE.</w:t>
      </w:r>
    </w:p>
    <w:p w14:paraId="669CD834" w14:textId="77777777" w:rsidR="00385381" w:rsidRPr="005E0F0D" w:rsidRDefault="00385381" w:rsidP="00385381"/>
    <w:p w14:paraId="2A1F2666" w14:textId="77777777" w:rsidR="00385381" w:rsidRPr="00D61896" w:rsidRDefault="00385381" w:rsidP="00385381">
      <w:pPr>
        <w:rPr>
          <w:b/>
          <w:bCs/>
          <w:color w:val="C45911" w:themeColor="accent2" w:themeShade="BF"/>
          <w:u w:val="single"/>
        </w:rPr>
      </w:pPr>
      <w:r w:rsidRPr="00D61896">
        <w:rPr>
          <w:b/>
          <w:bCs/>
          <w:color w:val="C45911" w:themeColor="accent2" w:themeShade="BF"/>
          <w:u w:val="single"/>
        </w:rPr>
        <w:t>Proposals for potential discussion in future meetings</w:t>
      </w:r>
    </w:p>
    <w:p w14:paraId="20204294" w14:textId="77777777" w:rsidR="000A2032" w:rsidRDefault="000A2032" w:rsidP="000A2032">
      <w:pPr>
        <w:pStyle w:val="TOC1"/>
        <w:rPr>
          <w:rFonts w:asciiTheme="minorHAnsi" w:eastAsiaTheme="minorEastAsia" w:hAnsiTheme="minorHAnsi" w:cstheme="minorBidi"/>
          <w:noProof/>
          <w:sz w:val="22"/>
          <w:lang w:eastAsia="zh-CN"/>
        </w:rPr>
      </w:pPr>
      <w:r w:rsidRPr="006346B7">
        <w:rPr>
          <w:b/>
          <w:bCs/>
          <w:noProof/>
        </w:rPr>
        <w:t>Proposal 2.</w:t>
      </w:r>
      <w:r>
        <w:rPr>
          <w:rFonts w:asciiTheme="minorHAnsi" w:eastAsiaTheme="minorEastAsia" w:hAnsiTheme="minorHAnsi" w:cstheme="minorBidi"/>
          <w:noProof/>
          <w:sz w:val="22"/>
          <w:lang w:eastAsia="zh-CN"/>
        </w:rPr>
        <w:tab/>
      </w:r>
      <w:r w:rsidRPr="006346B7">
        <w:rPr>
          <w:b/>
          <w:bCs/>
          <w:noProof/>
          <w:color w:val="C45911" w:themeColor="accent2" w:themeShade="BF"/>
        </w:rPr>
        <w:t>[FFS]</w:t>
      </w:r>
      <w:r w:rsidRPr="006346B7">
        <w:rPr>
          <w:b/>
          <w:bCs/>
          <w:noProof/>
        </w:rPr>
        <w:t xml:space="preserve"> </w:t>
      </w:r>
      <w:r>
        <w:rPr>
          <w:noProof/>
        </w:rPr>
        <w:t>Continue the offline discussion on capability design principle:</w:t>
      </w:r>
    </w:p>
    <w:p w14:paraId="10A6E164" w14:textId="77777777" w:rsidR="000A2032" w:rsidRDefault="000A2032" w:rsidP="000A2032">
      <w:pPr>
        <w:pStyle w:val="TOC1"/>
        <w:rPr>
          <w:rFonts w:asciiTheme="minorHAnsi" w:eastAsiaTheme="minorEastAsia" w:hAnsiTheme="minorHAnsi" w:cstheme="minorBidi"/>
          <w:noProof/>
          <w:sz w:val="22"/>
          <w:lang w:eastAsia="zh-CN"/>
        </w:rPr>
      </w:pPr>
      <w:r w:rsidRPr="006346B7">
        <w:rPr>
          <w:b/>
          <w:bCs/>
          <w:noProof/>
        </w:rPr>
        <w:t>Proposal 2.1.</w:t>
      </w:r>
      <w:r>
        <w:rPr>
          <w:rFonts w:asciiTheme="minorHAnsi" w:eastAsiaTheme="minorEastAsia" w:hAnsiTheme="minorHAnsi" w:cstheme="minorBidi"/>
          <w:noProof/>
          <w:sz w:val="22"/>
          <w:lang w:eastAsia="zh-CN"/>
        </w:rPr>
        <w:tab/>
      </w:r>
      <w:r w:rsidRPr="006346B7">
        <w:rPr>
          <w:b/>
          <w:bCs/>
          <w:noProof/>
          <w:color w:val="C45911" w:themeColor="accent2" w:themeShade="BF"/>
        </w:rPr>
        <w:t>[FFS]</w:t>
      </w:r>
      <w:r w:rsidRPr="006346B7">
        <w:rPr>
          <w:b/>
          <w:bCs/>
          <w:noProof/>
        </w:rPr>
        <w:t xml:space="preserve"> [13/20] </w:t>
      </w:r>
      <w:r>
        <w:rPr>
          <w:noProof/>
        </w:rPr>
        <w:t>For RedCap UE’s mandatory without  signaling features, which are optional or mandatory with capability signaling or mandatory without capability signaling but with different value(s) for non-RedCap UE or newly introduced in R17 (if any), clarify in TS 38.306 in the new section for RedCap Ues; FFS on the need of new section;</w:t>
      </w:r>
    </w:p>
    <w:p w14:paraId="6D216097" w14:textId="77777777" w:rsidR="000A2032" w:rsidRDefault="000A2032" w:rsidP="000A2032">
      <w:pPr>
        <w:pStyle w:val="TOC1"/>
        <w:rPr>
          <w:rFonts w:asciiTheme="minorHAnsi" w:eastAsiaTheme="minorEastAsia" w:hAnsiTheme="minorHAnsi" w:cstheme="minorBidi"/>
          <w:noProof/>
          <w:sz w:val="22"/>
          <w:lang w:eastAsia="zh-CN"/>
        </w:rPr>
      </w:pPr>
      <w:r w:rsidRPr="006346B7">
        <w:rPr>
          <w:b/>
          <w:bCs/>
          <w:noProof/>
        </w:rPr>
        <w:t>Proposal 2.2.</w:t>
      </w:r>
      <w:r>
        <w:rPr>
          <w:rFonts w:asciiTheme="minorHAnsi" w:eastAsiaTheme="minorEastAsia" w:hAnsiTheme="minorHAnsi" w:cstheme="minorBidi"/>
          <w:noProof/>
          <w:sz w:val="22"/>
          <w:lang w:eastAsia="zh-CN"/>
        </w:rPr>
        <w:tab/>
      </w:r>
      <w:r w:rsidRPr="006346B7">
        <w:rPr>
          <w:b/>
          <w:bCs/>
          <w:noProof/>
          <w:color w:val="C45911" w:themeColor="accent2" w:themeShade="BF"/>
        </w:rPr>
        <w:t>[FFS]</w:t>
      </w:r>
      <w:r w:rsidRPr="006346B7">
        <w:rPr>
          <w:b/>
          <w:bCs/>
          <w:noProof/>
        </w:rPr>
        <w:t xml:space="preserve"> [15/20] </w:t>
      </w:r>
      <w:r>
        <w:rPr>
          <w:noProof/>
        </w:rPr>
        <w:t>For RedCap UE’s optional features, which are mandatory without capability  ignaling for non-RedCap Ues (if any), or newly introduced in R17 for RedCap, add new UE capability  ignaling in TS 38.331 and capture them in the new section for RedCap Ues in TS 38.306; FFS on the need of new section;</w:t>
      </w:r>
    </w:p>
    <w:p w14:paraId="34836197" w14:textId="77777777" w:rsidR="000A2032" w:rsidRDefault="000A2032" w:rsidP="000A2032">
      <w:pPr>
        <w:pStyle w:val="TOC1"/>
        <w:rPr>
          <w:rFonts w:asciiTheme="minorHAnsi" w:eastAsiaTheme="minorEastAsia" w:hAnsiTheme="minorHAnsi" w:cstheme="minorBidi"/>
          <w:noProof/>
          <w:sz w:val="22"/>
          <w:lang w:eastAsia="zh-CN"/>
        </w:rPr>
      </w:pPr>
      <w:r w:rsidRPr="006346B7">
        <w:rPr>
          <w:b/>
          <w:bCs/>
          <w:noProof/>
        </w:rPr>
        <w:t>Proposal 2.3.</w:t>
      </w:r>
      <w:r>
        <w:rPr>
          <w:rFonts w:asciiTheme="minorHAnsi" w:eastAsiaTheme="minorEastAsia" w:hAnsiTheme="minorHAnsi" w:cstheme="minorBidi"/>
          <w:noProof/>
          <w:sz w:val="22"/>
          <w:lang w:eastAsia="zh-CN"/>
        </w:rPr>
        <w:tab/>
      </w:r>
      <w:r w:rsidRPr="006346B7">
        <w:rPr>
          <w:b/>
          <w:bCs/>
          <w:noProof/>
          <w:color w:val="C45911" w:themeColor="accent2" w:themeShade="BF"/>
        </w:rPr>
        <w:t>[FFS]</w:t>
      </w:r>
      <w:r w:rsidRPr="006346B7">
        <w:rPr>
          <w:b/>
          <w:bCs/>
          <w:noProof/>
        </w:rPr>
        <w:t xml:space="preserve"> [12/20] </w:t>
      </w:r>
      <w:r>
        <w:rPr>
          <w:noProof/>
        </w:rPr>
        <w:t>For RedCap UE’s optional features, which are optional for non-RedCap UE but with different value (if any), either add new capability  signaling or extend the legacy capability  ignaling, and also capture them in TS 38.306 in the new section for RedCap Ues ;</w:t>
      </w:r>
      <w:r w:rsidRPr="006346B7">
        <w:rPr>
          <w:b/>
          <w:bCs/>
          <w:noProof/>
        </w:rPr>
        <w:t xml:space="preserve"> </w:t>
      </w:r>
      <w:r>
        <w:rPr>
          <w:noProof/>
        </w:rPr>
        <w:t>FFS on the need of new section;</w:t>
      </w:r>
    </w:p>
    <w:p w14:paraId="2F43A484" w14:textId="77777777" w:rsidR="000A2032" w:rsidRDefault="000A2032" w:rsidP="000A2032">
      <w:pPr>
        <w:pStyle w:val="TOC1"/>
        <w:rPr>
          <w:rFonts w:asciiTheme="minorHAnsi" w:eastAsiaTheme="minorEastAsia" w:hAnsiTheme="minorHAnsi" w:cstheme="minorBidi"/>
          <w:noProof/>
          <w:sz w:val="22"/>
          <w:lang w:eastAsia="zh-CN"/>
        </w:rPr>
      </w:pPr>
      <w:r w:rsidRPr="006346B7">
        <w:rPr>
          <w:b/>
          <w:noProof/>
        </w:rPr>
        <w:t>Proposal 2.5.</w:t>
      </w:r>
      <w:r>
        <w:rPr>
          <w:rFonts w:asciiTheme="minorHAnsi" w:eastAsiaTheme="minorEastAsia" w:hAnsiTheme="minorHAnsi" w:cstheme="minorBidi"/>
          <w:noProof/>
          <w:sz w:val="22"/>
          <w:lang w:eastAsia="zh-CN"/>
        </w:rPr>
        <w:tab/>
      </w:r>
      <w:r w:rsidRPr="006346B7">
        <w:rPr>
          <w:b/>
          <w:bCs/>
          <w:noProof/>
          <w:color w:val="C45911" w:themeColor="accent2" w:themeShade="BF"/>
        </w:rPr>
        <w:t>[FFS]</w:t>
      </w:r>
      <w:r w:rsidRPr="006346B7">
        <w:rPr>
          <w:b/>
          <w:bCs/>
          <w:noProof/>
        </w:rPr>
        <w:t xml:space="preserve"> [16/20] </w:t>
      </w:r>
      <w:r>
        <w:rPr>
          <w:noProof/>
        </w:rPr>
        <w:t>For the features not applicable to RedCap UE but mandatory without capability  signaling supported by non-RedCap UE, clarify in TS 38.306 in the new section for RedCap Ues. FFS on the need of new section;</w:t>
      </w:r>
    </w:p>
    <w:p w14:paraId="510B1A71" w14:textId="77777777" w:rsidR="000A2032" w:rsidRDefault="000A2032" w:rsidP="000A2032">
      <w:pPr>
        <w:pStyle w:val="TOC1"/>
        <w:rPr>
          <w:rFonts w:asciiTheme="minorHAnsi" w:eastAsiaTheme="minorEastAsia" w:hAnsiTheme="minorHAnsi" w:cstheme="minorBidi"/>
          <w:noProof/>
          <w:sz w:val="22"/>
          <w:lang w:eastAsia="zh-CN"/>
        </w:rPr>
      </w:pPr>
      <w:r w:rsidRPr="006346B7">
        <w:rPr>
          <w:b/>
          <w:bCs/>
          <w:noProof/>
        </w:rPr>
        <w:t>Proposal 3.</w:t>
      </w:r>
      <w:r>
        <w:rPr>
          <w:rFonts w:asciiTheme="minorHAnsi" w:eastAsiaTheme="minorEastAsia" w:hAnsiTheme="minorHAnsi" w:cstheme="minorBidi"/>
          <w:noProof/>
          <w:sz w:val="22"/>
          <w:lang w:eastAsia="zh-CN"/>
        </w:rPr>
        <w:tab/>
      </w:r>
      <w:r w:rsidRPr="006346B7">
        <w:rPr>
          <w:b/>
          <w:bCs/>
          <w:noProof/>
          <w:color w:val="C45911" w:themeColor="accent2" w:themeShade="BF"/>
        </w:rPr>
        <w:t>[FFS]</w:t>
      </w:r>
      <w:r w:rsidRPr="006346B7">
        <w:rPr>
          <w:b/>
          <w:bCs/>
          <w:noProof/>
        </w:rPr>
        <w:t xml:space="preserve"> </w:t>
      </w:r>
      <w:r>
        <w:rPr>
          <w:noProof/>
        </w:rPr>
        <w:t>Postpone the discussion on the handling of RedCap specific capabilities (e.g. Maximum BW, Max Rx, MIMO-Layer, 256QAM, CA/DC, HD-FDD, etc) until RAN2 has conclusion on capability design principle.</w:t>
      </w:r>
    </w:p>
    <w:p w14:paraId="32024DA0" w14:textId="793760FF" w:rsidR="000A2032" w:rsidRDefault="000A2032" w:rsidP="000A2032">
      <w:pPr>
        <w:pStyle w:val="TOC1"/>
        <w:rPr>
          <w:rFonts w:asciiTheme="minorHAnsi" w:eastAsiaTheme="minorEastAsia" w:hAnsiTheme="minorHAnsi" w:cstheme="minorBidi"/>
          <w:noProof/>
          <w:sz w:val="22"/>
          <w:lang w:eastAsia="zh-CN"/>
        </w:rPr>
      </w:pPr>
      <w:r w:rsidRPr="006346B7">
        <w:rPr>
          <w:b/>
          <w:bCs/>
          <w:noProof/>
        </w:rPr>
        <w:t>Proposal 4.</w:t>
      </w:r>
      <w:r>
        <w:rPr>
          <w:rFonts w:asciiTheme="minorHAnsi" w:eastAsiaTheme="minorEastAsia" w:hAnsiTheme="minorHAnsi" w:cstheme="minorBidi"/>
          <w:noProof/>
          <w:sz w:val="22"/>
          <w:lang w:eastAsia="zh-CN"/>
        </w:rPr>
        <w:tab/>
      </w:r>
      <w:r w:rsidRPr="006346B7">
        <w:rPr>
          <w:b/>
          <w:bCs/>
          <w:noProof/>
          <w:color w:val="C45911" w:themeColor="accent2" w:themeShade="BF"/>
        </w:rPr>
        <w:t>[FFS]</w:t>
      </w:r>
      <w:r w:rsidRPr="006346B7">
        <w:rPr>
          <w:b/>
          <w:bCs/>
          <w:noProof/>
        </w:rPr>
        <w:t xml:space="preserve"> </w:t>
      </w:r>
      <w:r>
        <w:rPr>
          <w:noProof/>
        </w:rPr>
        <w:t xml:space="preserve">Discuss under capability design principle whether we should reuse existing capability signaling with clarifications in 38.306 </w:t>
      </w:r>
      <w:r w:rsidR="00E6384C">
        <w:rPr>
          <w:noProof/>
        </w:rPr>
        <w:t>when</w:t>
      </w:r>
      <w:r>
        <w:rPr>
          <w:noProof/>
        </w:rPr>
        <w:t xml:space="preserve"> it is possible:</w:t>
      </w:r>
    </w:p>
    <w:p w14:paraId="53EE868E" w14:textId="77777777" w:rsidR="000A2032" w:rsidRDefault="000A2032" w:rsidP="000A2032">
      <w:pPr>
        <w:pStyle w:val="TOC1"/>
        <w:rPr>
          <w:rFonts w:asciiTheme="minorHAnsi" w:eastAsiaTheme="minorEastAsia" w:hAnsiTheme="minorHAnsi" w:cstheme="minorBidi"/>
          <w:noProof/>
          <w:sz w:val="22"/>
          <w:lang w:eastAsia="zh-CN"/>
        </w:rPr>
      </w:pPr>
      <w:r w:rsidRPr="006346B7">
        <w:rPr>
          <w:b/>
          <w:bCs/>
          <w:noProof/>
        </w:rPr>
        <w:t>Proposal 6.</w:t>
      </w:r>
      <w:r>
        <w:rPr>
          <w:rFonts w:asciiTheme="minorHAnsi" w:eastAsiaTheme="minorEastAsia" w:hAnsiTheme="minorHAnsi" w:cstheme="minorBidi"/>
          <w:noProof/>
          <w:sz w:val="22"/>
          <w:lang w:eastAsia="zh-CN"/>
        </w:rPr>
        <w:tab/>
      </w:r>
      <w:r w:rsidRPr="006346B7">
        <w:rPr>
          <w:b/>
          <w:bCs/>
          <w:noProof/>
          <w:color w:val="C45911" w:themeColor="accent2" w:themeShade="BF"/>
        </w:rPr>
        <w:t xml:space="preserve">[FFS] </w:t>
      </w:r>
      <w:r>
        <w:rPr>
          <w:noProof/>
        </w:rPr>
        <w:t>postpone the discussion on the definition of RedCap UE type although [16/20] companies support “Option 4: The corresponding minimum set of the reduced capabilities that one RedCap UE type shall mandatorily support.”</w:t>
      </w:r>
    </w:p>
    <w:p w14:paraId="0D37D24A" w14:textId="5936185A" w:rsidR="008C41E4" w:rsidRDefault="008C41E4" w:rsidP="00460CF3">
      <w:pPr>
        <w:jc w:val="both"/>
        <w:rPr>
          <w:lang w:eastAsia="zh-CN"/>
        </w:rPr>
      </w:pPr>
    </w:p>
    <w:p w14:paraId="4831B0DD" w14:textId="77777777" w:rsidR="00EB410E" w:rsidRDefault="00EB410E" w:rsidP="00AF111F">
      <w:pPr>
        <w:pStyle w:val="Heading1"/>
        <w:numPr>
          <w:ilvl w:val="0"/>
          <w:numId w:val="2"/>
        </w:numPr>
        <w:jc w:val="both"/>
      </w:pPr>
      <w:bookmarkStart w:id="503" w:name="_Ref434066290"/>
      <w:r>
        <w:t>Reference</w:t>
      </w:r>
      <w:bookmarkEnd w:id="503"/>
    </w:p>
    <w:bookmarkEnd w:id="1"/>
    <w:p w14:paraId="72E0C7E8" w14:textId="4D8B8BE8" w:rsidR="007D5522" w:rsidRPr="007D5522" w:rsidRDefault="007E1C9E"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 xml:space="preserve"> </w:t>
      </w:r>
      <w:r w:rsidR="007D5522" w:rsidRPr="007D5522">
        <w:rPr>
          <w:rFonts w:ascii="Times New Roman" w:hAnsi="Times New Roman" w:cs="Times New Roman"/>
          <w:sz w:val="20"/>
        </w:rPr>
        <w:t>R2-2104774</w:t>
      </w:r>
      <w:r w:rsidR="007D5522" w:rsidRPr="007D5522">
        <w:rPr>
          <w:rFonts w:ascii="Times New Roman" w:hAnsi="Times New Roman" w:cs="Times New Roman"/>
          <w:sz w:val="20"/>
        </w:rPr>
        <w:tab/>
        <w:t>Definition and constrained use of RedCap UEs</w:t>
      </w:r>
      <w:r w:rsidR="007D5522" w:rsidRPr="007D5522">
        <w:rPr>
          <w:rFonts w:ascii="Times New Roman" w:hAnsi="Times New Roman" w:cs="Times New Roman"/>
          <w:sz w:val="20"/>
        </w:rPr>
        <w:tab/>
        <w:t>Qualcomm Incorporated</w:t>
      </w:r>
    </w:p>
    <w:p w14:paraId="34620CCA" w14:textId="7D832B47"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R2-2104808</w:t>
      </w:r>
      <w:r w:rsidRPr="007D5522">
        <w:rPr>
          <w:rFonts w:ascii="Times New Roman" w:hAnsi="Times New Roman" w:cs="Times New Roman"/>
          <w:sz w:val="20"/>
        </w:rPr>
        <w:tab/>
        <w:t>Discussion on constraining of reduced capabilities</w:t>
      </w:r>
      <w:r w:rsidRPr="007D5522">
        <w:rPr>
          <w:rFonts w:ascii="Times New Roman" w:hAnsi="Times New Roman" w:cs="Times New Roman"/>
          <w:sz w:val="20"/>
        </w:rPr>
        <w:tab/>
        <w:t>OPPO</w:t>
      </w:r>
    </w:p>
    <w:p w14:paraId="30915E73" w14:textId="2C20477E"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R2-2104910</w:t>
      </w:r>
      <w:r w:rsidRPr="007D5522">
        <w:rPr>
          <w:rFonts w:ascii="Times New Roman" w:hAnsi="Times New Roman" w:cs="Times New Roman"/>
          <w:sz w:val="20"/>
        </w:rPr>
        <w:tab/>
        <w:t>UE type definition and constraining for RedCap UEs</w:t>
      </w:r>
      <w:r w:rsidRPr="007D5522">
        <w:rPr>
          <w:rFonts w:ascii="Times New Roman" w:hAnsi="Times New Roman" w:cs="Times New Roman"/>
          <w:sz w:val="20"/>
        </w:rPr>
        <w:tab/>
        <w:t>vivo, Guangdong Genius</w:t>
      </w:r>
    </w:p>
    <w:p w14:paraId="53E13D0A" w14:textId="6D637A9F"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R2-2104927</w:t>
      </w:r>
      <w:r w:rsidRPr="007D5522">
        <w:rPr>
          <w:rFonts w:ascii="Times New Roman" w:hAnsi="Times New Roman" w:cs="Times New Roman"/>
          <w:sz w:val="20"/>
        </w:rPr>
        <w:tab/>
        <w:t>RedCap UE capability and constraining of reduced capabilities</w:t>
      </w:r>
      <w:r w:rsidRPr="007D5522">
        <w:rPr>
          <w:rFonts w:ascii="Times New Roman" w:hAnsi="Times New Roman" w:cs="Times New Roman"/>
          <w:sz w:val="20"/>
        </w:rPr>
        <w:tab/>
        <w:t>Intel Corporation</w:t>
      </w:r>
    </w:p>
    <w:p w14:paraId="02EF8B9E" w14:textId="1C641B67"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R2-2105136</w:t>
      </w:r>
      <w:r w:rsidRPr="007D5522">
        <w:rPr>
          <w:rFonts w:ascii="Times New Roman" w:hAnsi="Times New Roman" w:cs="Times New Roman"/>
          <w:sz w:val="20"/>
        </w:rPr>
        <w:tab/>
        <w:t>Resolution on some basic mandatory capabilities for RedCap UEs for faster product development</w:t>
      </w:r>
      <w:r w:rsidRPr="007D5522">
        <w:rPr>
          <w:rFonts w:ascii="Times New Roman" w:hAnsi="Times New Roman" w:cs="Times New Roman"/>
          <w:sz w:val="20"/>
        </w:rPr>
        <w:tab/>
        <w:t>Apple Inc</w:t>
      </w:r>
    </w:p>
    <w:p w14:paraId="3ACBDDDA" w14:textId="477BF8C9"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R2-2105160</w:t>
      </w:r>
      <w:r w:rsidRPr="007D5522">
        <w:rPr>
          <w:rFonts w:ascii="Times New Roman" w:hAnsi="Times New Roman" w:cs="Times New Roman"/>
          <w:sz w:val="20"/>
        </w:rPr>
        <w:tab/>
        <w:t>Define and Constrain Reduced Capability for RedCap</w:t>
      </w:r>
      <w:r w:rsidRPr="007D5522">
        <w:rPr>
          <w:rFonts w:ascii="Times New Roman" w:hAnsi="Times New Roman" w:cs="Times New Roman"/>
          <w:sz w:val="20"/>
        </w:rPr>
        <w:tab/>
        <w:t>ZTE Corporation, Sanechips</w:t>
      </w:r>
    </w:p>
    <w:p w14:paraId="3A0AC98B" w14:textId="7A0423F6"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R2-2105234</w:t>
      </w:r>
      <w:r w:rsidRPr="007D5522">
        <w:rPr>
          <w:rFonts w:ascii="Times New Roman" w:hAnsi="Times New Roman" w:cs="Times New Roman"/>
          <w:sz w:val="20"/>
        </w:rPr>
        <w:tab/>
        <w:t>Definition of RedCap UE and first look on capability signaling</w:t>
      </w:r>
      <w:r w:rsidRPr="007D5522">
        <w:rPr>
          <w:rFonts w:ascii="Times New Roman" w:hAnsi="Times New Roman" w:cs="Times New Roman"/>
          <w:sz w:val="20"/>
        </w:rPr>
        <w:tab/>
        <w:t>Ericsson</w:t>
      </w:r>
    </w:p>
    <w:p w14:paraId="4AE29FB4" w14:textId="0BE4989E"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R2-2105319</w:t>
      </w:r>
      <w:r w:rsidRPr="007D5522">
        <w:rPr>
          <w:rFonts w:ascii="Times New Roman" w:hAnsi="Times New Roman" w:cs="Times New Roman"/>
          <w:sz w:val="20"/>
        </w:rPr>
        <w:tab/>
        <w:t>On Redcap UE capabilities and type</w:t>
      </w:r>
      <w:r w:rsidRPr="007D5522">
        <w:rPr>
          <w:rFonts w:ascii="Times New Roman" w:hAnsi="Times New Roman" w:cs="Times New Roman"/>
          <w:sz w:val="20"/>
        </w:rPr>
        <w:tab/>
        <w:t>CATT</w:t>
      </w:r>
    </w:p>
    <w:p w14:paraId="73159DCB" w14:textId="5BBFAFCD"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R2-2105471</w:t>
      </w:r>
      <w:r w:rsidRPr="007D5522">
        <w:rPr>
          <w:rFonts w:ascii="Times New Roman" w:hAnsi="Times New Roman" w:cs="Times New Roman"/>
          <w:sz w:val="20"/>
        </w:rPr>
        <w:tab/>
        <w:t>Capability for RedCap UEs and its early indication</w:t>
      </w:r>
      <w:r w:rsidRPr="007D5522">
        <w:rPr>
          <w:rFonts w:ascii="Times New Roman" w:hAnsi="Times New Roman" w:cs="Times New Roman"/>
          <w:sz w:val="20"/>
        </w:rPr>
        <w:tab/>
        <w:t>Samsung</w:t>
      </w:r>
    </w:p>
    <w:p w14:paraId="1F537A0C" w14:textId="126B874B"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R2-2105539</w:t>
      </w:r>
      <w:r w:rsidRPr="007D5522">
        <w:rPr>
          <w:rFonts w:ascii="Times New Roman" w:hAnsi="Times New Roman" w:cs="Times New Roman"/>
          <w:sz w:val="20"/>
        </w:rPr>
        <w:tab/>
        <w:t>Discussion on L2 buffer size reduction for Redcap UE</w:t>
      </w:r>
      <w:r w:rsidRPr="007D5522">
        <w:rPr>
          <w:rFonts w:ascii="Times New Roman" w:hAnsi="Times New Roman" w:cs="Times New Roman"/>
          <w:sz w:val="20"/>
        </w:rPr>
        <w:tab/>
        <w:t>Spreadtrum Communications</w:t>
      </w:r>
    </w:p>
    <w:p w14:paraId="607DD73A" w14:textId="42321606"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R2-2105634</w:t>
      </w:r>
      <w:r w:rsidRPr="007D5522">
        <w:rPr>
          <w:rFonts w:ascii="Times New Roman" w:hAnsi="Times New Roman" w:cs="Times New Roman"/>
          <w:sz w:val="20"/>
        </w:rPr>
        <w:tab/>
        <w:t>Definition of RedCap UE type and reduced capabilities</w:t>
      </w:r>
      <w:r w:rsidRPr="007D5522">
        <w:rPr>
          <w:rFonts w:ascii="Times New Roman" w:hAnsi="Times New Roman" w:cs="Times New Roman"/>
          <w:sz w:val="20"/>
        </w:rPr>
        <w:tab/>
        <w:t>Huawei, HiSilicon</w:t>
      </w:r>
    </w:p>
    <w:p w14:paraId="56B6C71A" w14:textId="1683AC7D"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R2-2105882</w:t>
      </w:r>
      <w:r w:rsidRPr="007D5522">
        <w:rPr>
          <w:rFonts w:ascii="Times New Roman" w:hAnsi="Times New Roman" w:cs="Times New Roman"/>
          <w:sz w:val="20"/>
        </w:rPr>
        <w:tab/>
        <w:t>How to prevent RedCap UEs from using capabilities not intended for RedCap Ues</w:t>
      </w:r>
      <w:r w:rsidRPr="007D5522">
        <w:rPr>
          <w:rFonts w:ascii="Times New Roman" w:hAnsi="Times New Roman" w:cs="Times New Roman"/>
          <w:sz w:val="20"/>
        </w:rPr>
        <w:tab/>
        <w:t>LG Electronics UK</w:t>
      </w:r>
    </w:p>
    <w:p w14:paraId="3D011407" w14:textId="547CF5C0"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R2-2105910</w:t>
      </w:r>
      <w:r w:rsidRPr="007D5522">
        <w:rPr>
          <w:rFonts w:ascii="Times New Roman" w:hAnsi="Times New Roman" w:cs="Times New Roman"/>
          <w:sz w:val="20"/>
        </w:rPr>
        <w:tab/>
        <w:t>On RedCap UE capabilities</w:t>
      </w:r>
      <w:r w:rsidRPr="007D5522">
        <w:rPr>
          <w:rFonts w:ascii="Times New Roman" w:hAnsi="Times New Roman" w:cs="Times New Roman"/>
          <w:sz w:val="20"/>
        </w:rPr>
        <w:tab/>
        <w:t>Nokia, Nokia Shanghai Bell</w:t>
      </w:r>
    </w:p>
    <w:p w14:paraId="6D6A1360" w14:textId="58ECA562"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R2-2106053</w:t>
      </w:r>
      <w:r w:rsidRPr="007D5522">
        <w:rPr>
          <w:rFonts w:ascii="Times New Roman" w:hAnsi="Times New Roman" w:cs="Times New Roman"/>
          <w:sz w:val="20"/>
        </w:rPr>
        <w:tab/>
        <w:t>Constraint of RedCap UE to intended use cases</w:t>
      </w:r>
      <w:r w:rsidRPr="007D5522">
        <w:rPr>
          <w:rFonts w:ascii="Times New Roman" w:hAnsi="Times New Roman" w:cs="Times New Roman"/>
          <w:sz w:val="20"/>
        </w:rPr>
        <w:tab/>
        <w:t>InterDigital</w:t>
      </w:r>
    </w:p>
    <w:p w14:paraId="19764AFB" w14:textId="09918A41"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R2-2106098</w:t>
      </w:r>
      <w:r w:rsidRPr="007D5522">
        <w:rPr>
          <w:rFonts w:ascii="Times New Roman" w:hAnsi="Times New Roman" w:cs="Times New Roman"/>
          <w:sz w:val="20"/>
        </w:rPr>
        <w:tab/>
        <w:t>RedCap UE capability and constraining of reduced capabilities</w:t>
      </w:r>
      <w:r w:rsidRPr="007D5522">
        <w:rPr>
          <w:rFonts w:ascii="Times New Roman" w:hAnsi="Times New Roman" w:cs="Times New Roman"/>
          <w:sz w:val="20"/>
        </w:rPr>
        <w:tab/>
        <w:t>Intel Corporation</w:t>
      </w:r>
      <w:r w:rsidRPr="007D5522">
        <w:rPr>
          <w:rFonts w:ascii="Times New Roman" w:hAnsi="Times New Roman" w:cs="Times New Roman"/>
          <w:sz w:val="20"/>
        </w:rPr>
        <w:tab/>
      </w:r>
    </w:p>
    <w:p w14:paraId="6A273175" w14:textId="2F719770"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R2-2106230</w:t>
      </w:r>
      <w:r w:rsidRPr="007D5522">
        <w:rPr>
          <w:rFonts w:ascii="Times New Roman" w:hAnsi="Times New Roman" w:cs="Times New Roman"/>
          <w:sz w:val="20"/>
        </w:rPr>
        <w:tab/>
        <w:t>Discussion on the definition and constraining of reduced capabilities</w:t>
      </w:r>
      <w:r w:rsidRPr="007D5522">
        <w:rPr>
          <w:rFonts w:ascii="Times New Roman" w:hAnsi="Times New Roman" w:cs="Times New Roman"/>
          <w:sz w:val="20"/>
        </w:rPr>
        <w:tab/>
        <w:t>CMCC</w:t>
      </w:r>
    </w:p>
    <w:p w14:paraId="79E4382D" w14:textId="041BA2EB" w:rsidR="00EB410E"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R2-2106276</w:t>
      </w:r>
      <w:r w:rsidRPr="007D5522">
        <w:rPr>
          <w:rFonts w:ascii="Times New Roman" w:hAnsi="Times New Roman" w:cs="Times New Roman"/>
          <w:sz w:val="20"/>
        </w:rPr>
        <w:tab/>
        <w:t>The capability and the constrain of RedCap UE</w:t>
      </w:r>
      <w:r w:rsidRPr="007D5522">
        <w:rPr>
          <w:rFonts w:ascii="Times New Roman" w:hAnsi="Times New Roman" w:cs="Times New Roman"/>
          <w:sz w:val="20"/>
        </w:rPr>
        <w:tab/>
        <w:t>China Telecommunications</w:t>
      </w:r>
    </w:p>
    <w:p w14:paraId="3345CE24" w14:textId="6AFCD0E9" w:rsidR="004A13A8" w:rsidRDefault="004A13A8" w:rsidP="004A13A8">
      <w:pPr>
        <w:pStyle w:val="Doc-title"/>
        <w:numPr>
          <w:ilvl w:val="0"/>
          <w:numId w:val="3"/>
        </w:numPr>
        <w:spacing w:after="60"/>
        <w:jc w:val="both"/>
        <w:rPr>
          <w:rFonts w:ascii="Times New Roman" w:hAnsi="Times New Roman" w:cs="Times New Roman"/>
          <w:sz w:val="20"/>
        </w:rPr>
      </w:pPr>
      <w:r w:rsidRPr="004A13A8">
        <w:rPr>
          <w:rFonts w:ascii="Times New Roman" w:hAnsi="Times New Roman" w:cs="Times New Roman"/>
          <w:sz w:val="20"/>
        </w:rPr>
        <w:t>TR 38.875</w:t>
      </w:r>
    </w:p>
    <w:p w14:paraId="0E20FBF7" w14:textId="77777777" w:rsidR="00663FC1" w:rsidRPr="00663FC1" w:rsidRDefault="004A13A8" w:rsidP="00B87B62">
      <w:pPr>
        <w:pStyle w:val="Doc-title"/>
        <w:numPr>
          <w:ilvl w:val="0"/>
          <w:numId w:val="3"/>
        </w:numPr>
        <w:spacing w:after="60"/>
        <w:jc w:val="both"/>
        <w:rPr>
          <w:rFonts w:ascii="Times New Roman" w:hAnsi="Times New Roman" w:cs="Times New Roman"/>
          <w:sz w:val="20"/>
        </w:rPr>
      </w:pPr>
      <w:r w:rsidRPr="004A13A8">
        <w:rPr>
          <w:rFonts w:ascii="Times New Roman" w:hAnsi="Times New Roman" w:cs="Times New Roman"/>
          <w:sz w:val="20"/>
        </w:rPr>
        <w:t>RP-210918, “Revised WID on support of reduced capability NR devices”</w:t>
      </w:r>
    </w:p>
    <w:p w14:paraId="1686C842" w14:textId="25782B47" w:rsidR="00663FC1" w:rsidRPr="00663FC1" w:rsidRDefault="00663FC1" w:rsidP="00B87B62">
      <w:pPr>
        <w:pStyle w:val="Doc-title"/>
        <w:numPr>
          <w:ilvl w:val="0"/>
          <w:numId w:val="3"/>
        </w:numPr>
        <w:spacing w:after="60"/>
        <w:jc w:val="both"/>
        <w:rPr>
          <w:rFonts w:ascii="Times New Roman" w:hAnsi="Times New Roman" w:cs="Times New Roman"/>
          <w:sz w:val="20"/>
        </w:rPr>
      </w:pPr>
      <w:r w:rsidRPr="00663FC1">
        <w:rPr>
          <w:rFonts w:ascii="Times New Roman" w:hAnsi="Times New Roman" w:cs="Times New Roman"/>
          <w:sz w:val="20"/>
        </w:rPr>
        <w:t>R2-2106462 Summary 8.12.2.1 - Definition of RedCap UE and reduced capabilities (Intel)</w:t>
      </w:r>
    </w:p>
    <w:p w14:paraId="1B84828D" w14:textId="77777777" w:rsidR="004A13A8" w:rsidRPr="004A13A8" w:rsidRDefault="004A13A8" w:rsidP="004A13A8">
      <w:pPr>
        <w:rPr>
          <w:lang w:val="en-GB" w:eastAsia="en-GB"/>
        </w:rPr>
      </w:pPr>
    </w:p>
    <w:p w14:paraId="48ADCD38" w14:textId="77777777" w:rsidR="004A13A8" w:rsidRPr="004A13A8" w:rsidRDefault="004A13A8" w:rsidP="004A13A8">
      <w:pPr>
        <w:rPr>
          <w:lang w:val="en-GB" w:eastAsia="en-GB"/>
        </w:rPr>
      </w:pPr>
    </w:p>
    <w:p w14:paraId="1B4A3D65" w14:textId="77777777" w:rsidR="00DC0F57" w:rsidRPr="00EB410E" w:rsidRDefault="00DC0F57" w:rsidP="00AF111F">
      <w:pPr>
        <w:jc w:val="both"/>
        <w:rPr>
          <w:lang w:val="en-GB"/>
        </w:rPr>
      </w:pPr>
    </w:p>
    <w:sectPr w:rsidR="00DC0F57" w:rsidRPr="00EB410E" w:rsidSect="00EB410E">
      <w:type w:val="continuous"/>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3" w:author="Intel-Yi3" w:date="2021-05-20T14:11:00Z" w:initials="I">
    <w:p w14:paraId="287D9B32" w14:textId="0F621CD0" w:rsidR="00AE480E" w:rsidRDefault="00AE480E">
      <w:pPr>
        <w:pStyle w:val="CommentText"/>
      </w:pPr>
      <w:r>
        <w:rPr>
          <w:rStyle w:val="CommentReference"/>
        </w:rPr>
        <w:annotationRef/>
      </w:r>
      <w:r>
        <w:t>Rapporteur assumes this was the intention from [11]</w:t>
      </w:r>
    </w:p>
  </w:comment>
  <w:comment w:id="134" w:author="Huawei-Yulong" w:date="2021-05-20T14:11:00Z" w:initials="HW">
    <w:p w14:paraId="45A4D5FE" w14:textId="74486899" w:rsidR="00AE480E" w:rsidRDefault="00AE480E">
      <w:pPr>
        <w:pStyle w:val="CommentText"/>
      </w:pPr>
      <w:r>
        <w:rPr>
          <w:rStyle w:val="CommentReference"/>
        </w:rPr>
        <w:annotationRef/>
      </w:r>
      <w:r w:rsidRPr="00D676E5">
        <w:t>Actually, [11]’s intention is leave it open for now.</w:t>
      </w:r>
    </w:p>
  </w:comment>
  <w:comment w:id="345" w:author="ZTE" w:date="2021-05-20T14:11:00Z" w:initials="ZTE">
    <w:p w14:paraId="2C7BEF2A" w14:textId="4DD31CDF" w:rsidR="00AE480E" w:rsidRDefault="00AE480E">
      <w:pPr>
        <w:pStyle w:val="CommentText"/>
      </w:pPr>
      <w:r>
        <w:rPr>
          <w:rStyle w:val="CommentReference"/>
        </w:rPr>
        <w:annotationRef/>
      </w:r>
      <w:r>
        <w:t xml:space="preserve">In TR, two options were mentioned. The other is “UE indicates it is RedCap in NAS signalling”. So we think “i.e.” should be changed to “e.g.”, it is up to SA2/CT1 to decide whether NAS signalling or AS identification can be used. </w:t>
      </w:r>
    </w:p>
  </w:comment>
  <w:comment w:id="346" w:author="Intel-Yi" w:date="2021-05-20T14:11:00Z" w:initials="I">
    <w:p w14:paraId="36F6CCF0" w14:textId="0D13D9A5" w:rsidR="00AE480E" w:rsidRDefault="00AE480E">
      <w:pPr>
        <w:pStyle w:val="CommentText"/>
      </w:pPr>
      <w:r>
        <w:rPr>
          <w:rStyle w:val="CommentReference"/>
        </w:rPr>
        <w:annotationRef/>
      </w:r>
      <w:r>
        <w:t>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7D9B32" w15:done="0"/>
  <w15:commentEx w15:paraId="45A4D5FE" w15:paraIdParent="287D9B32" w15:done="0"/>
  <w15:commentEx w15:paraId="2C7BEF2A" w15:done="0"/>
  <w15:commentEx w15:paraId="36F6CCF0" w15:paraIdParent="2C7BEF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FC0F3" w16cex:dateUtc="2021-05-19T08:53:00Z"/>
  <w16cex:commentExtensible w16cex:durableId="245086E5" w16cex:dateUtc="2021-05-19T2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7D9B32" w16cid:durableId="244FC0F3"/>
  <w16cid:commentId w16cid:paraId="45A4D5FE" w16cid:durableId="2450ADF6"/>
  <w16cid:commentId w16cid:paraId="2C7BEF2A" w16cid:durableId="244FD9BC"/>
  <w16cid:commentId w16cid:paraId="36F6CCF0" w16cid:durableId="245086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55959" w14:textId="77777777" w:rsidR="00DA45E6" w:rsidRDefault="00DA45E6" w:rsidP="00935D25">
      <w:pPr>
        <w:spacing w:after="0"/>
      </w:pPr>
      <w:r>
        <w:separator/>
      </w:r>
    </w:p>
  </w:endnote>
  <w:endnote w:type="continuationSeparator" w:id="0">
    <w:p w14:paraId="7DFC933A" w14:textId="77777777" w:rsidR="00DA45E6" w:rsidRDefault="00DA45E6" w:rsidP="00935D25">
      <w:pPr>
        <w:spacing w:after="0"/>
      </w:pPr>
      <w:r>
        <w:continuationSeparator/>
      </w:r>
    </w:p>
  </w:endnote>
  <w:endnote w:type="continuationNotice" w:id="1">
    <w:p w14:paraId="379FAF02" w14:textId="77777777" w:rsidR="00DA45E6" w:rsidRDefault="00DA45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45345" w14:textId="77777777" w:rsidR="00DA45E6" w:rsidRDefault="00DA45E6" w:rsidP="00935D25">
      <w:pPr>
        <w:spacing w:after="0"/>
      </w:pPr>
      <w:r>
        <w:separator/>
      </w:r>
    </w:p>
  </w:footnote>
  <w:footnote w:type="continuationSeparator" w:id="0">
    <w:p w14:paraId="6369EC8E" w14:textId="77777777" w:rsidR="00DA45E6" w:rsidRDefault="00DA45E6" w:rsidP="00935D25">
      <w:pPr>
        <w:spacing w:after="0"/>
      </w:pPr>
      <w:r>
        <w:continuationSeparator/>
      </w:r>
    </w:p>
  </w:footnote>
  <w:footnote w:type="continuationNotice" w:id="1">
    <w:p w14:paraId="5EBDDA06" w14:textId="77777777" w:rsidR="00DA45E6" w:rsidRDefault="00DA45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647301"/>
    <w:multiLevelType w:val="multilevel"/>
    <w:tmpl w:val="F9F25A2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6812682"/>
    <w:multiLevelType w:val="hybridMultilevel"/>
    <w:tmpl w:val="57D86556"/>
    <w:lvl w:ilvl="0" w:tplc="D2ACC48A">
      <w:start w:val="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99C1C7B"/>
    <w:multiLevelType w:val="hybridMultilevel"/>
    <w:tmpl w:val="99D4C1C4"/>
    <w:lvl w:ilvl="0" w:tplc="04090001">
      <w:start w:val="1"/>
      <w:numFmt w:val="bullet"/>
      <w:pStyle w:val="ListNumber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223A4B"/>
    <w:multiLevelType w:val="hybridMultilevel"/>
    <w:tmpl w:val="6D40BA04"/>
    <w:lvl w:ilvl="0" w:tplc="8FA667C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8A26D4D"/>
    <w:multiLevelType w:val="hybridMultilevel"/>
    <w:tmpl w:val="D2E8AAD8"/>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1B634B"/>
    <w:multiLevelType w:val="hybridMultilevel"/>
    <w:tmpl w:val="DA42A5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
  </w:num>
  <w:num w:numId="5">
    <w:abstractNumId w:val="6"/>
  </w:num>
  <w:num w:numId="6">
    <w:abstractNumId w:val="0"/>
  </w:num>
  <w:num w:numId="7">
    <w:abstractNumId w:val="5"/>
  </w:num>
  <w:num w:numId="8">
    <w:abstractNumId w:val="4"/>
  </w:num>
  <w:num w:numId="9">
    <w:abstractNumId w:val="3"/>
  </w:num>
  <w:num w:numId="10">
    <w:abstractNumId w:val="7"/>
  </w:num>
  <w:num w:numId="11">
    <w:abstractNumId w:val="8"/>
  </w:num>
  <w:num w:numId="12">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NSO CORPORATION">
    <w15:presenceInfo w15:providerId="None" w15:userId="DENSO CORPORATION"/>
  </w15:person>
  <w15:person w15:author="Intel-Yi3">
    <w15:presenceInfo w15:providerId="None" w15:userId="Intel-Yi3"/>
  </w15:person>
  <w15:person w15:author="Huawei-Yulong">
    <w15:presenceInfo w15:providerId="None" w15:userId="Huawei-Yulong"/>
  </w15:person>
  <w15:person w15:author="Linhai He (QC)">
    <w15:presenceInfo w15:providerId="None" w15:userId="Linhai He (QC)"/>
  </w15:person>
  <w15:person w15:author="Intel-Yi">
    <w15:presenceInfo w15:providerId="None" w15:userId="Intel-Y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24"/>
    <w:rsid w:val="00001DC6"/>
    <w:rsid w:val="000022CF"/>
    <w:rsid w:val="00006E80"/>
    <w:rsid w:val="00014F05"/>
    <w:rsid w:val="00016710"/>
    <w:rsid w:val="00023C01"/>
    <w:rsid w:val="00023FDC"/>
    <w:rsid w:val="000301BC"/>
    <w:rsid w:val="00034A8A"/>
    <w:rsid w:val="000376E7"/>
    <w:rsid w:val="00037BA8"/>
    <w:rsid w:val="00037F0B"/>
    <w:rsid w:val="00042937"/>
    <w:rsid w:val="0004351D"/>
    <w:rsid w:val="00043A03"/>
    <w:rsid w:val="000453E7"/>
    <w:rsid w:val="0004648C"/>
    <w:rsid w:val="0005325A"/>
    <w:rsid w:val="00053D2C"/>
    <w:rsid w:val="00053FA5"/>
    <w:rsid w:val="000625F5"/>
    <w:rsid w:val="00063CE0"/>
    <w:rsid w:val="00067494"/>
    <w:rsid w:val="00070984"/>
    <w:rsid w:val="00070FA2"/>
    <w:rsid w:val="00076357"/>
    <w:rsid w:val="0008461E"/>
    <w:rsid w:val="00084C25"/>
    <w:rsid w:val="000864DA"/>
    <w:rsid w:val="000869CA"/>
    <w:rsid w:val="00095146"/>
    <w:rsid w:val="00095FCF"/>
    <w:rsid w:val="000A1C4E"/>
    <w:rsid w:val="000A2032"/>
    <w:rsid w:val="000A2D44"/>
    <w:rsid w:val="000A643F"/>
    <w:rsid w:val="000A66EE"/>
    <w:rsid w:val="000A7642"/>
    <w:rsid w:val="000B0DAE"/>
    <w:rsid w:val="000B7CBE"/>
    <w:rsid w:val="000C287D"/>
    <w:rsid w:val="000C375A"/>
    <w:rsid w:val="000C5822"/>
    <w:rsid w:val="000C6FC7"/>
    <w:rsid w:val="000C7B79"/>
    <w:rsid w:val="000D2687"/>
    <w:rsid w:val="000D32C4"/>
    <w:rsid w:val="000D3E63"/>
    <w:rsid w:val="000D6B6F"/>
    <w:rsid w:val="000E00B6"/>
    <w:rsid w:val="000E331E"/>
    <w:rsid w:val="000E46F7"/>
    <w:rsid w:val="000E5702"/>
    <w:rsid w:val="000F4FB0"/>
    <w:rsid w:val="000F5518"/>
    <w:rsid w:val="000F685F"/>
    <w:rsid w:val="001012B5"/>
    <w:rsid w:val="0010365B"/>
    <w:rsid w:val="00103A6E"/>
    <w:rsid w:val="00105623"/>
    <w:rsid w:val="001069E2"/>
    <w:rsid w:val="00107F9F"/>
    <w:rsid w:val="00111296"/>
    <w:rsid w:val="00112533"/>
    <w:rsid w:val="0011551A"/>
    <w:rsid w:val="00125CE0"/>
    <w:rsid w:val="00127002"/>
    <w:rsid w:val="00137548"/>
    <w:rsid w:val="00137C9A"/>
    <w:rsid w:val="0014117F"/>
    <w:rsid w:val="00142205"/>
    <w:rsid w:val="00145E99"/>
    <w:rsid w:val="00147637"/>
    <w:rsid w:val="00153FA1"/>
    <w:rsid w:val="0015528F"/>
    <w:rsid w:val="001558D5"/>
    <w:rsid w:val="00156E39"/>
    <w:rsid w:val="0016057E"/>
    <w:rsid w:val="00161B43"/>
    <w:rsid w:val="00161FFF"/>
    <w:rsid w:val="00162A13"/>
    <w:rsid w:val="00163F11"/>
    <w:rsid w:val="00164423"/>
    <w:rsid w:val="001649D0"/>
    <w:rsid w:val="001712B5"/>
    <w:rsid w:val="00175068"/>
    <w:rsid w:val="001849BB"/>
    <w:rsid w:val="001874F2"/>
    <w:rsid w:val="00192EC0"/>
    <w:rsid w:val="00192F53"/>
    <w:rsid w:val="00193C5A"/>
    <w:rsid w:val="001A1398"/>
    <w:rsid w:val="001A1632"/>
    <w:rsid w:val="001A48F7"/>
    <w:rsid w:val="001A50CF"/>
    <w:rsid w:val="001A71A1"/>
    <w:rsid w:val="001A71D6"/>
    <w:rsid w:val="001A7582"/>
    <w:rsid w:val="001B0738"/>
    <w:rsid w:val="001B47FA"/>
    <w:rsid w:val="001B6175"/>
    <w:rsid w:val="001C2CCD"/>
    <w:rsid w:val="001C5EED"/>
    <w:rsid w:val="001C6B69"/>
    <w:rsid w:val="001C708D"/>
    <w:rsid w:val="001C7CBF"/>
    <w:rsid w:val="001D136B"/>
    <w:rsid w:val="001D63A6"/>
    <w:rsid w:val="001D66F9"/>
    <w:rsid w:val="001D6F95"/>
    <w:rsid w:val="001D7F36"/>
    <w:rsid w:val="001E33DA"/>
    <w:rsid w:val="001E7E6B"/>
    <w:rsid w:val="0020061D"/>
    <w:rsid w:val="0020568E"/>
    <w:rsid w:val="00210499"/>
    <w:rsid w:val="002144B8"/>
    <w:rsid w:val="00214FBB"/>
    <w:rsid w:val="00215870"/>
    <w:rsid w:val="0021748A"/>
    <w:rsid w:val="002239FB"/>
    <w:rsid w:val="0022414F"/>
    <w:rsid w:val="00224234"/>
    <w:rsid w:val="0022680A"/>
    <w:rsid w:val="0022734A"/>
    <w:rsid w:val="00231B51"/>
    <w:rsid w:val="002379D0"/>
    <w:rsid w:val="00237EEC"/>
    <w:rsid w:val="0024112A"/>
    <w:rsid w:val="00241417"/>
    <w:rsid w:val="0024141E"/>
    <w:rsid w:val="002530BA"/>
    <w:rsid w:val="002530C1"/>
    <w:rsid w:val="00254DDF"/>
    <w:rsid w:val="00260749"/>
    <w:rsid w:val="00263A77"/>
    <w:rsid w:val="00263F86"/>
    <w:rsid w:val="00273374"/>
    <w:rsid w:val="00273552"/>
    <w:rsid w:val="002816B1"/>
    <w:rsid w:val="00284002"/>
    <w:rsid w:val="002842AB"/>
    <w:rsid w:val="00284480"/>
    <w:rsid w:val="00284F1A"/>
    <w:rsid w:val="00290FD7"/>
    <w:rsid w:val="002937B2"/>
    <w:rsid w:val="002943B5"/>
    <w:rsid w:val="002954AD"/>
    <w:rsid w:val="0029553F"/>
    <w:rsid w:val="00297EF1"/>
    <w:rsid w:val="002A0875"/>
    <w:rsid w:val="002A09ED"/>
    <w:rsid w:val="002A0B04"/>
    <w:rsid w:val="002A5B79"/>
    <w:rsid w:val="002B1B69"/>
    <w:rsid w:val="002B3028"/>
    <w:rsid w:val="002B468F"/>
    <w:rsid w:val="002B46AE"/>
    <w:rsid w:val="002C0EA6"/>
    <w:rsid w:val="002C0FA2"/>
    <w:rsid w:val="002C3ECB"/>
    <w:rsid w:val="002D0638"/>
    <w:rsid w:val="002D24A7"/>
    <w:rsid w:val="002D426F"/>
    <w:rsid w:val="002E0C57"/>
    <w:rsid w:val="002E4F53"/>
    <w:rsid w:val="002E6E66"/>
    <w:rsid w:val="002E70C6"/>
    <w:rsid w:val="002F0361"/>
    <w:rsid w:val="002F1C7B"/>
    <w:rsid w:val="00302D1F"/>
    <w:rsid w:val="0031093B"/>
    <w:rsid w:val="003157D8"/>
    <w:rsid w:val="003161CE"/>
    <w:rsid w:val="003202B7"/>
    <w:rsid w:val="00322BDD"/>
    <w:rsid w:val="00327325"/>
    <w:rsid w:val="0033091B"/>
    <w:rsid w:val="00332FD0"/>
    <w:rsid w:val="00334304"/>
    <w:rsid w:val="00336DD7"/>
    <w:rsid w:val="00341072"/>
    <w:rsid w:val="00341D56"/>
    <w:rsid w:val="00343313"/>
    <w:rsid w:val="00345F2A"/>
    <w:rsid w:val="003462D0"/>
    <w:rsid w:val="0034767E"/>
    <w:rsid w:val="0035015E"/>
    <w:rsid w:val="00350FD1"/>
    <w:rsid w:val="00351098"/>
    <w:rsid w:val="003545FE"/>
    <w:rsid w:val="00356B17"/>
    <w:rsid w:val="00360CD5"/>
    <w:rsid w:val="003617F7"/>
    <w:rsid w:val="00363639"/>
    <w:rsid w:val="0037070E"/>
    <w:rsid w:val="00371D66"/>
    <w:rsid w:val="003739FB"/>
    <w:rsid w:val="0037602B"/>
    <w:rsid w:val="00380638"/>
    <w:rsid w:val="0038089F"/>
    <w:rsid w:val="00384236"/>
    <w:rsid w:val="00385381"/>
    <w:rsid w:val="00392A92"/>
    <w:rsid w:val="00393F1E"/>
    <w:rsid w:val="00395E4E"/>
    <w:rsid w:val="003A3EE2"/>
    <w:rsid w:val="003A6AE5"/>
    <w:rsid w:val="003A72A4"/>
    <w:rsid w:val="003B0DE4"/>
    <w:rsid w:val="003B2CD5"/>
    <w:rsid w:val="003B5338"/>
    <w:rsid w:val="003B550E"/>
    <w:rsid w:val="003C0156"/>
    <w:rsid w:val="003C5A7B"/>
    <w:rsid w:val="003C615C"/>
    <w:rsid w:val="003D5B2C"/>
    <w:rsid w:val="003D5DC5"/>
    <w:rsid w:val="003E4AF0"/>
    <w:rsid w:val="003E76A6"/>
    <w:rsid w:val="003F319B"/>
    <w:rsid w:val="003F744E"/>
    <w:rsid w:val="00401DF5"/>
    <w:rsid w:val="004034E0"/>
    <w:rsid w:val="00404E9C"/>
    <w:rsid w:val="00407BD1"/>
    <w:rsid w:val="00410127"/>
    <w:rsid w:val="00413243"/>
    <w:rsid w:val="00415D84"/>
    <w:rsid w:val="004208F1"/>
    <w:rsid w:val="004214FC"/>
    <w:rsid w:val="0042215A"/>
    <w:rsid w:val="00423308"/>
    <w:rsid w:val="00423BFD"/>
    <w:rsid w:val="00427BEC"/>
    <w:rsid w:val="00431EC4"/>
    <w:rsid w:val="00431F3E"/>
    <w:rsid w:val="00432E6C"/>
    <w:rsid w:val="004366AE"/>
    <w:rsid w:val="00437301"/>
    <w:rsid w:val="00441761"/>
    <w:rsid w:val="00441A82"/>
    <w:rsid w:val="00446AAA"/>
    <w:rsid w:val="00450393"/>
    <w:rsid w:val="00450691"/>
    <w:rsid w:val="00455186"/>
    <w:rsid w:val="00456E6B"/>
    <w:rsid w:val="004571BD"/>
    <w:rsid w:val="00457E87"/>
    <w:rsid w:val="0046055F"/>
    <w:rsid w:val="00460CF3"/>
    <w:rsid w:val="00466530"/>
    <w:rsid w:val="00466831"/>
    <w:rsid w:val="0047120B"/>
    <w:rsid w:val="00474629"/>
    <w:rsid w:val="00475600"/>
    <w:rsid w:val="00475E7F"/>
    <w:rsid w:val="00481DCF"/>
    <w:rsid w:val="00483BE7"/>
    <w:rsid w:val="0048483D"/>
    <w:rsid w:val="00484DA1"/>
    <w:rsid w:val="004874B9"/>
    <w:rsid w:val="00487E47"/>
    <w:rsid w:val="0049000C"/>
    <w:rsid w:val="00490149"/>
    <w:rsid w:val="00490657"/>
    <w:rsid w:val="00490982"/>
    <w:rsid w:val="00492AB9"/>
    <w:rsid w:val="00493687"/>
    <w:rsid w:val="0049460F"/>
    <w:rsid w:val="00496B45"/>
    <w:rsid w:val="00497212"/>
    <w:rsid w:val="004973BC"/>
    <w:rsid w:val="004A0E9C"/>
    <w:rsid w:val="004A13A8"/>
    <w:rsid w:val="004A25B6"/>
    <w:rsid w:val="004A3EBB"/>
    <w:rsid w:val="004A4303"/>
    <w:rsid w:val="004B179D"/>
    <w:rsid w:val="004B4E2E"/>
    <w:rsid w:val="004B7294"/>
    <w:rsid w:val="004B77E2"/>
    <w:rsid w:val="004C1502"/>
    <w:rsid w:val="004C3005"/>
    <w:rsid w:val="004C36FD"/>
    <w:rsid w:val="004C6014"/>
    <w:rsid w:val="004C69E3"/>
    <w:rsid w:val="004C6C90"/>
    <w:rsid w:val="004E053C"/>
    <w:rsid w:val="004E550A"/>
    <w:rsid w:val="004E5A20"/>
    <w:rsid w:val="004E75CC"/>
    <w:rsid w:val="004F1679"/>
    <w:rsid w:val="005014FF"/>
    <w:rsid w:val="0050215C"/>
    <w:rsid w:val="00506D49"/>
    <w:rsid w:val="00507473"/>
    <w:rsid w:val="00507721"/>
    <w:rsid w:val="00513731"/>
    <w:rsid w:val="0051416A"/>
    <w:rsid w:val="00515BC3"/>
    <w:rsid w:val="00523EE5"/>
    <w:rsid w:val="0052425F"/>
    <w:rsid w:val="00526DF6"/>
    <w:rsid w:val="005314A2"/>
    <w:rsid w:val="005333A7"/>
    <w:rsid w:val="0053425B"/>
    <w:rsid w:val="005342E4"/>
    <w:rsid w:val="00535879"/>
    <w:rsid w:val="0053607F"/>
    <w:rsid w:val="00541530"/>
    <w:rsid w:val="005429EE"/>
    <w:rsid w:val="0054391F"/>
    <w:rsid w:val="005457C7"/>
    <w:rsid w:val="005457F6"/>
    <w:rsid w:val="00552A53"/>
    <w:rsid w:val="0055468E"/>
    <w:rsid w:val="005561DA"/>
    <w:rsid w:val="005562F3"/>
    <w:rsid w:val="005621FE"/>
    <w:rsid w:val="005645E8"/>
    <w:rsid w:val="00570F54"/>
    <w:rsid w:val="00573C0D"/>
    <w:rsid w:val="00576836"/>
    <w:rsid w:val="00581D40"/>
    <w:rsid w:val="0058377A"/>
    <w:rsid w:val="00584B0D"/>
    <w:rsid w:val="00585B65"/>
    <w:rsid w:val="00591504"/>
    <w:rsid w:val="005A2C5F"/>
    <w:rsid w:val="005B1874"/>
    <w:rsid w:val="005B374D"/>
    <w:rsid w:val="005B409C"/>
    <w:rsid w:val="005B656C"/>
    <w:rsid w:val="005C195E"/>
    <w:rsid w:val="005C2A77"/>
    <w:rsid w:val="005D0059"/>
    <w:rsid w:val="005D11BF"/>
    <w:rsid w:val="005D1414"/>
    <w:rsid w:val="005D334E"/>
    <w:rsid w:val="005E1E74"/>
    <w:rsid w:val="005E5144"/>
    <w:rsid w:val="005E577D"/>
    <w:rsid w:val="005E5E8D"/>
    <w:rsid w:val="005E7250"/>
    <w:rsid w:val="005F0941"/>
    <w:rsid w:val="005F36EF"/>
    <w:rsid w:val="005F4973"/>
    <w:rsid w:val="005F729D"/>
    <w:rsid w:val="00603E61"/>
    <w:rsid w:val="00607A3C"/>
    <w:rsid w:val="0061460D"/>
    <w:rsid w:val="00614B70"/>
    <w:rsid w:val="00614DD8"/>
    <w:rsid w:val="006159A4"/>
    <w:rsid w:val="00615E08"/>
    <w:rsid w:val="006206B9"/>
    <w:rsid w:val="006215C7"/>
    <w:rsid w:val="00625AFA"/>
    <w:rsid w:val="00627C07"/>
    <w:rsid w:val="00627C5D"/>
    <w:rsid w:val="006404DB"/>
    <w:rsid w:val="00641BB1"/>
    <w:rsid w:val="00641FED"/>
    <w:rsid w:val="00642F6D"/>
    <w:rsid w:val="00643F5B"/>
    <w:rsid w:val="00646913"/>
    <w:rsid w:val="0065472B"/>
    <w:rsid w:val="00654FDC"/>
    <w:rsid w:val="00657947"/>
    <w:rsid w:val="00663FC1"/>
    <w:rsid w:val="0066523F"/>
    <w:rsid w:val="006664F7"/>
    <w:rsid w:val="00666731"/>
    <w:rsid w:val="0066746B"/>
    <w:rsid w:val="00672093"/>
    <w:rsid w:val="00672293"/>
    <w:rsid w:val="00673166"/>
    <w:rsid w:val="006734F9"/>
    <w:rsid w:val="006769DB"/>
    <w:rsid w:val="006772F8"/>
    <w:rsid w:val="00677617"/>
    <w:rsid w:val="00677785"/>
    <w:rsid w:val="00682184"/>
    <w:rsid w:val="006839A7"/>
    <w:rsid w:val="0069241F"/>
    <w:rsid w:val="00693D83"/>
    <w:rsid w:val="006941AD"/>
    <w:rsid w:val="006962DE"/>
    <w:rsid w:val="00696AC0"/>
    <w:rsid w:val="00697FE3"/>
    <w:rsid w:val="006A36F7"/>
    <w:rsid w:val="006A4AFA"/>
    <w:rsid w:val="006A7315"/>
    <w:rsid w:val="006B1CF2"/>
    <w:rsid w:val="006B6C91"/>
    <w:rsid w:val="006B7EB2"/>
    <w:rsid w:val="006C07C1"/>
    <w:rsid w:val="006C5FED"/>
    <w:rsid w:val="006C6D8B"/>
    <w:rsid w:val="006D0B61"/>
    <w:rsid w:val="006D72AA"/>
    <w:rsid w:val="006E1A43"/>
    <w:rsid w:val="006E6981"/>
    <w:rsid w:val="006F0243"/>
    <w:rsid w:val="006F0C93"/>
    <w:rsid w:val="006F1938"/>
    <w:rsid w:val="006F28FA"/>
    <w:rsid w:val="006F52AF"/>
    <w:rsid w:val="00700794"/>
    <w:rsid w:val="00701558"/>
    <w:rsid w:val="00702959"/>
    <w:rsid w:val="007065F3"/>
    <w:rsid w:val="00707F23"/>
    <w:rsid w:val="00712BC6"/>
    <w:rsid w:val="00722AAD"/>
    <w:rsid w:val="00723F24"/>
    <w:rsid w:val="007252A4"/>
    <w:rsid w:val="00726CD7"/>
    <w:rsid w:val="0073362B"/>
    <w:rsid w:val="007342AA"/>
    <w:rsid w:val="007367EB"/>
    <w:rsid w:val="0073731F"/>
    <w:rsid w:val="007415D6"/>
    <w:rsid w:val="00742016"/>
    <w:rsid w:val="007432D1"/>
    <w:rsid w:val="00746BD0"/>
    <w:rsid w:val="00750841"/>
    <w:rsid w:val="007526F5"/>
    <w:rsid w:val="00755597"/>
    <w:rsid w:val="00755DB1"/>
    <w:rsid w:val="00755DD0"/>
    <w:rsid w:val="00756AD3"/>
    <w:rsid w:val="00756E4A"/>
    <w:rsid w:val="007605DB"/>
    <w:rsid w:val="007628CD"/>
    <w:rsid w:val="00772029"/>
    <w:rsid w:val="00772B59"/>
    <w:rsid w:val="00772D73"/>
    <w:rsid w:val="007730A1"/>
    <w:rsid w:val="0077488D"/>
    <w:rsid w:val="007762E7"/>
    <w:rsid w:val="00776D4E"/>
    <w:rsid w:val="00777337"/>
    <w:rsid w:val="00777697"/>
    <w:rsid w:val="00783F7F"/>
    <w:rsid w:val="007876A6"/>
    <w:rsid w:val="0079263F"/>
    <w:rsid w:val="00797103"/>
    <w:rsid w:val="00797B38"/>
    <w:rsid w:val="007A08E6"/>
    <w:rsid w:val="007A2E52"/>
    <w:rsid w:val="007A4C44"/>
    <w:rsid w:val="007A4D35"/>
    <w:rsid w:val="007A615B"/>
    <w:rsid w:val="007A6D96"/>
    <w:rsid w:val="007B0485"/>
    <w:rsid w:val="007B1843"/>
    <w:rsid w:val="007B3BD3"/>
    <w:rsid w:val="007B5A90"/>
    <w:rsid w:val="007B76CD"/>
    <w:rsid w:val="007C00AD"/>
    <w:rsid w:val="007C0B01"/>
    <w:rsid w:val="007C2882"/>
    <w:rsid w:val="007C6038"/>
    <w:rsid w:val="007D15EF"/>
    <w:rsid w:val="007D4B6B"/>
    <w:rsid w:val="007D50C7"/>
    <w:rsid w:val="007D5522"/>
    <w:rsid w:val="007D598D"/>
    <w:rsid w:val="007D5AF3"/>
    <w:rsid w:val="007E0609"/>
    <w:rsid w:val="007E1C9E"/>
    <w:rsid w:val="007E3038"/>
    <w:rsid w:val="007E322D"/>
    <w:rsid w:val="007E3277"/>
    <w:rsid w:val="007E35BC"/>
    <w:rsid w:val="007F108A"/>
    <w:rsid w:val="007F1AA0"/>
    <w:rsid w:val="007F1C44"/>
    <w:rsid w:val="007F4E67"/>
    <w:rsid w:val="007F5866"/>
    <w:rsid w:val="008003AE"/>
    <w:rsid w:val="0080524F"/>
    <w:rsid w:val="00807023"/>
    <w:rsid w:val="00815E8A"/>
    <w:rsid w:val="00822DBB"/>
    <w:rsid w:val="00834291"/>
    <w:rsid w:val="008359E9"/>
    <w:rsid w:val="00842FF6"/>
    <w:rsid w:val="0084440C"/>
    <w:rsid w:val="00850F31"/>
    <w:rsid w:val="00852485"/>
    <w:rsid w:val="00852A9F"/>
    <w:rsid w:val="00855F0B"/>
    <w:rsid w:val="00862088"/>
    <w:rsid w:val="00864DD5"/>
    <w:rsid w:val="00865274"/>
    <w:rsid w:val="008711AA"/>
    <w:rsid w:val="00871B5F"/>
    <w:rsid w:val="008750AA"/>
    <w:rsid w:val="0087560E"/>
    <w:rsid w:val="00877F23"/>
    <w:rsid w:val="008857F2"/>
    <w:rsid w:val="00885A07"/>
    <w:rsid w:val="00886A06"/>
    <w:rsid w:val="00887C0D"/>
    <w:rsid w:val="00890FF5"/>
    <w:rsid w:val="00891AE4"/>
    <w:rsid w:val="00895FD1"/>
    <w:rsid w:val="00896F3A"/>
    <w:rsid w:val="00897F49"/>
    <w:rsid w:val="008A06D6"/>
    <w:rsid w:val="008A3317"/>
    <w:rsid w:val="008A39A9"/>
    <w:rsid w:val="008B18D5"/>
    <w:rsid w:val="008B4DB8"/>
    <w:rsid w:val="008B56A6"/>
    <w:rsid w:val="008B57DC"/>
    <w:rsid w:val="008B63F3"/>
    <w:rsid w:val="008B6B59"/>
    <w:rsid w:val="008C1774"/>
    <w:rsid w:val="008C41E4"/>
    <w:rsid w:val="008D0E01"/>
    <w:rsid w:val="008D21BD"/>
    <w:rsid w:val="008D2BCB"/>
    <w:rsid w:val="008D7D29"/>
    <w:rsid w:val="008E1F2F"/>
    <w:rsid w:val="008E2A3C"/>
    <w:rsid w:val="008E5195"/>
    <w:rsid w:val="008E64D8"/>
    <w:rsid w:val="008E671B"/>
    <w:rsid w:val="008E6FF4"/>
    <w:rsid w:val="008F22A8"/>
    <w:rsid w:val="009050E3"/>
    <w:rsid w:val="00910199"/>
    <w:rsid w:val="009101D9"/>
    <w:rsid w:val="00911649"/>
    <w:rsid w:val="00914E32"/>
    <w:rsid w:val="0091504B"/>
    <w:rsid w:val="00915BDC"/>
    <w:rsid w:val="009173EB"/>
    <w:rsid w:val="00920367"/>
    <w:rsid w:val="00922BBB"/>
    <w:rsid w:val="00926B1E"/>
    <w:rsid w:val="00930AA7"/>
    <w:rsid w:val="009334FD"/>
    <w:rsid w:val="009347E5"/>
    <w:rsid w:val="00935602"/>
    <w:rsid w:val="00935D25"/>
    <w:rsid w:val="009409A5"/>
    <w:rsid w:val="00940CEC"/>
    <w:rsid w:val="009410C5"/>
    <w:rsid w:val="00942731"/>
    <w:rsid w:val="00942F2C"/>
    <w:rsid w:val="00946F46"/>
    <w:rsid w:val="00951B9C"/>
    <w:rsid w:val="00952DDF"/>
    <w:rsid w:val="00954351"/>
    <w:rsid w:val="009609D1"/>
    <w:rsid w:val="00962157"/>
    <w:rsid w:val="00964E49"/>
    <w:rsid w:val="00965E94"/>
    <w:rsid w:val="009718F0"/>
    <w:rsid w:val="009736D9"/>
    <w:rsid w:val="009749C7"/>
    <w:rsid w:val="00975C6E"/>
    <w:rsid w:val="009817BC"/>
    <w:rsid w:val="00985717"/>
    <w:rsid w:val="00992CD8"/>
    <w:rsid w:val="00993C2A"/>
    <w:rsid w:val="009945D1"/>
    <w:rsid w:val="00997D5D"/>
    <w:rsid w:val="00997F29"/>
    <w:rsid w:val="009A6A96"/>
    <w:rsid w:val="009B15ED"/>
    <w:rsid w:val="009B1972"/>
    <w:rsid w:val="009B1C63"/>
    <w:rsid w:val="009B5BFC"/>
    <w:rsid w:val="009C0A1C"/>
    <w:rsid w:val="009C28F4"/>
    <w:rsid w:val="009C3416"/>
    <w:rsid w:val="009C36EE"/>
    <w:rsid w:val="009C53C9"/>
    <w:rsid w:val="009D22C4"/>
    <w:rsid w:val="009D2C1B"/>
    <w:rsid w:val="009D4F3A"/>
    <w:rsid w:val="009D521C"/>
    <w:rsid w:val="009E24C7"/>
    <w:rsid w:val="009F1410"/>
    <w:rsid w:val="009F38DF"/>
    <w:rsid w:val="009F7661"/>
    <w:rsid w:val="00A01906"/>
    <w:rsid w:val="00A02EA2"/>
    <w:rsid w:val="00A049DE"/>
    <w:rsid w:val="00A0670F"/>
    <w:rsid w:val="00A07BF0"/>
    <w:rsid w:val="00A112E3"/>
    <w:rsid w:val="00A11CA1"/>
    <w:rsid w:val="00A21A43"/>
    <w:rsid w:val="00A239F1"/>
    <w:rsid w:val="00A23C17"/>
    <w:rsid w:val="00A301E4"/>
    <w:rsid w:val="00A30486"/>
    <w:rsid w:val="00A3437A"/>
    <w:rsid w:val="00A34408"/>
    <w:rsid w:val="00A42D80"/>
    <w:rsid w:val="00A4565C"/>
    <w:rsid w:val="00A657B5"/>
    <w:rsid w:val="00A67867"/>
    <w:rsid w:val="00A721E1"/>
    <w:rsid w:val="00A72BBC"/>
    <w:rsid w:val="00A732A1"/>
    <w:rsid w:val="00A733D0"/>
    <w:rsid w:val="00A737FA"/>
    <w:rsid w:val="00A81947"/>
    <w:rsid w:val="00A824B6"/>
    <w:rsid w:val="00A839CE"/>
    <w:rsid w:val="00A844BC"/>
    <w:rsid w:val="00A876FD"/>
    <w:rsid w:val="00A907C1"/>
    <w:rsid w:val="00A9104C"/>
    <w:rsid w:val="00A91B4B"/>
    <w:rsid w:val="00A9618A"/>
    <w:rsid w:val="00AA14EA"/>
    <w:rsid w:val="00AA189E"/>
    <w:rsid w:val="00AA24D3"/>
    <w:rsid w:val="00AA7DEC"/>
    <w:rsid w:val="00AB24FA"/>
    <w:rsid w:val="00AB6D11"/>
    <w:rsid w:val="00AC083F"/>
    <w:rsid w:val="00AC30A5"/>
    <w:rsid w:val="00AC5F5D"/>
    <w:rsid w:val="00AC7776"/>
    <w:rsid w:val="00AD0208"/>
    <w:rsid w:val="00AD078C"/>
    <w:rsid w:val="00AD09C4"/>
    <w:rsid w:val="00AD18E8"/>
    <w:rsid w:val="00AD253C"/>
    <w:rsid w:val="00AE3255"/>
    <w:rsid w:val="00AE3D27"/>
    <w:rsid w:val="00AE4382"/>
    <w:rsid w:val="00AE480E"/>
    <w:rsid w:val="00AE59EF"/>
    <w:rsid w:val="00AE7712"/>
    <w:rsid w:val="00AF111F"/>
    <w:rsid w:val="00AF2325"/>
    <w:rsid w:val="00AF2E5A"/>
    <w:rsid w:val="00AF5892"/>
    <w:rsid w:val="00B00414"/>
    <w:rsid w:val="00B03425"/>
    <w:rsid w:val="00B0396F"/>
    <w:rsid w:val="00B03C0C"/>
    <w:rsid w:val="00B051C4"/>
    <w:rsid w:val="00B0709F"/>
    <w:rsid w:val="00B12DF2"/>
    <w:rsid w:val="00B139B2"/>
    <w:rsid w:val="00B17E8C"/>
    <w:rsid w:val="00B20937"/>
    <w:rsid w:val="00B2510E"/>
    <w:rsid w:val="00B25465"/>
    <w:rsid w:val="00B25C66"/>
    <w:rsid w:val="00B304C9"/>
    <w:rsid w:val="00B32B56"/>
    <w:rsid w:val="00B40D3B"/>
    <w:rsid w:val="00B50232"/>
    <w:rsid w:val="00B53A21"/>
    <w:rsid w:val="00B53AC3"/>
    <w:rsid w:val="00B5633D"/>
    <w:rsid w:val="00B6455B"/>
    <w:rsid w:val="00B7141C"/>
    <w:rsid w:val="00B71BB3"/>
    <w:rsid w:val="00B742CE"/>
    <w:rsid w:val="00B7550D"/>
    <w:rsid w:val="00B75FB4"/>
    <w:rsid w:val="00B808BA"/>
    <w:rsid w:val="00B80962"/>
    <w:rsid w:val="00B81F57"/>
    <w:rsid w:val="00B83A9E"/>
    <w:rsid w:val="00B8400F"/>
    <w:rsid w:val="00B86AE9"/>
    <w:rsid w:val="00B87B62"/>
    <w:rsid w:val="00B90F50"/>
    <w:rsid w:val="00BA2C70"/>
    <w:rsid w:val="00BA6122"/>
    <w:rsid w:val="00BB062F"/>
    <w:rsid w:val="00BB3924"/>
    <w:rsid w:val="00BB4771"/>
    <w:rsid w:val="00BC16A0"/>
    <w:rsid w:val="00BC5F72"/>
    <w:rsid w:val="00BC7AC8"/>
    <w:rsid w:val="00BD46EC"/>
    <w:rsid w:val="00BD68F5"/>
    <w:rsid w:val="00BE18E2"/>
    <w:rsid w:val="00BE2EA4"/>
    <w:rsid w:val="00BE4890"/>
    <w:rsid w:val="00BE59E4"/>
    <w:rsid w:val="00BF1C18"/>
    <w:rsid w:val="00BF258D"/>
    <w:rsid w:val="00C058D9"/>
    <w:rsid w:val="00C05D9B"/>
    <w:rsid w:val="00C11F11"/>
    <w:rsid w:val="00C12A2C"/>
    <w:rsid w:val="00C20F30"/>
    <w:rsid w:val="00C213CC"/>
    <w:rsid w:val="00C21D04"/>
    <w:rsid w:val="00C230C6"/>
    <w:rsid w:val="00C320FC"/>
    <w:rsid w:val="00C333C1"/>
    <w:rsid w:val="00C363BD"/>
    <w:rsid w:val="00C37696"/>
    <w:rsid w:val="00C453AD"/>
    <w:rsid w:val="00C45CE5"/>
    <w:rsid w:val="00C465FD"/>
    <w:rsid w:val="00C46C72"/>
    <w:rsid w:val="00C547E7"/>
    <w:rsid w:val="00C569EF"/>
    <w:rsid w:val="00C56EBC"/>
    <w:rsid w:val="00C6135A"/>
    <w:rsid w:val="00C67049"/>
    <w:rsid w:val="00C67BFB"/>
    <w:rsid w:val="00C71001"/>
    <w:rsid w:val="00C71899"/>
    <w:rsid w:val="00C76B28"/>
    <w:rsid w:val="00C77F71"/>
    <w:rsid w:val="00C82733"/>
    <w:rsid w:val="00C85E5D"/>
    <w:rsid w:val="00C85F05"/>
    <w:rsid w:val="00C85F39"/>
    <w:rsid w:val="00C86BAE"/>
    <w:rsid w:val="00C86BDF"/>
    <w:rsid w:val="00C9053D"/>
    <w:rsid w:val="00C9441E"/>
    <w:rsid w:val="00C95926"/>
    <w:rsid w:val="00C96E8D"/>
    <w:rsid w:val="00CA60CE"/>
    <w:rsid w:val="00CB2B3B"/>
    <w:rsid w:val="00CB371B"/>
    <w:rsid w:val="00CC12A6"/>
    <w:rsid w:val="00CC1A0F"/>
    <w:rsid w:val="00CD3FE8"/>
    <w:rsid w:val="00CD75B2"/>
    <w:rsid w:val="00CE43E4"/>
    <w:rsid w:val="00CE5093"/>
    <w:rsid w:val="00CE563A"/>
    <w:rsid w:val="00CE5E9C"/>
    <w:rsid w:val="00CF0A9F"/>
    <w:rsid w:val="00CF0B72"/>
    <w:rsid w:val="00CF0FB5"/>
    <w:rsid w:val="00CF3E53"/>
    <w:rsid w:val="00CF58A8"/>
    <w:rsid w:val="00CF6A01"/>
    <w:rsid w:val="00D00CA0"/>
    <w:rsid w:val="00D018B4"/>
    <w:rsid w:val="00D06670"/>
    <w:rsid w:val="00D11960"/>
    <w:rsid w:val="00D16713"/>
    <w:rsid w:val="00D16EE6"/>
    <w:rsid w:val="00D17430"/>
    <w:rsid w:val="00D22C80"/>
    <w:rsid w:val="00D25659"/>
    <w:rsid w:val="00D261B5"/>
    <w:rsid w:val="00D27FAE"/>
    <w:rsid w:val="00D30B01"/>
    <w:rsid w:val="00D3268E"/>
    <w:rsid w:val="00D3296A"/>
    <w:rsid w:val="00D367BB"/>
    <w:rsid w:val="00D36D94"/>
    <w:rsid w:val="00D3701D"/>
    <w:rsid w:val="00D4452A"/>
    <w:rsid w:val="00D44FCD"/>
    <w:rsid w:val="00D5172F"/>
    <w:rsid w:val="00D54B33"/>
    <w:rsid w:val="00D55ACC"/>
    <w:rsid w:val="00D577AA"/>
    <w:rsid w:val="00D57BCC"/>
    <w:rsid w:val="00D60E40"/>
    <w:rsid w:val="00D676E5"/>
    <w:rsid w:val="00D7085E"/>
    <w:rsid w:val="00D70DB2"/>
    <w:rsid w:val="00D73C4A"/>
    <w:rsid w:val="00D74689"/>
    <w:rsid w:val="00D76AD9"/>
    <w:rsid w:val="00D775DE"/>
    <w:rsid w:val="00D819D1"/>
    <w:rsid w:val="00D81E3A"/>
    <w:rsid w:val="00D83F8E"/>
    <w:rsid w:val="00D85B84"/>
    <w:rsid w:val="00D85C44"/>
    <w:rsid w:val="00D85FC7"/>
    <w:rsid w:val="00D8613F"/>
    <w:rsid w:val="00D864A7"/>
    <w:rsid w:val="00D9291C"/>
    <w:rsid w:val="00D93F81"/>
    <w:rsid w:val="00D96E62"/>
    <w:rsid w:val="00D9734A"/>
    <w:rsid w:val="00DA45E6"/>
    <w:rsid w:val="00DA5F98"/>
    <w:rsid w:val="00DA64F1"/>
    <w:rsid w:val="00DB0995"/>
    <w:rsid w:val="00DB30E7"/>
    <w:rsid w:val="00DB318E"/>
    <w:rsid w:val="00DB332A"/>
    <w:rsid w:val="00DB5336"/>
    <w:rsid w:val="00DB5DAB"/>
    <w:rsid w:val="00DB5DBB"/>
    <w:rsid w:val="00DB614A"/>
    <w:rsid w:val="00DC0F57"/>
    <w:rsid w:val="00DC3BAF"/>
    <w:rsid w:val="00DD04B9"/>
    <w:rsid w:val="00DD16F1"/>
    <w:rsid w:val="00DD284B"/>
    <w:rsid w:val="00DD55CB"/>
    <w:rsid w:val="00DD6BD4"/>
    <w:rsid w:val="00DE0276"/>
    <w:rsid w:val="00DE0F8E"/>
    <w:rsid w:val="00DE14F2"/>
    <w:rsid w:val="00DE2F96"/>
    <w:rsid w:val="00DE3C81"/>
    <w:rsid w:val="00DE4079"/>
    <w:rsid w:val="00DE48B8"/>
    <w:rsid w:val="00DE60CB"/>
    <w:rsid w:val="00DE6C8F"/>
    <w:rsid w:val="00DF1F8F"/>
    <w:rsid w:val="00DF3000"/>
    <w:rsid w:val="00DF4C32"/>
    <w:rsid w:val="00DF6BFB"/>
    <w:rsid w:val="00DF7E0D"/>
    <w:rsid w:val="00DF7F9B"/>
    <w:rsid w:val="00E019F1"/>
    <w:rsid w:val="00E044AB"/>
    <w:rsid w:val="00E0735C"/>
    <w:rsid w:val="00E11CE7"/>
    <w:rsid w:val="00E15078"/>
    <w:rsid w:val="00E150E5"/>
    <w:rsid w:val="00E15DDD"/>
    <w:rsid w:val="00E207CA"/>
    <w:rsid w:val="00E22003"/>
    <w:rsid w:val="00E221F5"/>
    <w:rsid w:val="00E26131"/>
    <w:rsid w:val="00E32BFE"/>
    <w:rsid w:val="00E33D7B"/>
    <w:rsid w:val="00E35D36"/>
    <w:rsid w:val="00E3759D"/>
    <w:rsid w:val="00E44576"/>
    <w:rsid w:val="00E452E9"/>
    <w:rsid w:val="00E47B73"/>
    <w:rsid w:val="00E50444"/>
    <w:rsid w:val="00E51B6E"/>
    <w:rsid w:val="00E52F25"/>
    <w:rsid w:val="00E6384C"/>
    <w:rsid w:val="00E63EFE"/>
    <w:rsid w:val="00E64D6E"/>
    <w:rsid w:val="00E70AF6"/>
    <w:rsid w:val="00E72AE5"/>
    <w:rsid w:val="00E7306F"/>
    <w:rsid w:val="00E7434D"/>
    <w:rsid w:val="00E75A0E"/>
    <w:rsid w:val="00E75D74"/>
    <w:rsid w:val="00E77D2B"/>
    <w:rsid w:val="00E8027C"/>
    <w:rsid w:val="00E808B8"/>
    <w:rsid w:val="00E84302"/>
    <w:rsid w:val="00E864EF"/>
    <w:rsid w:val="00E90140"/>
    <w:rsid w:val="00E938AE"/>
    <w:rsid w:val="00E9558D"/>
    <w:rsid w:val="00E97FAE"/>
    <w:rsid w:val="00EA189B"/>
    <w:rsid w:val="00EA3782"/>
    <w:rsid w:val="00EA3D17"/>
    <w:rsid w:val="00EB3E4D"/>
    <w:rsid w:val="00EB410E"/>
    <w:rsid w:val="00EB4364"/>
    <w:rsid w:val="00EB44CE"/>
    <w:rsid w:val="00EB65D3"/>
    <w:rsid w:val="00EC0BFD"/>
    <w:rsid w:val="00EC626B"/>
    <w:rsid w:val="00EC69D9"/>
    <w:rsid w:val="00ED0D24"/>
    <w:rsid w:val="00ED5A09"/>
    <w:rsid w:val="00ED7D99"/>
    <w:rsid w:val="00EE1870"/>
    <w:rsid w:val="00EE4262"/>
    <w:rsid w:val="00EE5701"/>
    <w:rsid w:val="00EE7A12"/>
    <w:rsid w:val="00EF036B"/>
    <w:rsid w:val="00EF3091"/>
    <w:rsid w:val="00EF7053"/>
    <w:rsid w:val="00F031F3"/>
    <w:rsid w:val="00F0683F"/>
    <w:rsid w:val="00F115E0"/>
    <w:rsid w:val="00F11DA7"/>
    <w:rsid w:val="00F12E47"/>
    <w:rsid w:val="00F139DA"/>
    <w:rsid w:val="00F27C9D"/>
    <w:rsid w:val="00F34A7E"/>
    <w:rsid w:val="00F355FB"/>
    <w:rsid w:val="00F3792B"/>
    <w:rsid w:val="00F40642"/>
    <w:rsid w:val="00F40AF9"/>
    <w:rsid w:val="00F44892"/>
    <w:rsid w:val="00F4502B"/>
    <w:rsid w:val="00F52A03"/>
    <w:rsid w:val="00F54BC4"/>
    <w:rsid w:val="00F54EB4"/>
    <w:rsid w:val="00F55369"/>
    <w:rsid w:val="00F553F3"/>
    <w:rsid w:val="00F57716"/>
    <w:rsid w:val="00F658DB"/>
    <w:rsid w:val="00F6776C"/>
    <w:rsid w:val="00F67EB2"/>
    <w:rsid w:val="00F73A55"/>
    <w:rsid w:val="00F744EB"/>
    <w:rsid w:val="00F74BE6"/>
    <w:rsid w:val="00F77663"/>
    <w:rsid w:val="00F77FAD"/>
    <w:rsid w:val="00F818B9"/>
    <w:rsid w:val="00F84281"/>
    <w:rsid w:val="00F85E5F"/>
    <w:rsid w:val="00FA040B"/>
    <w:rsid w:val="00FA0AD8"/>
    <w:rsid w:val="00FA0E4E"/>
    <w:rsid w:val="00FA2944"/>
    <w:rsid w:val="00FA304E"/>
    <w:rsid w:val="00FA46A0"/>
    <w:rsid w:val="00FA4FC1"/>
    <w:rsid w:val="00FB1A31"/>
    <w:rsid w:val="00FB269A"/>
    <w:rsid w:val="00FB4F31"/>
    <w:rsid w:val="00FB5C96"/>
    <w:rsid w:val="00FB7F6F"/>
    <w:rsid w:val="00FC0E10"/>
    <w:rsid w:val="00FD302F"/>
    <w:rsid w:val="00FD3A41"/>
    <w:rsid w:val="00FD5D5A"/>
    <w:rsid w:val="00FD7117"/>
    <w:rsid w:val="00FD734E"/>
    <w:rsid w:val="00FD75A0"/>
    <w:rsid w:val="00FE4D83"/>
    <w:rsid w:val="00FF0981"/>
    <w:rsid w:val="00FF0F30"/>
    <w:rsid w:val="00FF1083"/>
    <w:rsid w:val="00FF3480"/>
    <w:rsid w:val="00FF717D"/>
    <w:rsid w:val="30063B88"/>
    <w:rsid w:val="3C2D09E2"/>
    <w:rsid w:val="3F6477D3"/>
    <w:rsid w:val="5A941A00"/>
    <w:rsid w:val="5DF39EA3"/>
    <w:rsid w:val="7F205B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38BCD3"/>
  <w15:docId w15:val="{1CB47B9E-BE9B-4211-B835-58E217EFF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7D50C7"/>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7D50C7"/>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unhideWhenUsed/>
    <w:rsid w:val="00ED7D99"/>
    <w:pPr>
      <w:spacing w:after="120"/>
    </w:pPr>
  </w:style>
  <w:style w:type="character" w:customStyle="1" w:styleId="BodyTextChar">
    <w:name w:val="Body Text Char"/>
    <w:link w:val="BodyText"/>
    <w:uiPriority w:val="99"/>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customStyle="1" w:styleId="B1">
    <w:name w:val="B1"/>
    <w:basedOn w:val="List"/>
    <w:link w:val="B1Zchn"/>
    <w:qFormat/>
    <w:rsid w:val="00474629"/>
    <w:pPr>
      <w:ind w:left="568" w:hanging="284"/>
      <w:contextualSpacing w:val="0"/>
      <w:textAlignment w:val="baseline"/>
    </w:pPr>
    <w:rPr>
      <w:rFonts w:eastAsia="MS Mincho"/>
      <w:lang w:val="en-GB"/>
    </w:rPr>
  </w:style>
  <w:style w:type="character" w:customStyle="1" w:styleId="B1Zchn">
    <w:name w:val="B1 Zchn"/>
    <w:link w:val="B1"/>
    <w:qFormat/>
    <w:rsid w:val="00474629"/>
    <w:rPr>
      <w:rFonts w:ascii="Times New Roman" w:eastAsia="MS Mincho" w:hAnsi="Times New Roman"/>
      <w:lang w:val="en-GB"/>
    </w:rPr>
  </w:style>
  <w:style w:type="paragraph" w:styleId="List">
    <w:name w:val="List"/>
    <w:basedOn w:val="Normal"/>
    <w:uiPriority w:val="99"/>
    <w:semiHidden/>
    <w:unhideWhenUsed/>
    <w:rsid w:val="00474629"/>
    <w:pPr>
      <w:ind w:left="360" w:hanging="360"/>
      <w:contextualSpacing/>
    </w:pPr>
  </w:style>
  <w:style w:type="paragraph" w:customStyle="1" w:styleId="B2">
    <w:name w:val="B2"/>
    <w:basedOn w:val="Normal"/>
    <w:link w:val="B2Char"/>
    <w:qFormat/>
    <w:rsid w:val="00DC0F57"/>
    <w:pPr>
      <w:overflowPunct/>
      <w:autoSpaceDE/>
      <w:autoSpaceDN/>
      <w:adjustRightInd/>
      <w:ind w:left="851" w:hanging="284"/>
    </w:pPr>
    <w:rPr>
      <w:rFonts w:eastAsiaTheme="minorEastAsia"/>
      <w:lang w:val="en-GB"/>
    </w:rPr>
  </w:style>
  <w:style w:type="paragraph" w:styleId="ListNumber3">
    <w:name w:val="List Number 3"/>
    <w:basedOn w:val="ListNumber2"/>
    <w:qFormat/>
    <w:rsid w:val="00DC0F57"/>
    <w:pPr>
      <w:numPr>
        <w:numId w:val="6"/>
      </w:numPr>
      <w:overflowPunct/>
      <w:autoSpaceDE/>
      <w:autoSpaceDN/>
      <w:adjustRightInd/>
      <w:spacing w:after="120" w:line="254" w:lineRule="auto"/>
      <w:ind w:left="720" w:hanging="432"/>
      <w:jc w:val="both"/>
    </w:pPr>
    <w:rPr>
      <w:rFonts w:ascii="Calibri" w:eastAsia="Times New Roman" w:hAnsi="Calibri"/>
      <w:sz w:val="22"/>
      <w:szCs w:val="22"/>
      <w:lang w:eastAsia="ja-JP"/>
    </w:rPr>
  </w:style>
  <w:style w:type="character" w:customStyle="1" w:styleId="B2Char">
    <w:name w:val="B2 Char"/>
    <w:link w:val="B2"/>
    <w:qFormat/>
    <w:rsid w:val="00DC0F57"/>
    <w:rPr>
      <w:rFonts w:ascii="Times New Roman" w:eastAsiaTheme="minorEastAsia" w:hAnsi="Times New Roman"/>
      <w:lang w:val="en-GB"/>
    </w:rPr>
  </w:style>
  <w:style w:type="paragraph" w:styleId="ListNumber2">
    <w:name w:val="List Number 2"/>
    <w:basedOn w:val="Normal"/>
    <w:uiPriority w:val="99"/>
    <w:semiHidden/>
    <w:unhideWhenUsed/>
    <w:rsid w:val="00DC0F57"/>
    <w:pPr>
      <w:numPr>
        <w:numId w:val="7"/>
      </w:numPr>
      <w:contextualSpacing/>
    </w:pPr>
  </w:style>
  <w:style w:type="paragraph" w:styleId="ListParagraph">
    <w:name w:val="List Paragraph"/>
    <w:aliases w:val="List,- Bullets,?? ??,?????,????,Lista1,中等深浅网格 1 - 着色 21,列出段落1,¥¡¡¡¡ì¬º¥¹¥È¶ÎÂä,ÁÐ³ö¶ÎÂä,列表段落1,—ño’i—Ž,¥ê¥¹¥È¶ÎÂä,1st level - Bullet List Paragraph,List Paragraph1,Lettre d'introduction,Paragrafo elenco,Normal bullet 2,リスト段落"/>
    <w:basedOn w:val="Normal"/>
    <w:link w:val="ListParagraphChar"/>
    <w:uiPriority w:val="34"/>
    <w:qFormat/>
    <w:rsid w:val="00350FD1"/>
    <w:pPr>
      <w:ind w:left="720"/>
      <w:contextualSpacing/>
    </w:pPr>
  </w:style>
  <w:style w:type="character" w:customStyle="1" w:styleId="ListParagraphChar">
    <w:name w:val="List Paragraph Char"/>
    <w:aliases w:val="List Char,- Bullets Char,?? ?? Char,????? Char,???? Char,Lista1 Char,中等深浅网格 1 - 着色 21 Char,列出段落1 Char,¥¡¡¡¡ì¬º¥¹¥È¶ÎÂä Char,ÁÐ³ö¶ÎÂä Char,列表段落1 Char,—ño’i—Ž Char,¥ê¥¹¥È¶ÎÂä Char,1st level - Bullet List Paragraph Char,リスト段落 Char"/>
    <w:link w:val="ListParagraph"/>
    <w:uiPriority w:val="34"/>
    <w:qFormat/>
    <w:locked/>
    <w:rsid w:val="00BA6122"/>
    <w:rPr>
      <w:rFonts w:ascii="Times New Roman" w:eastAsia="SimSun" w:hAnsi="Times New Roman"/>
    </w:rPr>
  </w:style>
  <w:style w:type="character" w:styleId="CommentReference">
    <w:name w:val="annotation reference"/>
    <w:uiPriority w:val="99"/>
    <w:semiHidden/>
    <w:rsid w:val="00BA6122"/>
    <w:rPr>
      <w:sz w:val="16"/>
      <w:szCs w:val="16"/>
    </w:rPr>
  </w:style>
  <w:style w:type="paragraph" w:styleId="CommentText">
    <w:name w:val="annotation text"/>
    <w:basedOn w:val="Normal"/>
    <w:link w:val="CommentTextChar"/>
    <w:uiPriority w:val="99"/>
    <w:qFormat/>
    <w:rsid w:val="00BA6122"/>
    <w:pPr>
      <w:overflowPunct/>
      <w:autoSpaceDE/>
      <w:autoSpaceDN/>
      <w:adjustRightInd/>
      <w:spacing w:before="40" w:after="0"/>
    </w:pPr>
    <w:rPr>
      <w:rFonts w:ascii="Arial" w:eastAsia="MS Mincho" w:hAnsi="Arial"/>
      <w:lang w:val="en-GB" w:eastAsia="en-GB"/>
    </w:rPr>
  </w:style>
  <w:style w:type="character" w:customStyle="1" w:styleId="CommentTextChar">
    <w:name w:val="Comment Text Char"/>
    <w:basedOn w:val="DefaultParagraphFont"/>
    <w:link w:val="CommentText"/>
    <w:uiPriority w:val="99"/>
    <w:qFormat/>
    <w:rsid w:val="00BA6122"/>
    <w:rPr>
      <w:rFonts w:ascii="Arial" w:eastAsia="MS Mincho" w:hAnsi="Arial"/>
      <w:lang w:val="en-GB" w:eastAsia="en-GB"/>
    </w:rPr>
  </w:style>
  <w:style w:type="paragraph" w:styleId="PlainText">
    <w:name w:val="Plain Text"/>
    <w:basedOn w:val="Normal"/>
    <w:link w:val="PlainTextChar"/>
    <w:uiPriority w:val="99"/>
    <w:unhideWhenUsed/>
    <w:rsid w:val="005B656C"/>
    <w:pPr>
      <w:overflowPunct/>
      <w:autoSpaceDE/>
      <w:autoSpaceDN/>
      <w:adjustRightInd/>
      <w:spacing w:before="40" w:after="0"/>
    </w:pPr>
    <w:rPr>
      <w:rFonts w:ascii="Consolas" w:eastAsia="Calibri" w:hAnsi="Consolas"/>
      <w:sz w:val="21"/>
      <w:szCs w:val="21"/>
      <w:lang w:val="en-GB"/>
    </w:rPr>
  </w:style>
  <w:style w:type="character" w:customStyle="1" w:styleId="PlainTextChar">
    <w:name w:val="Plain Text Char"/>
    <w:basedOn w:val="DefaultParagraphFont"/>
    <w:link w:val="PlainText"/>
    <w:uiPriority w:val="99"/>
    <w:rsid w:val="005B656C"/>
    <w:rPr>
      <w:rFonts w:ascii="Consolas" w:hAnsi="Consolas"/>
      <w:sz w:val="21"/>
      <w:szCs w:val="21"/>
      <w:lang w:val="en-GB"/>
    </w:rPr>
  </w:style>
  <w:style w:type="paragraph" w:customStyle="1" w:styleId="ACTION">
    <w:name w:val="ACTION"/>
    <w:basedOn w:val="Normal"/>
    <w:rsid w:val="005B656C"/>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pPr>
    <w:rPr>
      <w:rFonts w:ascii="Arial" w:hAnsi="Arial"/>
      <w:b/>
      <w:color w:val="FF0000"/>
      <w:lang w:val="en-GB"/>
    </w:rPr>
  </w:style>
  <w:style w:type="paragraph" w:customStyle="1" w:styleId="Doc-text2">
    <w:name w:val="Doc-text2"/>
    <w:basedOn w:val="Normal"/>
    <w:link w:val="Doc-text2Char"/>
    <w:qFormat/>
    <w:rsid w:val="00C67BFB"/>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67BFB"/>
    <w:rPr>
      <w:rFonts w:ascii="Arial" w:eastAsia="MS Mincho" w:hAnsi="Arial"/>
      <w:szCs w:val="24"/>
      <w:lang w:val="en-GB" w:eastAsia="en-GB"/>
    </w:rPr>
  </w:style>
  <w:style w:type="paragraph" w:customStyle="1" w:styleId="Comments">
    <w:name w:val="Comments"/>
    <w:basedOn w:val="Normal"/>
    <w:link w:val="CommentsChar"/>
    <w:qFormat/>
    <w:rsid w:val="00C67BFB"/>
    <w:pPr>
      <w:overflowPunct/>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qFormat/>
    <w:rsid w:val="00C67BFB"/>
    <w:rPr>
      <w:rFonts w:ascii="Arial" w:eastAsia="MS Mincho" w:hAnsi="Arial"/>
      <w:i/>
      <w:sz w:val="18"/>
      <w:szCs w:val="24"/>
      <w:lang w:val="en-GB" w:eastAsia="en-GB"/>
    </w:rPr>
  </w:style>
  <w:style w:type="paragraph" w:styleId="CommentSubject">
    <w:name w:val="annotation subject"/>
    <w:basedOn w:val="CommentText"/>
    <w:next w:val="CommentText"/>
    <w:link w:val="CommentSubjectChar"/>
    <w:uiPriority w:val="99"/>
    <w:semiHidden/>
    <w:unhideWhenUsed/>
    <w:rsid w:val="00B32B56"/>
    <w:pPr>
      <w:overflowPunct w:val="0"/>
      <w:autoSpaceDE w:val="0"/>
      <w:autoSpaceDN w:val="0"/>
      <w:adjustRightInd w:val="0"/>
      <w:spacing w:before="0" w:after="180"/>
    </w:pPr>
    <w:rPr>
      <w:rFonts w:ascii="Times New Roman" w:eastAsia="SimSun" w:hAnsi="Times New Roman"/>
      <w:b/>
      <w:bCs/>
      <w:lang w:val="en-US" w:eastAsia="en-US"/>
    </w:rPr>
  </w:style>
  <w:style w:type="character" w:customStyle="1" w:styleId="CommentSubjectChar">
    <w:name w:val="Comment Subject Char"/>
    <w:basedOn w:val="CommentTextChar"/>
    <w:link w:val="CommentSubject"/>
    <w:uiPriority w:val="99"/>
    <w:semiHidden/>
    <w:rsid w:val="00B32B56"/>
    <w:rPr>
      <w:rFonts w:ascii="Times New Roman" w:eastAsia="SimSun" w:hAnsi="Times New Roman"/>
      <w:b/>
      <w:bCs/>
      <w:lang w:val="en-GB" w:eastAsia="en-GB"/>
    </w:rPr>
  </w:style>
  <w:style w:type="character" w:customStyle="1" w:styleId="B1Char1">
    <w:name w:val="B1 Char1"/>
    <w:qFormat/>
    <w:locked/>
    <w:rsid w:val="0024112A"/>
    <w:rPr>
      <w:rFonts w:ascii="Times New Roman" w:eastAsia="Times New Roman" w:hAnsi="Times New Roman" w:cs="Times New Roman"/>
      <w:sz w:val="20"/>
      <w:szCs w:val="20"/>
      <w:lang w:val="en-GB"/>
    </w:rPr>
  </w:style>
  <w:style w:type="paragraph" w:customStyle="1" w:styleId="H6">
    <w:name w:val="H6"/>
    <w:basedOn w:val="Heading5"/>
    <w:next w:val="Normal"/>
    <w:rsid w:val="001849BB"/>
    <w:pPr>
      <w:numPr>
        <w:ilvl w:val="0"/>
        <w:numId w:val="0"/>
      </w:numPr>
      <w:overflowPunct/>
      <w:autoSpaceDE/>
      <w:autoSpaceDN/>
      <w:adjustRightInd/>
      <w:spacing w:before="120" w:after="180"/>
      <w:ind w:left="1985" w:hanging="1985"/>
      <w:outlineLvl w:val="9"/>
    </w:pPr>
    <w:rPr>
      <w:rFonts w:ascii="Arial" w:eastAsia="Times New Roman" w:hAnsi="Arial"/>
      <w:color w:val="auto"/>
      <w:lang w:val="en-GB" w:eastAsia="en-US"/>
    </w:rPr>
  </w:style>
  <w:style w:type="paragraph" w:customStyle="1" w:styleId="NO">
    <w:name w:val="NO"/>
    <w:basedOn w:val="Normal"/>
    <w:link w:val="NOZchn"/>
    <w:qFormat/>
    <w:rsid w:val="001849BB"/>
    <w:pPr>
      <w:keepLines/>
      <w:overflowPunct/>
      <w:autoSpaceDE/>
      <w:autoSpaceDN/>
      <w:adjustRightInd/>
      <w:ind w:left="1135" w:hanging="851"/>
    </w:pPr>
    <w:rPr>
      <w:rFonts w:eastAsia="Times New Roman"/>
      <w:lang w:val="en-GB"/>
    </w:rPr>
  </w:style>
  <w:style w:type="character" w:customStyle="1" w:styleId="B1Char">
    <w:name w:val="B1 Char"/>
    <w:rsid w:val="001849BB"/>
    <w:rPr>
      <w:lang w:eastAsia="en-US"/>
    </w:rPr>
  </w:style>
  <w:style w:type="character" w:customStyle="1" w:styleId="NOZchn">
    <w:name w:val="NO Zchn"/>
    <w:link w:val="NO"/>
    <w:qFormat/>
    <w:rsid w:val="001849BB"/>
    <w:rPr>
      <w:rFonts w:ascii="Times New Roman" w:eastAsia="Times New Roman" w:hAnsi="Times New Roman"/>
      <w:lang w:val="en-GB"/>
    </w:rPr>
  </w:style>
  <w:style w:type="paragraph" w:customStyle="1" w:styleId="B3">
    <w:name w:val="B3"/>
    <w:basedOn w:val="Normal"/>
    <w:link w:val="B3Char"/>
    <w:qFormat/>
    <w:rsid w:val="00E77D2B"/>
    <w:pPr>
      <w:overflowPunct/>
      <w:autoSpaceDE/>
      <w:autoSpaceDN/>
      <w:adjustRightInd/>
      <w:ind w:left="1135" w:hanging="284"/>
    </w:pPr>
    <w:rPr>
      <w:rFonts w:eastAsia="Times New Roman"/>
      <w:lang w:val="en-GB"/>
    </w:rPr>
  </w:style>
  <w:style w:type="paragraph" w:customStyle="1" w:styleId="TAL">
    <w:name w:val="TAL"/>
    <w:basedOn w:val="Normal"/>
    <w:link w:val="TALChar"/>
    <w:qFormat/>
    <w:rsid w:val="0065472B"/>
    <w:pPr>
      <w:keepNext/>
      <w:keepLines/>
      <w:overflowPunct/>
      <w:autoSpaceDE/>
      <w:autoSpaceDN/>
      <w:adjustRightInd/>
      <w:spacing w:after="0"/>
    </w:pPr>
    <w:rPr>
      <w:rFonts w:ascii="Arial" w:hAnsi="Arial"/>
      <w:sz w:val="18"/>
      <w:lang w:val="en-GB" w:eastAsia="x-none"/>
    </w:rPr>
  </w:style>
  <w:style w:type="character" w:customStyle="1" w:styleId="TALChar">
    <w:name w:val="TAL Char"/>
    <w:link w:val="TAL"/>
    <w:rsid w:val="0065472B"/>
    <w:rPr>
      <w:rFonts w:ascii="Arial" w:eastAsia="SimSun" w:hAnsi="Arial"/>
      <w:sz w:val="18"/>
      <w:lang w:val="en-GB" w:eastAsia="x-none"/>
    </w:rPr>
  </w:style>
  <w:style w:type="paragraph" w:customStyle="1" w:styleId="TAH">
    <w:name w:val="TAH"/>
    <w:basedOn w:val="TAC"/>
    <w:link w:val="TAHCar"/>
    <w:rsid w:val="0065472B"/>
    <w:rPr>
      <w:b/>
    </w:rPr>
  </w:style>
  <w:style w:type="paragraph" w:customStyle="1" w:styleId="TAC">
    <w:name w:val="TAC"/>
    <w:basedOn w:val="TAL"/>
    <w:link w:val="TACChar"/>
    <w:rsid w:val="0065472B"/>
    <w:pPr>
      <w:jc w:val="center"/>
    </w:pPr>
  </w:style>
  <w:style w:type="character" w:customStyle="1" w:styleId="TACChar">
    <w:name w:val="TAC Char"/>
    <w:link w:val="TAC"/>
    <w:locked/>
    <w:rsid w:val="0065472B"/>
    <w:rPr>
      <w:rFonts w:ascii="Arial" w:eastAsia="SimSun" w:hAnsi="Arial"/>
      <w:sz w:val="18"/>
      <w:lang w:val="en-GB" w:eastAsia="x-none"/>
    </w:rPr>
  </w:style>
  <w:style w:type="character" w:customStyle="1" w:styleId="TAHCar">
    <w:name w:val="TAH Car"/>
    <w:link w:val="TAH"/>
    <w:rsid w:val="0065472B"/>
    <w:rPr>
      <w:rFonts w:ascii="Arial" w:eastAsia="SimSun" w:hAnsi="Arial"/>
      <w:b/>
      <w:sz w:val="18"/>
      <w:lang w:val="en-GB" w:eastAsia="x-none"/>
    </w:rPr>
  </w:style>
  <w:style w:type="paragraph" w:styleId="Footer">
    <w:name w:val="footer"/>
    <w:basedOn w:val="Normal"/>
    <w:link w:val="FooterChar"/>
    <w:uiPriority w:val="99"/>
    <w:unhideWhenUsed/>
    <w:rsid w:val="00290FD7"/>
    <w:pPr>
      <w:tabs>
        <w:tab w:val="center" w:pos="4680"/>
        <w:tab w:val="right" w:pos="9360"/>
      </w:tabs>
      <w:spacing w:after="0"/>
    </w:pPr>
  </w:style>
  <w:style w:type="character" w:customStyle="1" w:styleId="FooterChar">
    <w:name w:val="Footer Char"/>
    <w:basedOn w:val="DefaultParagraphFont"/>
    <w:link w:val="Footer"/>
    <w:uiPriority w:val="99"/>
    <w:rsid w:val="00290FD7"/>
    <w:rPr>
      <w:rFonts w:ascii="Times New Roman" w:eastAsia="SimSun" w:hAnsi="Times New Roman"/>
    </w:rPr>
  </w:style>
  <w:style w:type="paragraph" w:customStyle="1" w:styleId="EX">
    <w:name w:val="EX"/>
    <w:basedOn w:val="Normal"/>
    <w:link w:val="EXChar"/>
    <w:qFormat/>
    <w:rsid w:val="007415D6"/>
    <w:pPr>
      <w:keepLines/>
      <w:overflowPunct/>
      <w:autoSpaceDE/>
      <w:autoSpaceDN/>
      <w:adjustRightInd/>
      <w:ind w:left="1702" w:hanging="1418"/>
    </w:pPr>
    <w:rPr>
      <w:rFonts w:eastAsia="MS Mincho"/>
      <w:lang w:val="en-GB"/>
    </w:rPr>
  </w:style>
  <w:style w:type="character" w:customStyle="1" w:styleId="NOChar1">
    <w:name w:val="NO Char1"/>
    <w:qFormat/>
    <w:rsid w:val="007415D6"/>
    <w:rPr>
      <w:rFonts w:eastAsia="MS Mincho"/>
      <w:lang w:val="en-GB" w:eastAsia="en-US" w:bidi="ar-SA"/>
    </w:rPr>
  </w:style>
  <w:style w:type="character" w:customStyle="1" w:styleId="B3Char">
    <w:name w:val="B3 Char"/>
    <w:link w:val="B3"/>
    <w:qFormat/>
    <w:rsid w:val="007415D6"/>
    <w:rPr>
      <w:rFonts w:ascii="Times New Roman" w:eastAsia="Times New Roman" w:hAnsi="Times New Roman"/>
      <w:lang w:val="en-GB"/>
    </w:rPr>
  </w:style>
  <w:style w:type="character" w:customStyle="1" w:styleId="EXChar">
    <w:name w:val="EX Char"/>
    <w:link w:val="EX"/>
    <w:qFormat/>
    <w:locked/>
    <w:rsid w:val="007415D6"/>
    <w:rPr>
      <w:rFonts w:ascii="Times New Roman" w:eastAsia="MS Mincho" w:hAnsi="Times New Roman"/>
      <w:lang w:val="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6F0243"/>
    <w:pPr>
      <w:spacing w:after="200"/>
    </w:pPr>
    <w:rPr>
      <w:i/>
      <w:iCs/>
      <w:color w:val="44546A" w:themeColor="text2"/>
      <w:sz w:val="18"/>
      <w:szCs w:val="18"/>
    </w:rPr>
  </w:style>
  <w:style w:type="table" w:styleId="TableGrid">
    <w:name w:val="Table Grid"/>
    <w:basedOn w:val="TableNormal"/>
    <w:qFormat/>
    <w:rsid w:val="00934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32BFE"/>
    <w:rPr>
      <w:color w:val="0000FF"/>
      <w:u w:val="single"/>
      <w:lang w:val="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60749"/>
    <w:rPr>
      <w:rFonts w:ascii="Times New Roman" w:eastAsia="SimSun" w:hAnsi="Times New Roman"/>
      <w:i/>
      <w:iCs/>
      <w:color w:val="44546A" w:themeColor="text2"/>
      <w:sz w:val="18"/>
      <w:szCs w:val="18"/>
    </w:rPr>
  </w:style>
  <w:style w:type="paragraph" w:styleId="NormalWeb">
    <w:name w:val="Normal (Web)"/>
    <w:basedOn w:val="Normal"/>
    <w:uiPriority w:val="99"/>
    <w:semiHidden/>
    <w:unhideWhenUsed/>
    <w:rsid w:val="005333A7"/>
    <w:pPr>
      <w:overflowPunct/>
      <w:autoSpaceDE/>
      <w:autoSpaceDN/>
      <w:adjustRightInd/>
      <w:spacing w:before="100" w:beforeAutospacing="1" w:after="100" w:afterAutospacing="1"/>
    </w:pPr>
    <w:rPr>
      <w:rFonts w:ascii="Calibri" w:eastAsiaTheme="minorEastAsia" w:hAnsi="Calibri" w:cs="Calibri"/>
      <w:sz w:val="22"/>
      <w:szCs w:val="22"/>
      <w:lang w:eastAsia="zh-CN"/>
    </w:rPr>
  </w:style>
  <w:style w:type="paragraph" w:styleId="Revision">
    <w:name w:val="Revision"/>
    <w:hidden/>
    <w:uiPriority w:val="99"/>
    <w:semiHidden/>
    <w:rsid w:val="006941AD"/>
    <w:rPr>
      <w:rFonts w:ascii="Times New Roman" w:eastAsia="SimSun" w:hAnsi="Times New Roman"/>
    </w:rPr>
  </w:style>
  <w:style w:type="character" w:styleId="Strong">
    <w:name w:val="Strong"/>
    <w:basedOn w:val="DefaultParagraphFont"/>
    <w:uiPriority w:val="22"/>
    <w:qFormat/>
    <w:rsid w:val="00663FC1"/>
    <w:rPr>
      <w:b/>
      <w:bCs/>
    </w:rPr>
  </w:style>
  <w:style w:type="character" w:customStyle="1" w:styleId="UnresolvedMention1">
    <w:name w:val="Unresolved Mention1"/>
    <w:basedOn w:val="DefaultParagraphFont"/>
    <w:uiPriority w:val="99"/>
    <w:semiHidden/>
    <w:unhideWhenUsed/>
    <w:rsid w:val="00475E7F"/>
    <w:rPr>
      <w:color w:val="605E5C"/>
      <w:shd w:val="clear" w:color="auto" w:fill="E1DFDD"/>
    </w:rPr>
  </w:style>
  <w:style w:type="character" w:styleId="FollowedHyperlink">
    <w:name w:val="FollowedHyperlink"/>
    <w:basedOn w:val="DefaultParagraphFont"/>
    <w:uiPriority w:val="99"/>
    <w:semiHidden/>
    <w:unhideWhenUsed/>
    <w:rsid w:val="00FF0F3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56036467">
      <w:bodyDiv w:val="1"/>
      <w:marLeft w:val="0"/>
      <w:marRight w:val="0"/>
      <w:marTop w:val="0"/>
      <w:marBottom w:val="0"/>
      <w:divBdr>
        <w:top w:val="none" w:sz="0" w:space="0" w:color="auto"/>
        <w:left w:val="none" w:sz="0" w:space="0" w:color="auto"/>
        <w:bottom w:val="none" w:sz="0" w:space="0" w:color="auto"/>
        <w:right w:val="none" w:sz="0" w:space="0" w:color="auto"/>
      </w:divBdr>
    </w:div>
    <w:div w:id="809054107">
      <w:bodyDiv w:val="1"/>
      <w:marLeft w:val="0"/>
      <w:marRight w:val="0"/>
      <w:marTop w:val="0"/>
      <w:marBottom w:val="0"/>
      <w:divBdr>
        <w:top w:val="none" w:sz="0" w:space="0" w:color="auto"/>
        <w:left w:val="none" w:sz="0" w:space="0" w:color="auto"/>
        <w:bottom w:val="none" w:sz="0" w:space="0" w:color="auto"/>
        <w:right w:val="none" w:sz="0" w:space="0" w:color="auto"/>
      </w:divBdr>
    </w:div>
    <w:div w:id="1449398685">
      <w:bodyDiv w:val="1"/>
      <w:marLeft w:val="0"/>
      <w:marRight w:val="0"/>
      <w:marTop w:val="0"/>
      <w:marBottom w:val="0"/>
      <w:divBdr>
        <w:top w:val="none" w:sz="0" w:space="0" w:color="auto"/>
        <w:left w:val="none" w:sz="0" w:space="0" w:color="auto"/>
        <w:bottom w:val="none" w:sz="0" w:space="0" w:color="auto"/>
        <w:right w:val="none" w:sz="0" w:space="0" w:color="auto"/>
      </w:divBdr>
    </w:div>
    <w:div w:id="150362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4-e/Docs//R2-2105234.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Users/etuotir/OneDrive%20-%20Ericsson/3gpp/RAN2/114/Tdoc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Users/etuotir/OneDrive%20-%20Ericsson/3gpp/RAN2/114/Tdoc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95BF3C-3D93-4769-94FC-10EF98CAD13D}">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6F75A602-E68B-4AD8-A980-9BF5A3A14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4EC59-A9D1-40F4-B34D-3331EB826295}">
  <ds:schemaRefs>
    <ds:schemaRef ds:uri="http://schemas.openxmlformats.org/officeDocument/2006/bibliography"/>
  </ds:schemaRefs>
</ds:datastoreItem>
</file>

<file path=customXml/itemProps4.xml><?xml version="1.0" encoding="utf-8"?>
<ds:datastoreItem xmlns:ds="http://schemas.openxmlformats.org/officeDocument/2006/customXml" ds:itemID="{B30A8FE7-A725-40DC-8EDD-73611AB1DA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26</Pages>
  <Words>12854</Words>
  <Characters>73271</Characters>
  <Application>Microsoft Office Word</Application>
  <DocSecurity>0</DocSecurity>
  <Lines>610</Lines>
  <Paragraphs>171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Intel Corporation</Company>
  <LinksUpToDate>false</LinksUpToDate>
  <CharactersWithSpaces>85954</CharactersWithSpaces>
  <SharedDoc>false</SharedDoc>
  <HyperlinkBase/>
  <HLinks>
    <vt:vector size="6" baseType="variant">
      <vt:variant>
        <vt:i4>1507440</vt:i4>
      </vt:variant>
      <vt:variant>
        <vt:i4>0</vt:i4>
      </vt:variant>
      <vt:variant>
        <vt:i4>0</vt:i4>
      </vt:variant>
      <vt:variant>
        <vt:i4>5</vt:i4>
      </vt:variant>
      <vt:variant>
        <vt:lpwstr>C:\Data\3GPP\Extracts\R2-2106462_Summary AI 8.12.2.1 v01.docx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CTPClassification=CTP_NT</cp:keywords>
  <cp:lastModifiedBy>Intel-Yi</cp:lastModifiedBy>
  <cp:revision>21</cp:revision>
  <dcterms:created xsi:type="dcterms:W3CDTF">2021-05-20T07:09:00Z</dcterms:created>
  <dcterms:modified xsi:type="dcterms:W3CDTF">2021-05-20T10:23:00Z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SIP_Label_55818d02-8d25-4bb9-b27c-e4db64670887_Enabled">
    <vt:lpwstr>true</vt:lpwstr>
  </property>
  <property fmtid="{D5CDD505-2E9C-101B-9397-08002B2CF9AE}" pid="10" name="MSIP_Label_55818d02-8d25-4bb9-b27c-e4db64670887_SetDate">
    <vt:lpwstr>2021-05-20T06:48:54Z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8fb8dae6-6662-4865-9518-c2a7cf3e72d0</vt:lpwstr>
  </property>
  <property fmtid="{D5CDD505-2E9C-101B-9397-08002B2CF9AE}" pid="15" name="MSIP_Label_55818d02-8d25-4bb9-b27c-e4db64670887_ContentBits">
    <vt:lpwstr>0</vt:lpwstr>
  </property>
</Properties>
</file>